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1DBE4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641F9F">
        <w:rPr>
          <w:b/>
          <w:i/>
          <w:noProof/>
          <w:sz w:val="28"/>
        </w:rPr>
        <w:t>2730</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1021A" w:rsidR="001E41F3" w:rsidRPr="00410371" w:rsidRDefault="004D284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853912">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D59D8" w:rsidR="001E41F3" w:rsidRPr="00410371" w:rsidRDefault="00641F9F" w:rsidP="00547111">
            <w:pPr>
              <w:pStyle w:val="CRCoverPage"/>
              <w:spacing w:after="0"/>
              <w:rPr>
                <w:noProof/>
              </w:rPr>
            </w:pPr>
            <w:r>
              <w:rPr>
                <w:b/>
                <w:noProof/>
                <w:sz w:val="28"/>
              </w:rPr>
              <w:t>0072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4D284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BE089" w:rsidR="001E41F3" w:rsidRDefault="00853912" w:rsidP="00853912">
            <w:pPr>
              <w:pStyle w:val="CRCoverPage"/>
              <w:tabs>
                <w:tab w:val="left" w:pos="780"/>
              </w:tabs>
              <w:spacing w:after="0"/>
              <w:ind w:left="100"/>
              <w:rPr>
                <w:noProof/>
              </w:rPr>
            </w:pPr>
            <w:r w:rsidRPr="00853912">
              <w:rPr>
                <w:noProof/>
              </w:rPr>
              <w:t>Correct applicability for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D284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D284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D4EF8" w14:textId="77777777" w:rsidR="001E41F3" w:rsidRDefault="00853912">
            <w:pPr>
              <w:pStyle w:val="CRCoverPage"/>
              <w:spacing w:after="0"/>
              <w:ind w:left="100"/>
              <w:rPr>
                <w:noProof/>
              </w:rPr>
            </w:pPr>
            <w:r>
              <w:rPr>
                <w:noProof/>
              </w:rPr>
              <w:t>The applicability for RRM test cases with CA do not include any reference to the UE supporting carrier aggregation, which is a prerequisite for the test</w:t>
            </w:r>
          </w:p>
          <w:p w14:paraId="65246BBC" w14:textId="77777777" w:rsidR="00DC37C1" w:rsidRDefault="00DC37C1">
            <w:pPr>
              <w:pStyle w:val="CRCoverPage"/>
              <w:spacing w:after="0"/>
              <w:ind w:left="100"/>
              <w:rPr>
                <w:noProof/>
              </w:rPr>
            </w:pPr>
            <w:r>
              <w:rPr>
                <w:noProof/>
              </w:rPr>
              <w:t>Some Test cases have NOTE 1 although they are completed</w:t>
            </w:r>
          </w:p>
          <w:p w14:paraId="708AA7DE" w14:textId="7DEBFEF5" w:rsidR="00C4243A" w:rsidRDefault="00C4243A">
            <w:pPr>
              <w:pStyle w:val="CRCoverPage"/>
              <w:spacing w:after="0"/>
              <w:ind w:left="100"/>
              <w:rPr>
                <w:noProof/>
              </w:rPr>
            </w:pPr>
            <w:r>
              <w:rPr>
                <w:noProof/>
              </w:rPr>
              <w:t>Applicability for EN-DC FR2 measurement accuracy 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D006B" w14:textId="77777777" w:rsidR="001E41F3" w:rsidRDefault="00853912">
            <w:pPr>
              <w:pStyle w:val="CRCoverPage"/>
              <w:spacing w:after="0"/>
              <w:ind w:left="100"/>
              <w:rPr>
                <w:noProof/>
              </w:rPr>
            </w:pPr>
            <w:r>
              <w:rPr>
                <w:noProof/>
              </w:rPr>
              <w:t>Corrected the applicability of the RRM test cases with CA to include explicitly the CA support</w:t>
            </w:r>
          </w:p>
          <w:p w14:paraId="75AEE823" w14:textId="77777777" w:rsidR="00DC37C1" w:rsidRDefault="00DC37C1">
            <w:pPr>
              <w:pStyle w:val="CRCoverPage"/>
              <w:spacing w:after="0"/>
              <w:ind w:left="100"/>
              <w:rPr>
                <w:noProof/>
              </w:rPr>
            </w:pPr>
            <w:r>
              <w:rPr>
                <w:noProof/>
              </w:rPr>
              <w:t>Removed Note 1 from the completed test cases</w:t>
            </w:r>
          </w:p>
          <w:p w14:paraId="31C656EC" w14:textId="2560180D" w:rsidR="00C4243A" w:rsidRDefault="00C4243A">
            <w:pPr>
              <w:pStyle w:val="CRCoverPage"/>
              <w:spacing w:after="0"/>
              <w:ind w:left="100"/>
              <w:rPr>
                <w:noProof/>
              </w:rPr>
            </w:pPr>
            <w:r>
              <w:rPr>
                <w:noProof/>
              </w:rPr>
              <w:t>Applicability for EN-DC FR2 measurement accuracy tests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94655" w:rsidR="001E41F3" w:rsidRDefault="00853912">
            <w:pPr>
              <w:pStyle w:val="CRCoverPage"/>
              <w:spacing w:after="0"/>
              <w:ind w:left="100"/>
              <w:rPr>
                <w:noProof/>
              </w:rPr>
            </w:pPr>
            <w:r>
              <w:rPr>
                <w:noProof/>
              </w:rPr>
              <w:t>The applicability of the affected test cases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01324" w:rsidR="001E41F3" w:rsidRDefault="00853912">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710F15A" w14:textId="77777777" w:rsidR="00853912" w:rsidRPr="000E3A33" w:rsidRDefault="00853912" w:rsidP="00853912">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20936806"/>
      <w:r w:rsidRPr="000E3A33">
        <w:rPr>
          <w:lang w:eastAsia="zh-TW"/>
        </w:rPr>
        <w:t>4.0</w:t>
      </w:r>
      <w:r w:rsidRPr="000E3A33">
        <w:rPr>
          <w:lang w:eastAsia="zh-TW"/>
        </w:rPr>
        <w:tab/>
        <w:t>Test case conditions and selection criteria</w:t>
      </w:r>
      <w:bookmarkEnd w:id="2"/>
      <w:bookmarkEnd w:id="3"/>
      <w:bookmarkEnd w:id="4"/>
      <w:bookmarkEnd w:id="5"/>
      <w:bookmarkEnd w:id="6"/>
    </w:p>
    <w:p w14:paraId="1007F4EC" w14:textId="77777777" w:rsidR="00853912" w:rsidRPr="000E3A33" w:rsidRDefault="00853912" w:rsidP="00853912">
      <w:pPr>
        <w:rPr>
          <w:lang w:eastAsia="zh-TW"/>
        </w:rPr>
      </w:pPr>
      <w:r w:rsidRPr="000E3A33">
        <w:t xml:space="preserve">For the purposes of the present document, the </w:t>
      </w:r>
      <w:r w:rsidRPr="000E3A33">
        <w:rPr>
          <w:rFonts w:eastAsia="SimSun"/>
          <w:lang w:eastAsia="zh-CN"/>
        </w:rPr>
        <w:t>applicability of conformance</w:t>
      </w:r>
      <w:r w:rsidRPr="000E3A33">
        <w:t xml:space="preserve"> test case</w:t>
      </w:r>
      <w:r w:rsidRPr="000E3A33">
        <w:rPr>
          <w:rFonts w:eastAsia="SimSun"/>
          <w:lang w:eastAsia="zh-CN"/>
        </w:rPr>
        <w:t>s</w:t>
      </w:r>
      <w:r w:rsidRPr="000E3A33">
        <w:t xml:space="preserve"> conditions given in Table 4.0-</w:t>
      </w:r>
      <w:r w:rsidRPr="000E3A33">
        <w:rPr>
          <w:rFonts w:eastAsia="SimSun"/>
          <w:lang w:eastAsia="zh-CN"/>
        </w:rPr>
        <w:t>1</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1, Table 4.0-2 and Table 4.0-3</w:t>
      </w:r>
      <w:r w:rsidRPr="000E3A33">
        <w:t xml:space="preserve"> are defined in TS 38.508-2 [8] unless otherwise stated.</w:t>
      </w:r>
    </w:p>
    <w:p w14:paraId="1C4BB271" w14:textId="77777777" w:rsidR="00853912" w:rsidRPr="000E3A33" w:rsidRDefault="00853912" w:rsidP="00853912">
      <w:pPr>
        <w:pStyle w:val="TH"/>
      </w:pPr>
      <w:bookmarkStart w:id="8" w:name="_Hlk68458867"/>
      <w:r w:rsidRPr="000E3A33">
        <w:lastRenderedPageBreak/>
        <w:t>Table 4.0-1</w:t>
      </w:r>
      <w:bookmarkEnd w:id="8"/>
      <w:r w:rsidRPr="000E3A3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853912" w:rsidRPr="000E3A33" w14:paraId="432B645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94F14" w14:textId="77777777" w:rsidR="00853912" w:rsidRPr="000E3A33" w:rsidRDefault="00853912" w:rsidP="002720E2">
            <w:pPr>
              <w:pStyle w:val="TAN"/>
            </w:pPr>
            <w:r w:rsidRPr="000E3A33">
              <w:lastRenderedPageBreak/>
              <w:t>C0</w:t>
            </w:r>
            <w:r w:rsidRPr="000E3A33">
              <w:rPr>
                <w:lang w:eastAsia="zh-CN"/>
              </w:rPr>
              <w:t>01</w:t>
            </w:r>
            <w:r w:rsidRPr="000E3A33">
              <w:tab/>
              <w:t xml:space="preserve">IF </w:t>
            </w:r>
            <w:r w:rsidRPr="000E3A33">
              <w:rPr>
                <w:lang w:eastAsia="zh-CN"/>
              </w:rPr>
              <w:t xml:space="preserve">(A.4.1-1/1 OR A.4.1-1/2) AND A.4.1-2/7 AND A.4.1-3/1 </w:t>
            </w:r>
            <w:r w:rsidRPr="000E3A33">
              <w:t>THEN R ELSE N/A</w:t>
            </w:r>
          </w:p>
        </w:tc>
      </w:tr>
      <w:tr w:rsidR="00853912" w:rsidRPr="000E3A33" w14:paraId="0C8CD922"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B45E26" w14:textId="77777777" w:rsidR="00853912" w:rsidRPr="000E3A33" w:rsidRDefault="00853912" w:rsidP="002720E2">
            <w:pPr>
              <w:pStyle w:val="TAN"/>
            </w:pPr>
            <w:r w:rsidRPr="000E3A33">
              <w:t>C001a</w:t>
            </w:r>
            <w:r w:rsidRPr="000E3A33">
              <w:tab/>
              <w:t>IF (A.4.1-1/1 OR A.4.1-1/2) AND A.4.1-2/7 AND A.4.1-3/1 AND A.4.3.1-7/3 THEN R ELSE N/A</w:t>
            </w:r>
          </w:p>
        </w:tc>
      </w:tr>
      <w:tr w:rsidR="00853912" w:rsidRPr="000E3A33" w14:paraId="5587948B"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72B49D" w14:textId="77777777" w:rsidR="00853912" w:rsidRPr="000E3A33" w:rsidRDefault="00853912" w:rsidP="002720E2">
            <w:pPr>
              <w:pStyle w:val="TAN"/>
            </w:pPr>
            <w:r w:rsidRPr="000E3A33">
              <w:t>C0</w:t>
            </w:r>
            <w:r w:rsidRPr="000E3A33">
              <w:rPr>
                <w:lang w:eastAsia="zh-CN"/>
              </w:rPr>
              <w:t>01</w:t>
            </w:r>
            <w:r>
              <w:rPr>
                <w:rFonts w:hint="eastAsia"/>
                <w:lang w:eastAsia="zh-CN"/>
              </w:rPr>
              <w:t>b</w:t>
            </w:r>
            <w:r w:rsidRPr="000E3A33">
              <w:tab/>
              <w:t xml:space="preserve">IF </w:t>
            </w:r>
            <w:r w:rsidRPr="000E3A33">
              <w:rPr>
                <w:lang w:eastAsia="zh-CN"/>
              </w:rPr>
              <w:t xml:space="preserve">(A.4.1-1/1 OR A.4.1-1/2) AND A.4.1-2/7 AND A.4.1-3/1 </w:t>
            </w:r>
            <w:r w:rsidRPr="000E3A33">
              <w:t xml:space="preserve">AND </w:t>
            </w:r>
            <w:r w:rsidRPr="008D3BDD">
              <w:t>A.4.3.5-1/1</w:t>
            </w:r>
            <w:r>
              <w:rPr>
                <w:rFonts w:hint="eastAsia"/>
                <w:lang w:eastAsia="zh-CN"/>
              </w:rPr>
              <w:t xml:space="preserve"> </w:t>
            </w:r>
            <w:r w:rsidRPr="000E3A33">
              <w:t>THEN R ELSE N/A</w:t>
            </w:r>
          </w:p>
        </w:tc>
      </w:tr>
      <w:tr w:rsidR="00853912" w:rsidRPr="000E3A33" w14:paraId="257EB546"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A8A76" w14:textId="77777777" w:rsidR="00853912" w:rsidRPr="000E3A33" w:rsidRDefault="00853912" w:rsidP="002720E2">
            <w:pPr>
              <w:pStyle w:val="TAN"/>
            </w:pPr>
            <w:r w:rsidRPr="000E3A33">
              <w:t>C002</w:t>
            </w:r>
            <w:r w:rsidRPr="000E3A33">
              <w:tab/>
              <w:t>IF (A.4.1-1/1 OR A.4.1-1/2) AND A.4.1-2/7 AND A.4.1-3/1 AND (A.4.1-2/3 OR A.4.1-2/5) THEN R ELSE N/A</w:t>
            </w:r>
          </w:p>
        </w:tc>
      </w:tr>
      <w:tr w:rsidR="00853912" w:rsidRPr="000E3A33" w14:paraId="6D23889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FD0132" w14:textId="77777777" w:rsidR="00853912" w:rsidRPr="000E3A33" w:rsidRDefault="00853912" w:rsidP="002720E2">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853912" w:rsidRPr="000E3A33" w14:paraId="03231E93"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B25BB" w14:textId="77777777" w:rsidR="00853912" w:rsidRPr="000E3A33" w:rsidRDefault="00853912" w:rsidP="002720E2">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853912" w:rsidRPr="000E3A33" w14:paraId="64A20397"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8A43F" w14:textId="77777777" w:rsidR="00853912" w:rsidRPr="000E3A33" w:rsidRDefault="00853912" w:rsidP="002720E2">
            <w:pPr>
              <w:pStyle w:val="TAN"/>
            </w:pPr>
            <w:r w:rsidRPr="000E3A33">
              <w:t>C005</w:t>
            </w:r>
            <w:r w:rsidRPr="000E3A33">
              <w:tab/>
              <w:t>IF (A.4.1-1/1 OR A.4.1-1/2) AND A.4.1-2/7 AND A.4.1-3/1 AND A.4.1-4A/5 AND A.4.1-2/4 AND A.4.3.2A.1-1/1 AND A.4.1-3/1 THEN R ELSE N/A</w:t>
            </w:r>
          </w:p>
        </w:tc>
      </w:tr>
      <w:tr w:rsidR="00853912" w:rsidRPr="000E3A33" w14:paraId="1BE7B96B"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0AE9E" w14:textId="77777777" w:rsidR="00853912" w:rsidRPr="000E3A33" w:rsidRDefault="00853912" w:rsidP="002720E2">
            <w:pPr>
              <w:pStyle w:val="TAN"/>
            </w:pPr>
            <w:r w:rsidRPr="000E3A33">
              <w:t>C006</w:t>
            </w:r>
            <w:r w:rsidRPr="000E3A33">
              <w:tab/>
              <w:t>IF A.4.1-1/2 AND A.4.1-2/8 AND (A.4.1-3/1) THEN R ELSE N/A</w:t>
            </w:r>
          </w:p>
        </w:tc>
      </w:tr>
      <w:tr w:rsidR="00853912" w:rsidRPr="000E3A33" w14:paraId="3EFA1258"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1056E" w14:textId="77777777" w:rsidR="00853912" w:rsidRPr="000E3A33" w:rsidRDefault="00853912" w:rsidP="002720E2">
            <w:pPr>
              <w:pStyle w:val="TAN"/>
            </w:pPr>
            <w:r w:rsidRPr="000E3A33">
              <w:t>C006</w:t>
            </w:r>
            <w:r>
              <w:rPr>
                <w:rFonts w:hint="eastAsia"/>
                <w:lang w:eastAsia="zh-CN"/>
              </w:rPr>
              <w:t>a</w:t>
            </w:r>
            <w:r w:rsidRPr="000E3A33">
              <w:tab/>
              <w:t xml:space="preserve">IF A.4.1-1/2 AND A.4.1-2/8 AND (A.4.1-3/1 OR A.4.1-3/4) AND </w:t>
            </w:r>
            <w:r w:rsidRPr="008D3BDD">
              <w:t>A.4.3.5-1/1</w:t>
            </w:r>
            <w:r>
              <w:rPr>
                <w:rFonts w:hint="eastAsia"/>
                <w:lang w:eastAsia="zh-CN"/>
              </w:rPr>
              <w:t xml:space="preserve"> </w:t>
            </w:r>
            <w:r w:rsidRPr="000E3A33">
              <w:t>THEN R ELSE N/A</w:t>
            </w:r>
          </w:p>
        </w:tc>
      </w:tr>
      <w:tr w:rsidR="00853912" w:rsidRPr="002B3F40" w14:paraId="51BE70AE"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9E9B74" w14:textId="77777777" w:rsidR="00853912" w:rsidRPr="002B3F40" w:rsidRDefault="00853912" w:rsidP="002720E2">
            <w:pPr>
              <w:pStyle w:val="TAN"/>
            </w:pPr>
            <w:r w:rsidRPr="002B3F40">
              <w:t>C006</w:t>
            </w:r>
            <w:r w:rsidRPr="002B3F40">
              <w:rPr>
                <w:rFonts w:hint="eastAsia"/>
                <w:lang w:eastAsia="zh-CN"/>
              </w:rPr>
              <w:t>b</w:t>
            </w:r>
            <w:r w:rsidRPr="002B3F40">
              <w:tab/>
              <w:t xml:space="preserve">IF A.4.1-1/2 AND A.4.1-2/8 AND A.4.1-3/1 </w:t>
            </w:r>
            <w:r w:rsidRPr="002B3F40">
              <w:rPr>
                <w:lang w:eastAsia="zh-CN"/>
              </w:rPr>
              <w:t>AND A.4.3.2-1/31</w:t>
            </w:r>
            <w:r w:rsidRPr="002B3F40">
              <w:rPr>
                <w:rFonts w:hint="eastAsia"/>
                <w:lang w:eastAsia="zh-CN"/>
              </w:rPr>
              <w:t xml:space="preserve">a </w:t>
            </w:r>
            <w:r w:rsidRPr="002B3F40">
              <w:t>THEN R ELSE N/A</w:t>
            </w:r>
          </w:p>
        </w:tc>
      </w:tr>
      <w:tr w:rsidR="00853912" w:rsidRPr="000E3A33" w14:paraId="16C4CB54"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59E40" w14:textId="77777777" w:rsidR="00853912" w:rsidRPr="000E3A33" w:rsidRDefault="00853912" w:rsidP="002720E2">
            <w:pPr>
              <w:pStyle w:val="TAN"/>
            </w:pPr>
            <w:r w:rsidRPr="000E3A33">
              <w:t>C007</w:t>
            </w:r>
            <w:r w:rsidRPr="000E3A33">
              <w:tab/>
              <w:t>IF A.4.1-1/2 AND A.4.1-2/8 AND (A.4.1-3/1 OR A.4.1-3/4) AND A.4.3.2-1/22 THEN R ELSE N/A</w:t>
            </w:r>
          </w:p>
        </w:tc>
      </w:tr>
      <w:tr w:rsidR="00853912" w:rsidRPr="000E3A33" w14:paraId="55277819"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91356" w14:textId="77777777" w:rsidR="00853912" w:rsidRPr="000E3A33" w:rsidRDefault="00853912" w:rsidP="002720E2">
            <w:pPr>
              <w:pStyle w:val="TAN"/>
            </w:pPr>
            <w:r w:rsidRPr="000E3A33">
              <w:t>C008</w:t>
            </w:r>
            <w:r w:rsidRPr="000E3A33">
              <w:tab/>
              <w:t xml:space="preserve">IF A.4.1-1/2 AND A.4.1-2/8 AND (A.4.1-3/1 OR A.4.1-3/4) AND </w:t>
            </w:r>
            <w:proofErr w:type="gramStart"/>
            <w:r w:rsidRPr="000E3A33">
              <w:t>NOT(</w:t>
            </w:r>
            <w:proofErr w:type="gramEnd"/>
            <w:r w:rsidRPr="000E3A33">
              <w:t>A.4.3.2-1/22) THEN R ELSE N/A</w:t>
            </w:r>
          </w:p>
        </w:tc>
      </w:tr>
      <w:tr w:rsidR="00853912" w:rsidRPr="000E3A33" w14:paraId="6F4E148A"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73737" w14:textId="77777777" w:rsidR="00853912" w:rsidRPr="000E3A33" w:rsidRDefault="00853912" w:rsidP="002720E2">
            <w:pPr>
              <w:pStyle w:val="TAN"/>
            </w:pPr>
            <w:r w:rsidRPr="000E3A33">
              <w:t>C009</w:t>
            </w:r>
            <w:r w:rsidRPr="000E3A33">
              <w:tab/>
              <w:t>IF (A.4.1-1/1 OR A.4.1-1/2) AND A.4.1-3/2 AND A.4.1-4/1 AND A.4.3.2B.2.0-2/1 THEN R ELSE N/A</w:t>
            </w:r>
          </w:p>
        </w:tc>
      </w:tr>
      <w:tr w:rsidR="00853912" w:rsidRPr="000E3A33" w14:paraId="6B07E15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76F0FD" w14:textId="77777777" w:rsidR="00853912" w:rsidRPr="000E3A33" w:rsidRDefault="00853912" w:rsidP="002720E2">
            <w:pPr>
              <w:pStyle w:val="TAN"/>
            </w:pPr>
            <w:r w:rsidRPr="000E3A33">
              <w:t>C009a</w:t>
            </w:r>
            <w:r w:rsidRPr="000E3A33">
              <w:tab/>
              <w:t>IF (A.4.1-1/1 OR A.4.1-1/2) AND A.4.1-3/2 AND A.4.1-4/1 AND A.4.3.2B.2.0-1/1 THEN R ELSE N/A</w:t>
            </w:r>
          </w:p>
        </w:tc>
      </w:tr>
      <w:tr w:rsidR="00853912" w:rsidRPr="000E3A33" w14:paraId="629DED85"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BBE3D" w14:textId="77777777" w:rsidR="00853912" w:rsidRPr="000E3A33" w:rsidRDefault="00853912" w:rsidP="002720E2">
            <w:pPr>
              <w:pStyle w:val="TAN"/>
            </w:pPr>
            <w:r w:rsidRPr="000E3A33">
              <w:t>C009</w:t>
            </w:r>
            <w:r w:rsidRPr="000E3A33">
              <w:rPr>
                <w:rFonts w:eastAsia="SimSun"/>
                <w:lang w:eastAsia="zh-CN"/>
              </w:rPr>
              <w:t>z</w:t>
            </w:r>
            <w:r w:rsidRPr="000E3A33">
              <w:tab/>
              <w:t>IF (A.4.1-1/1 OR A.4.1-1/2) AND A.4.1-3/2 AND A.4.1-4/1 AND A.4.3.2B.2.0-2/1 AND A.4.3.2-1/25 THEN R ELSE N/A</w:t>
            </w:r>
          </w:p>
        </w:tc>
      </w:tr>
      <w:tr w:rsidR="00853912" w:rsidRPr="000E3A33" w14:paraId="2E5599AD"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ADEC78" w14:textId="77777777" w:rsidR="00853912" w:rsidRPr="000E3A33" w:rsidRDefault="00853912" w:rsidP="002720E2">
            <w:pPr>
              <w:pStyle w:val="TAN"/>
            </w:pPr>
            <w:r w:rsidRPr="000E3A33">
              <w:t>C010</w:t>
            </w:r>
            <w:r w:rsidRPr="000E3A33">
              <w:tab/>
              <w:t>IF (A.4.1-1/1 OR A.4.1-1/2) AND A.4.1-3/2 AND A.4.1-4/2 AND A.4.3.2B.2.0-2/1 THEN R ELSE N/A</w:t>
            </w:r>
          </w:p>
        </w:tc>
      </w:tr>
      <w:tr w:rsidR="00853912" w:rsidRPr="000E3A33" w14:paraId="72752FFF"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552C6" w14:textId="77777777" w:rsidR="00853912" w:rsidRPr="000E3A33" w:rsidRDefault="00853912" w:rsidP="002720E2">
            <w:pPr>
              <w:pStyle w:val="TAN"/>
            </w:pPr>
            <w:r w:rsidRPr="000E3A33">
              <w:t>C010a</w:t>
            </w:r>
            <w:r w:rsidRPr="000E3A33">
              <w:tab/>
              <w:t>IF (A.4.1-1/1 OR A.4.1-1/2) AND A.4.1-3/2 AND A.4.1-4/2 AND A.4.3.2B.2.0-1/1 THEN R ELSE N/A</w:t>
            </w:r>
          </w:p>
        </w:tc>
      </w:tr>
      <w:tr w:rsidR="00853912" w:rsidRPr="000E3A33" w14:paraId="08303E10"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BF4113" w14:textId="77777777" w:rsidR="00853912" w:rsidRPr="000E3A33" w:rsidRDefault="00853912" w:rsidP="002720E2">
            <w:pPr>
              <w:pStyle w:val="TAN"/>
            </w:pPr>
            <w:r w:rsidRPr="000E3A33">
              <w:t>C010</w:t>
            </w:r>
            <w:r w:rsidRPr="000E3A33">
              <w:rPr>
                <w:rFonts w:eastAsia="SimSun"/>
                <w:lang w:eastAsia="zh-CN"/>
              </w:rPr>
              <w:t>z</w:t>
            </w:r>
            <w:r w:rsidRPr="000E3A33">
              <w:tab/>
              <w:t>IF (A.4.1-1/1 OR A.4.1-1/2) AND A.4.1-3/2 AND A.4.1-4/2 AND A.4.3.2B.2.0-2/1 AND A.4.3.2-1/25 THEN R ELSE N/A</w:t>
            </w:r>
          </w:p>
        </w:tc>
      </w:tr>
      <w:tr w:rsidR="00853912" w:rsidRPr="000E3A33" w14:paraId="7A7AD0DB"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99C37" w14:textId="77777777" w:rsidR="00853912" w:rsidRPr="000E3A33" w:rsidRDefault="00853912" w:rsidP="002720E2">
            <w:pPr>
              <w:pStyle w:val="TAN"/>
            </w:pPr>
            <w:r w:rsidRPr="000E3A33">
              <w:t>C011</w:t>
            </w:r>
            <w:r w:rsidRPr="000E3A33">
              <w:tab/>
              <w:t>IF (A.4.1-1/1 OR A.4.1-1/2) AND A.4.1-3/2 AND A.4.1-4/3 AND A.4.3.2B.2.0-2/1 THEN R ELSE N/A</w:t>
            </w:r>
          </w:p>
        </w:tc>
      </w:tr>
      <w:tr w:rsidR="00853912" w:rsidRPr="000E3A33" w14:paraId="4A544FBB"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B4A75" w14:textId="77777777" w:rsidR="00853912" w:rsidRPr="000E3A33" w:rsidRDefault="00853912" w:rsidP="002720E2">
            <w:pPr>
              <w:pStyle w:val="TAN"/>
            </w:pPr>
            <w:r w:rsidRPr="00F427BE">
              <w:t>C011a</w:t>
            </w:r>
            <w:r w:rsidRPr="00F427BE">
              <w:tab/>
              <w:t>IF (A.4.1-1/1 OR A.4.1-1/2) AND A.4.1-3/2 AND A.4.1-4/3 AND A.4.3.2B.2.0-1/1 THEN R ELSE N/A</w:t>
            </w:r>
          </w:p>
        </w:tc>
      </w:tr>
      <w:tr w:rsidR="00853912" w:rsidRPr="000E3A33" w14:paraId="17EA0D5A"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3A1FC" w14:textId="77777777" w:rsidR="00853912" w:rsidRPr="000E3A33" w:rsidRDefault="00853912" w:rsidP="002720E2">
            <w:pPr>
              <w:pStyle w:val="TAN"/>
            </w:pPr>
            <w:r w:rsidRPr="000E3A33">
              <w:t>C011</w:t>
            </w:r>
            <w:r w:rsidRPr="000E3A33">
              <w:rPr>
                <w:rFonts w:eastAsia="SimSun"/>
                <w:lang w:eastAsia="zh-CN"/>
              </w:rPr>
              <w:t>z</w:t>
            </w:r>
            <w:r w:rsidRPr="000E3A33">
              <w:tab/>
              <w:t>IF (A.4.1-1/1 OR A.4.1-1/2) AND A.4.1-3/2 AND A.4.1-4/3 AND A.4.3.2B.2.0-2/1 AND A.4.3.2-1/25 THEN R ELSE N/A</w:t>
            </w:r>
          </w:p>
        </w:tc>
      </w:tr>
      <w:tr w:rsidR="00853912" w:rsidRPr="000E3A33" w14:paraId="1D1F62A2"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0EF025" w14:textId="77777777" w:rsidR="00853912" w:rsidRPr="000E3A33" w:rsidRDefault="00853912" w:rsidP="002720E2">
            <w:pPr>
              <w:pStyle w:val="TAN"/>
            </w:pPr>
            <w:r w:rsidRPr="000E3A33">
              <w:t>C012</w:t>
            </w:r>
            <w:r w:rsidRPr="000E3A33">
              <w:tab/>
              <w:t>IF (A.4.1-1/1 OR A.4.1-1/2) AND A.4.1-3/2 AND A.4.1-4/4 AND A.4.3.2B.2.0-2/1 THEN R ELSE N/A</w:t>
            </w:r>
          </w:p>
        </w:tc>
      </w:tr>
      <w:tr w:rsidR="00853912" w:rsidRPr="000E3A33" w14:paraId="1B9F4C52"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79440" w14:textId="77777777" w:rsidR="00853912" w:rsidRPr="000E3A33" w:rsidRDefault="00853912" w:rsidP="002720E2">
            <w:pPr>
              <w:pStyle w:val="TAN"/>
            </w:pPr>
            <w:r w:rsidRPr="000E3A33">
              <w:t>C012a</w:t>
            </w:r>
            <w:r w:rsidRPr="000E3A33">
              <w:tab/>
              <w:t>IF (A.4.1-1/1 OR A.4.1-1/2) AND A.4.1-3/2 AND A.4.1-4/4 AND A.4.3.2B.2.0-1/1 THEN R ELSE N/A</w:t>
            </w:r>
          </w:p>
        </w:tc>
      </w:tr>
      <w:tr w:rsidR="00853912" w:rsidRPr="000E3A33" w14:paraId="2874710A"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3F9CF0" w14:textId="77777777" w:rsidR="00853912" w:rsidRPr="000E3A33" w:rsidRDefault="00853912" w:rsidP="002720E2">
            <w:pPr>
              <w:pStyle w:val="TAN"/>
            </w:pPr>
            <w:r w:rsidRPr="000E3A33">
              <w:t>C012b</w:t>
            </w:r>
            <w:r w:rsidRPr="000E3A33">
              <w:tab/>
              <w:t>IF (A.4.1-1/1 OR A.4.1-1/2) AND A.4.1-3/2 AND A.4.1-4/4 AND A.4.3.2B.2.0-2/2 AND</w:t>
            </w:r>
            <w:r w:rsidRPr="000E3A33">
              <w:rPr>
                <w:rFonts w:eastAsia="SimSun"/>
                <w:lang w:eastAsia="zh-CN"/>
              </w:rPr>
              <w:t xml:space="preserve"> A.4.3.2B.2.0-2A/2</w:t>
            </w:r>
            <w:r w:rsidRPr="000E3A33">
              <w:t xml:space="preserve"> THEN R ELSE N/A</w:t>
            </w:r>
          </w:p>
        </w:tc>
      </w:tr>
      <w:tr w:rsidR="00853912" w:rsidRPr="000E3A33" w14:paraId="18CFB3DE"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215BE9" w14:textId="77777777" w:rsidR="00853912" w:rsidRPr="000E3A33" w:rsidRDefault="00853912" w:rsidP="002720E2">
            <w:pPr>
              <w:pStyle w:val="TAN"/>
            </w:pPr>
            <w:r w:rsidRPr="000E3A33">
              <w:t>C012c</w:t>
            </w:r>
            <w:r w:rsidRPr="000E3A33">
              <w:tab/>
              <w:t>IF (A.4.1-1/1 OR A.4.1-1/2) AND A.4.1-3/2 AND A.4.1-4/4 AND A.4.3.2B.2.0-2/3 AND</w:t>
            </w:r>
            <w:r w:rsidRPr="000E3A33">
              <w:rPr>
                <w:rFonts w:eastAsia="SimSun"/>
                <w:lang w:eastAsia="zh-CN"/>
              </w:rPr>
              <w:t xml:space="preserve"> A.4.3.2B.2.0-2A/3</w:t>
            </w:r>
            <w:r w:rsidRPr="000E3A33">
              <w:t xml:space="preserve"> THEN R ELSE N/A</w:t>
            </w:r>
          </w:p>
        </w:tc>
      </w:tr>
      <w:tr w:rsidR="00853912" w:rsidRPr="000E3A33" w14:paraId="2D959760"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4044B" w14:textId="77777777" w:rsidR="00853912" w:rsidRPr="000E3A33" w:rsidRDefault="00853912" w:rsidP="002720E2">
            <w:pPr>
              <w:pStyle w:val="TAN"/>
            </w:pPr>
            <w:r w:rsidRPr="000E3A33">
              <w:t>C012d</w:t>
            </w:r>
            <w:r w:rsidRPr="000E3A33">
              <w:tab/>
              <w:t>IF (A.4.1-1/1 OR A.4.1-1/2) AND A.4.1-3/2 AND A.4.1-4/4 AND A.4.3.2B.2.0-2/4 AND</w:t>
            </w:r>
            <w:r w:rsidRPr="000E3A33">
              <w:rPr>
                <w:rFonts w:eastAsia="SimSun"/>
                <w:lang w:eastAsia="zh-CN"/>
              </w:rPr>
              <w:t xml:space="preserve"> A.4.3.2B.2.0-2A/4</w:t>
            </w:r>
            <w:r w:rsidRPr="000E3A33">
              <w:t xml:space="preserve"> THEN R ELSE N/A</w:t>
            </w:r>
          </w:p>
        </w:tc>
      </w:tr>
      <w:tr w:rsidR="00853912" w:rsidRPr="000E3A33" w14:paraId="6076B516"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DD0787" w14:textId="77777777" w:rsidR="00853912" w:rsidRPr="000E3A33" w:rsidRDefault="00853912" w:rsidP="002720E2">
            <w:pPr>
              <w:pStyle w:val="TAN"/>
            </w:pPr>
            <w:r w:rsidRPr="000E3A33">
              <w:t>C012e</w:t>
            </w:r>
            <w:r w:rsidRPr="000E3A33">
              <w:tab/>
              <w:t>IF (A.4.1-1/1 OR A.4.1-1/2) AND A.4.1-3/2 AND A.4.1-4/4 AND A.4.3.2B.2.0-</w:t>
            </w:r>
            <w:r w:rsidRPr="000E3A33">
              <w:rPr>
                <w:rFonts w:eastAsia="SimSun"/>
                <w:lang w:eastAsia="zh-CN"/>
              </w:rPr>
              <w:t>1</w:t>
            </w:r>
            <w:r w:rsidRPr="000E3A33">
              <w:t>/</w:t>
            </w:r>
            <w:r w:rsidRPr="000E3A33">
              <w:rPr>
                <w:rFonts w:eastAsia="SimSun"/>
                <w:lang w:eastAsia="zh-CN"/>
              </w:rPr>
              <w:t>2</w:t>
            </w:r>
            <w:r w:rsidRPr="000E3A33">
              <w:t xml:space="preserve"> AND</w:t>
            </w:r>
            <w:r w:rsidRPr="000E3A33">
              <w:rPr>
                <w:rFonts w:eastAsia="SimSun"/>
                <w:lang w:eastAsia="zh-CN"/>
              </w:rPr>
              <w:t xml:space="preserve"> A.4.3.2B.2.0-1A/2</w:t>
            </w:r>
            <w:r w:rsidRPr="000E3A33">
              <w:t xml:space="preserve"> THEN R ELSE N/A</w:t>
            </w:r>
          </w:p>
        </w:tc>
      </w:tr>
      <w:tr w:rsidR="00853912" w:rsidRPr="000E3A33" w14:paraId="4276FE6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DEE2D" w14:textId="77777777" w:rsidR="00853912" w:rsidRPr="000E3A33" w:rsidRDefault="00853912" w:rsidP="002720E2">
            <w:pPr>
              <w:pStyle w:val="TAN"/>
            </w:pPr>
            <w:r w:rsidRPr="000E3A33">
              <w:t>C012</w:t>
            </w:r>
            <w:r w:rsidRPr="000E3A33">
              <w:rPr>
                <w:rFonts w:eastAsia="SimSun"/>
                <w:lang w:eastAsia="zh-CN"/>
              </w:rPr>
              <w:t>z</w:t>
            </w:r>
            <w:r w:rsidRPr="000E3A33">
              <w:tab/>
              <w:t>IF (A.4.1-1/1 OR A.4.1-1/2) AND A.4.1-3/2 AND A.4.1-4/4 AND A.4.3.2B.2.0-2/1 AND A.4.3.2-1/25 THEN R ELSE N/A</w:t>
            </w:r>
          </w:p>
        </w:tc>
      </w:tr>
      <w:tr w:rsidR="00853912" w:rsidRPr="000E3A33" w14:paraId="0C8ED9A3"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99465" w14:textId="77777777" w:rsidR="00853912" w:rsidRPr="000E3A33" w:rsidRDefault="00853912" w:rsidP="002720E2">
            <w:pPr>
              <w:pStyle w:val="TAN"/>
            </w:pPr>
            <w:r w:rsidRPr="000E3A33">
              <w:t>C013</w:t>
            </w:r>
            <w:r w:rsidRPr="000E3A33">
              <w:tab/>
              <w:t>IF (A.4.1-1/1 OR A.4.1-1/2) AND (A.4.1-3/2 OR A.4.1-3/3 OR A.4.1-3/5) AND (A.4.1-4/3 OR A.4.1-4/4) THEN R ELSE N/A</w:t>
            </w:r>
          </w:p>
        </w:tc>
      </w:tr>
      <w:tr w:rsidR="00853912" w:rsidRPr="000E3A33" w14:paraId="31AAB107"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FE7C1" w14:textId="77777777" w:rsidR="00853912" w:rsidRPr="000E3A33" w:rsidRDefault="00853912" w:rsidP="002720E2">
            <w:pPr>
              <w:pStyle w:val="TAN"/>
            </w:pPr>
            <w:r w:rsidRPr="000E3A33">
              <w:t>C014</w:t>
            </w:r>
            <w:r w:rsidRPr="000E3A33">
              <w:tab/>
              <w:t>IF (A.4.1-1/1 OR A.4.1-1/2) AND (A.4.1-3/2 OR A.4.1-3/3 OR A.4.1-3/5) AND (A.4.1-4/1 OR A.4.1-4/2 OR A.4.1-4/3 OR A.4.1-4/4) THEN R ELSE N/A</w:t>
            </w:r>
          </w:p>
        </w:tc>
      </w:tr>
      <w:tr w:rsidR="00853912" w:rsidRPr="000E3A33" w14:paraId="11D00A59"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56322E" w14:textId="77777777" w:rsidR="00853912" w:rsidRPr="000E3A33" w:rsidRDefault="00853912" w:rsidP="002720E2">
            <w:pPr>
              <w:pStyle w:val="TAN"/>
            </w:pPr>
            <w:r w:rsidRPr="003F3053">
              <w:lastRenderedPageBreak/>
              <w:t>C015</w:t>
            </w:r>
            <w:r w:rsidRPr="003F3053">
              <w:tab/>
              <w:t>IF A.4.1-1/1 AND (A.4.1-3/1 OR A.4.1-3/2 OR A.4.1-3/3 OR A.4.1-3/4 OR A.4.1-3/5) AND NOT A.4.3.1-7a/2 THEN R ELSE N/A</w:t>
            </w:r>
          </w:p>
        </w:tc>
      </w:tr>
      <w:tr w:rsidR="00853912" w:rsidRPr="000E3A33" w14:paraId="59078903"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9A0B7" w14:textId="77777777" w:rsidR="00853912" w:rsidRPr="000E3A33" w:rsidRDefault="00853912" w:rsidP="002720E2">
            <w:pPr>
              <w:pStyle w:val="TAN"/>
            </w:pPr>
            <w:r w:rsidRPr="003F3053">
              <w:t>C015b</w:t>
            </w:r>
            <w:r w:rsidRPr="003F3053">
              <w:tab/>
              <w:t>IF A.4.1-1/1 AND (A.4.1-3/1 OR A.4.1-3/2 OR A.4.1-3/3 OR A.4.1-3/4 OR A.4.1-3/5) AND A.4.3.2-1/6 AND NOT A.4.3.1-7a/2 THEN R ELSE N/A</w:t>
            </w:r>
          </w:p>
        </w:tc>
      </w:tr>
      <w:tr w:rsidR="00853912" w:rsidRPr="000E3A33" w14:paraId="15BBB06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200DBC" w14:textId="77777777" w:rsidR="00853912" w:rsidRPr="000E3A33" w:rsidRDefault="00853912" w:rsidP="002720E2">
            <w:pPr>
              <w:pStyle w:val="TAN"/>
            </w:pPr>
            <w:r w:rsidRPr="003F3053">
              <w:t>C015x</w:t>
            </w:r>
            <w:r w:rsidRPr="003F3053">
              <w:tab/>
              <w:t>IF A.4.1-1/1 AND (A.4.1-3/1 OR A.4.1-3/2 OR A.4.1-3/3 OR A.4.1-3/4 OR A.4.1-3/5) AND A.4.3.9-1/1 AND NOT A.4.3.1-7a/2 THEN R ELSE N/A</w:t>
            </w:r>
          </w:p>
        </w:tc>
      </w:tr>
      <w:tr w:rsidR="00853912" w:rsidRPr="000E3A33" w14:paraId="7047F9E4"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6A2CDD" w14:textId="77777777" w:rsidR="00853912" w:rsidRPr="000E3A33" w:rsidRDefault="00853912" w:rsidP="002720E2">
            <w:pPr>
              <w:pStyle w:val="TAN"/>
            </w:pPr>
            <w:r w:rsidRPr="003F3053">
              <w:t>C015y</w:t>
            </w:r>
            <w:r w:rsidRPr="003F3053">
              <w:tab/>
              <w:t>IF A.4.1-1/1 AND (A.4.1-3/1 OR A.4.1-3/2 OR A.4.1-3/3 OR A.4.1-3/4 OR A.4.1-3/5) AND A.4.3.2-1/33 AND NOT A.4.3.1-7a/2 THEN R ELSE N/A</w:t>
            </w:r>
          </w:p>
        </w:tc>
      </w:tr>
      <w:tr w:rsidR="00853912" w:rsidRPr="000E3A33" w14:paraId="0C9CB3A9"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4A9757" w14:textId="77777777" w:rsidR="00853912" w:rsidRPr="000E3A33" w:rsidRDefault="00853912" w:rsidP="002720E2">
            <w:pPr>
              <w:pStyle w:val="TAN"/>
            </w:pPr>
            <w:r w:rsidRPr="003F3053">
              <w:t>C016</w:t>
            </w:r>
            <w:r w:rsidRPr="003F3053">
              <w:tab/>
              <w:t>IF A.4.1-1/2 AND (A.4.1-3/1 OR A.4.1-3/2 OR A.4.1-3/3 OR A.4.1-3/4 OR A.4.1-3/5) AND NOT A.4.3</w:t>
            </w:r>
            <w:r w:rsidRPr="003F3053">
              <w:rPr>
                <w:lang w:eastAsia="zh-CN"/>
              </w:rPr>
              <w:t>.1</w:t>
            </w:r>
            <w:r w:rsidRPr="003F3053">
              <w:t>-</w:t>
            </w:r>
            <w:r w:rsidRPr="003F3053">
              <w:rPr>
                <w:lang w:eastAsia="zh-CN"/>
              </w:rPr>
              <w:t>7</w:t>
            </w:r>
            <w:r w:rsidRPr="003F3053">
              <w:rPr>
                <w:rFonts w:eastAsia="SimSun"/>
                <w:lang w:eastAsia="zh-CN"/>
              </w:rPr>
              <w:t>a/3</w:t>
            </w:r>
            <w:r w:rsidRPr="003F3053">
              <w:t xml:space="preserve"> THEN R ELSE N/A</w:t>
            </w:r>
          </w:p>
        </w:tc>
      </w:tr>
      <w:tr w:rsidR="00853912" w:rsidRPr="000E3A33" w14:paraId="3EF2AE20"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4FFB5" w14:textId="77777777" w:rsidR="00853912" w:rsidRPr="000E3A33" w:rsidRDefault="00853912" w:rsidP="002720E2">
            <w:pPr>
              <w:pStyle w:val="TAN"/>
            </w:pPr>
            <w:r w:rsidRPr="003F3053">
              <w:t>C016b</w:t>
            </w:r>
            <w:r w:rsidRPr="003F3053">
              <w:tab/>
              <w:t>IF A.4.1-1/2 AND (A.4.1-3/1 OR A.4.1-3/2 OR A.4.1-3/3 OR A.4.1-3/4 OR A.4.1-3/5) AND A.4.3.2-1/6 AND NOT A.4.3.1-7a/3</w:t>
            </w:r>
            <w:r w:rsidRPr="003F3053">
              <w:rPr>
                <w:rFonts w:eastAsia="Microsoft YaHei"/>
              </w:rPr>
              <w:t xml:space="preserve"> </w:t>
            </w:r>
            <w:r w:rsidRPr="003F3053">
              <w:t>THEN R ELSE N/A</w:t>
            </w:r>
          </w:p>
        </w:tc>
      </w:tr>
      <w:tr w:rsidR="00853912" w:rsidRPr="000E3A33" w14:paraId="79B56280"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0EE6B3" w14:textId="77777777" w:rsidR="00853912" w:rsidRPr="000E3A33" w:rsidRDefault="00853912" w:rsidP="002720E2">
            <w:pPr>
              <w:pStyle w:val="TAN"/>
            </w:pPr>
            <w:r w:rsidRPr="003F3053">
              <w:t>C016x</w:t>
            </w:r>
            <w:r w:rsidRPr="003F3053">
              <w:tab/>
              <w:t>IF A.4.1-1/2 AND (A.4.1-3/1 OR A.4.1-3/2 OR A.4.1-3/3 OR A.4.1-3/4 OR A.4.1-3/5) AND A.4.3.9-1/1 AND NOT A.4.3.1-7a/3 THEN R ELSE N/A</w:t>
            </w:r>
          </w:p>
        </w:tc>
      </w:tr>
      <w:tr w:rsidR="00853912" w:rsidRPr="000E3A33" w14:paraId="52B87B6A"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0C3E8" w14:textId="77777777" w:rsidR="00853912" w:rsidRPr="000E3A33" w:rsidRDefault="00853912" w:rsidP="002720E2">
            <w:pPr>
              <w:pStyle w:val="TAN"/>
            </w:pPr>
            <w:r w:rsidRPr="003F3053">
              <w:t>C016y</w:t>
            </w:r>
            <w:r w:rsidRPr="003F3053">
              <w:tab/>
              <w:t>IF A.4.1-1/2 AND (A.4.1-3/1 OR A.4.1-3/2 OR A.4.1-3/3 OR A.4.1-3/4 OR A.4.1-3/5) AND A.4.3.2-1/20 AND NOT A.4.3.1-7a/3 THEN R ELSE N/A</w:t>
            </w:r>
          </w:p>
        </w:tc>
      </w:tr>
      <w:tr w:rsidR="00853912" w:rsidRPr="000E3A33" w14:paraId="235C2408"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36D13" w14:textId="77777777" w:rsidR="00853912" w:rsidRPr="000E3A33" w:rsidRDefault="00853912" w:rsidP="002720E2">
            <w:pPr>
              <w:pStyle w:val="TAN"/>
            </w:pPr>
            <w:r w:rsidRPr="000E3A33">
              <w:t>C017</w:t>
            </w:r>
            <w:r w:rsidRPr="000E3A33">
              <w:tab/>
              <w:t>IF A.4.1-1/1 AND (A.4.1-3/1 OR A.4.1-3/2 OR A.4.1-3/3 OR A.4.1-3/4 OR A.4.1-3/5) AND (NOT A.4.3.9-1/2 AND A.4.3.9-4a/7 OR (A.4.3.9-4a/1 OR A.4.3.9-4a/2 OR A.4.3.9-4a/3 OR A.4.3.9-4a/66 OR A.4.3.9-4a/70)) THEN R ELSE N/A</w:t>
            </w:r>
          </w:p>
        </w:tc>
      </w:tr>
      <w:tr w:rsidR="00853912" w:rsidRPr="000E3A33" w14:paraId="2832110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DF0E3D" w14:textId="77777777" w:rsidR="00853912" w:rsidRPr="000E3A33" w:rsidRDefault="00853912" w:rsidP="002720E2">
            <w:pPr>
              <w:pStyle w:val="TAN"/>
            </w:pPr>
            <w:r w:rsidRPr="000E3A33">
              <w:t>C017b</w:t>
            </w:r>
            <w:r w:rsidRPr="000E3A33">
              <w:tab/>
              <w:t>IF A.4.1-1/1 AND (A.4.1-3/1 OR A.4.1-3/2 OR A.4.1-3/3 OR A.4.1-3/4 OR A.4.1-3/5) AND (NOT A.4.3.9-1/2 AND A.4.3.9-4a/7 OR (A.4.3.9-4a/1 OR A.4.3.9-4a/2 OR A.4.3.9-4a/3 OR A.4.3.9-4a/66 OR A.4.3.9-4a/70)) AND A.4.3.2-1/6 THEN R ELSE N/A</w:t>
            </w:r>
          </w:p>
        </w:tc>
      </w:tr>
      <w:tr w:rsidR="00853912" w:rsidRPr="000E3A33" w14:paraId="0EE9B540"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31AD9" w14:textId="77777777" w:rsidR="00853912" w:rsidRPr="000E3A33" w:rsidRDefault="00853912" w:rsidP="002720E2">
            <w:pPr>
              <w:pStyle w:val="TAN"/>
            </w:pPr>
            <w:r w:rsidRPr="0084446B">
              <w:t>C017x</w:t>
            </w:r>
            <w:r w:rsidRPr="000E3A33">
              <w:tab/>
              <w:t>IF A.4.1-1/1 AND (A.4.1-3/1 OR A.4.1-3/2 OR A.4.1-3/3 OR A.4.1-3/4 OR A.4.1-3/5) AND (NOT A.4.3.9-1/2 AND A.4.3.9-4a/7 OR (A.4.3.9-4a/1 OR A.4.3.9-4a/2 OR A.4.3.9-4a/3 OR A.4.3.9-4a/66 OR A.4.3.9-4a/70)) AND A.4.3.9-1/1 THEN R ELSE N/A</w:t>
            </w:r>
          </w:p>
        </w:tc>
      </w:tr>
      <w:tr w:rsidR="00853912" w:rsidRPr="000E3A33" w14:paraId="0E20FBF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B177E" w14:textId="77777777" w:rsidR="00853912" w:rsidRPr="000E3A33" w:rsidRDefault="00853912" w:rsidP="002720E2">
            <w:pPr>
              <w:pStyle w:val="TAN"/>
            </w:pPr>
            <w:r w:rsidRPr="000E3A33">
              <w:t>C017</w:t>
            </w:r>
            <w:r w:rsidRPr="0084446B">
              <w:t>y</w:t>
            </w:r>
            <w:r w:rsidRPr="000E3A33">
              <w:tab/>
              <w:t>IF A.4.1-1/1 AND (A.4.1-3/1 OR A.4.1-3/2 OR A.4.1-3/3 OR A.4.1-3/4 OR A.4.1-3/5) AND (NOT A.4.3.9-1/2 AND A.4.3.9-4a/7 OR (A.4.3.9-4a/1 OR A.4.3.9-4a/2 OR A.4.3.9-4a/3 OR A.4.3.9-4a/66 OR A.4.3.9-4a/70)) AND A.4.3.2-1/</w:t>
            </w:r>
            <w:r>
              <w:t>33</w:t>
            </w:r>
            <w:r w:rsidRPr="000E3A33">
              <w:t xml:space="preserve"> THEN R ELSE N/A</w:t>
            </w:r>
          </w:p>
        </w:tc>
      </w:tr>
      <w:tr w:rsidR="00853912" w:rsidRPr="000E3A33" w14:paraId="71B8F61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6E04C0" w14:textId="77777777" w:rsidR="00853912" w:rsidRPr="000E3A33" w:rsidRDefault="00853912" w:rsidP="002720E2">
            <w:pPr>
              <w:pStyle w:val="TAN"/>
            </w:pPr>
            <w:r w:rsidRPr="000E3A33">
              <w:t>C018</w:t>
            </w:r>
            <w:r w:rsidRPr="000E3A33">
              <w:tab/>
              <w:t>IF (A.4.1-1/1 OR A.4.1-1/2) AND A.4.1-2/7 AND A.4.1-3/1 AND 4.3.2-1/9 THEN R ELSE N/A</w:t>
            </w:r>
          </w:p>
        </w:tc>
      </w:tr>
      <w:tr w:rsidR="00853912" w:rsidRPr="000E3A33" w14:paraId="1BE57083"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C4CC7B" w14:textId="77777777" w:rsidR="00853912" w:rsidRPr="000E3A33" w:rsidRDefault="00853912" w:rsidP="002720E2">
            <w:pPr>
              <w:pStyle w:val="TAN"/>
            </w:pPr>
            <w:r w:rsidRPr="000E3A33">
              <w:t>C019</w:t>
            </w:r>
            <w:r w:rsidRPr="000E3A33">
              <w:tab/>
              <w:t>IF A.4.1-1/2 AND (A.4.1-3/1 OR A.4.1-3/2 OR A.4.1-3/3 OR A.4.1-3/4 OR A.4.1-3/5) AND (NOT A.4.3.9-1/2 AND (A.4.3.9-4b/38 OR A.4.3.9-4b/41 OR A.4.3.9-4b/77 OR A.4.3.9-4b/78 OR A.4.3.9-4b/79) OR (A.4.3.9-4b/34 OR A.4.3.9-4b/39 OR A.4.3.9-4b/40 OR A.4.3.9-4b/48)) THEN R ELSE N/A</w:t>
            </w:r>
          </w:p>
        </w:tc>
      </w:tr>
      <w:tr w:rsidR="00853912" w:rsidRPr="000E3A33" w14:paraId="22239698"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A25A9" w14:textId="77777777" w:rsidR="00853912" w:rsidRPr="000E3A33" w:rsidRDefault="00853912" w:rsidP="002720E2">
            <w:pPr>
              <w:pStyle w:val="TAN"/>
            </w:pPr>
            <w:r w:rsidRPr="000E3A33">
              <w:t>C019b</w:t>
            </w:r>
            <w:r w:rsidRPr="000E3A33">
              <w:tab/>
              <w:t>IF A.4.1-1/2 AND (A.4.1-3/1 OR A.4.1-3/2 OR A.4.1-3/3 OR A.4.1-3/4 OR A.4.1-3/5) AND (NOT A.4.3.9-1/2 AND (A.4.3.9-4b/38 OR A.4.3.9-4b/41 OR A.4.3.9-4b/77 OR A.4.3.9-4b/78 OR A.4.3.9-4b/79) OR (A.4.3.9-4b/34 OR A.4.3.9-4b/39 OR A.4.3.9-4b/40 OR A.4.3.9-4b/48)) AND A.4.3.2-1/6 THEN R ELSE N/A</w:t>
            </w:r>
          </w:p>
        </w:tc>
      </w:tr>
      <w:tr w:rsidR="00853912" w:rsidRPr="000E3A33" w14:paraId="3A53E523"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5502A9" w14:textId="77777777" w:rsidR="00853912" w:rsidRPr="000E3A33" w:rsidRDefault="00853912" w:rsidP="002720E2">
            <w:pPr>
              <w:pStyle w:val="TAN"/>
            </w:pPr>
            <w:r w:rsidRPr="000E3A33">
              <w:t>C019</w:t>
            </w:r>
            <w:r w:rsidRPr="0084446B">
              <w:t>x</w:t>
            </w:r>
            <w:r w:rsidRPr="000E3A33">
              <w:tab/>
              <w:t>IF A.4.1-1/2 AND (A.4.1-3/1 OR A.4.1-3/2 OR A.4.1-3/3 OR A.4.1-3/4 OR A.4.1-3/5) AND (NOT A.4.3.9-1/2 AND (A.4.3.9-4b/38 OR A.4.3.9-4b/41 OR A.4.3.9-4b/77 OR A.4.3.9-4b/78 OR A.4.3.9-4b/79) OR (A.4.3.9-4b/34 OR A.4.3.9-4b/39 OR A.4.3.9-4b/40 OR A.4.3.9-4b/48)) AND A.4.3.9-1/1 THEN R ELSE N/A</w:t>
            </w:r>
          </w:p>
        </w:tc>
      </w:tr>
      <w:tr w:rsidR="00853912" w:rsidRPr="000E3A33" w14:paraId="357CD20C"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8A3E17" w14:textId="77777777" w:rsidR="00853912" w:rsidRPr="000E3A33" w:rsidRDefault="00853912" w:rsidP="002720E2">
            <w:pPr>
              <w:pStyle w:val="TAN"/>
            </w:pPr>
            <w:r w:rsidRPr="000E3A33">
              <w:t>C020</w:t>
            </w:r>
            <w:r w:rsidRPr="000E3A33">
              <w:tab/>
              <w:t>IF (A.4.1-1/1 OR A.4.1-1/2) AND (A.4.1-3/2 OR A.4.1-3/3 OR A.4.1-3/5) THEN R ELSE N/A</w:t>
            </w:r>
          </w:p>
        </w:tc>
      </w:tr>
      <w:tr w:rsidR="00853912" w:rsidRPr="000E3A33" w14:paraId="6CC5AC59"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2DA19" w14:textId="77777777" w:rsidR="00853912" w:rsidRPr="000E3A33" w:rsidRDefault="00853912" w:rsidP="002720E2">
            <w:pPr>
              <w:pStyle w:val="TAN"/>
            </w:pPr>
            <w:r w:rsidRPr="000E3A33">
              <w:t>C021</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THEN R ELSE N/A</w:t>
            </w:r>
          </w:p>
        </w:tc>
      </w:tr>
      <w:tr w:rsidR="00853912" w:rsidRPr="000E3A33" w14:paraId="05CC58EF"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71C62B" w14:textId="77777777" w:rsidR="00853912" w:rsidRPr="000E3A33" w:rsidRDefault="00853912" w:rsidP="002720E2">
            <w:pPr>
              <w:pStyle w:val="TAN"/>
            </w:pPr>
            <w:r w:rsidRPr="000E3A33">
              <w:t>C021</w:t>
            </w:r>
            <w:r>
              <w:rPr>
                <w:rFonts w:hint="eastAsia"/>
                <w:lang w:eastAsia="zh-CN"/>
              </w:rPr>
              <w:t>a</w:t>
            </w:r>
            <w:r w:rsidRPr="000E3A33">
              <w:tab/>
              <w:t>IF (A.4.1-4/1 OR A.4.1-4/2 OR A.4.1-4/3</w:t>
            </w:r>
            <w:r w:rsidRPr="0084446B">
              <w:t xml:space="preserve"> </w:t>
            </w:r>
            <w:r w:rsidRPr="000E3A33">
              <w:t>OR</w:t>
            </w:r>
            <w:r w:rsidRPr="0084446B">
              <w:t xml:space="preserve"> </w:t>
            </w:r>
            <w:r w:rsidRPr="000E3A33">
              <w:t>A.4.1-4/</w:t>
            </w:r>
            <w:r w:rsidRPr="0084446B">
              <w:t>5</w:t>
            </w:r>
            <w:r w:rsidRPr="000E3A33">
              <w:t xml:space="preserve">) AND A.4.1-3/2 AND </w:t>
            </w:r>
            <w:r w:rsidRPr="008D3BDD">
              <w:t>A.4.3.5-1/1</w:t>
            </w:r>
            <w:r>
              <w:rPr>
                <w:rFonts w:hint="eastAsia"/>
                <w:lang w:eastAsia="zh-CN"/>
              </w:rPr>
              <w:t xml:space="preserve"> </w:t>
            </w:r>
            <w:r w:rsidRPr="000E3A33">
              <w:t>THEN R ELSE N/A</w:t>
            </w:r>
          </w:p>
        </w:tc>
      </w:tr>
      <w:tr w:rsidR="00853912" w:rsidRPr="000E3A33" w14:paraId="422C6279"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C7F4D" w14:textId="77777777" w:rsidR="00853912" w:rsidRPr="000E3A33" w:rsidRDefault="00853912" w:rsidP="002720E2">
            <w:pPr>
              <w:pStyle w:val="TAN"/>
            </w:pPr>
            <w:r w:rsidRPr="000E3A33">
              <w:t>C022</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AND A.4.1-3/2 THEN R ELSE N/A</w:t>
            </w:r>
          </w:p>
        </w:tc>
      </w:tr>
      <w:tr w:rsidR="00853912" w:rsidRPr="000E3A33" w14:paraId="641B5936"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A89F5" w14:textId="77777777" w:rsidR="00853912" w:rsidRPr="000E3A33" w:rsidRDefault="00853912" w:rsidP="002720E2">
            <w:pPr>
              <w:pStyle w:val="TAN"/>
            </w:pPr>
            <w:r w:rsidRPr="000E3A33">
              <w:t>C022</w:t>
            </w:r>
            <w:r>
              <w:rPr>
                <w:rFonts w:hint="eastAsia"/>
                <w:lang w:eastAsia="zh-CN"/>
              </w:rPr>
              <w:t>a</w:t>
            </w:r>
            <w:r w:rsidRPr="000E3A33">
              <w:tab/>
              <w:t xml:space="preserve">IF </w:t>
            </w:r>
            <w:r w:rsidRPr="0084446B">
              <w:t>(</w:t>
            </w:r>
            <w:r w:rsidRPr="000E3A33">
              <w:t xml:space="preserve">A.4.1-4/4 </w:t>
            </w:r>
            <w:r w:rsidRPr="0084446B">
              <w:t xml:space="preserve">OR </w:t>
            </w:r>
            <w:r w:rsidRPr="000E3A33">
              <w:t>A.4.1-4/</w:t>
            </w:r>
            <w:r w:rsidRPr="0084446B">
              <w:t xml:space="preserve">5) </w:t>
            </w:r>
            <w:r w:rsidRPr="000E3A33">
              <w:t xml:space="preserve">AND A.4.1-3/2 AND </w:t>
            </w:r>
            <w:r w:rsidRPr="008D3BDD">
              <w:t>A.4.3.5-1/1</w:t>
            </w:r>
            <w:r>
              <w:rPr>
                <w:rFonts w:hint="eastAsia"/>
                <w:lang w:eastAsia="zh-CN"/>
              </w:rPr>
              <w:t xml:space="preserve"> </w:t>
            </w:r>
            <w:r w:rsidRPr="000E3A33">
              <w:t>THEN R ELSE N/A</w:t>
            </w:r>
          </w:p>
        </w:tc>
      </w:tr>
      <w:tr w:rsidR="00853912" w:rsidRPr="000E3A33" w14:paraId="4434088C"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A6B53" w14:textId="77777777" w:rsidR="00853912" w:rsidRPr="000E3A33" w:rsidRDefault="00853912" w:rsidP="002720E2">
            <w:pPr>
              <w:pStyle w:val="TAN"/>
            </w:pPr>
            <w:r w:rsidRPr="000E3A33">
              <w:t>C023</w:t>
            </w:r>
            <w:r w:rsidRPr="000E3A33">
              <w:tab/>
              <w:t>IF A.4.1-4/5 AND A.4.1-3/2 THEN R ELSE N/A</w:t>
            </w:r>
          </w:p>
        </w:tc>
      </w:tr>
      <w:tr w:rsidR="00853912" w:rsidRPr="000E3A33" w14:paraId="6B7527A5"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8C1F2" w14:textId="77777777" w:rsidR="00853912" w:rsidRPr="000E3A33" w:rsidRDefault="00853912" w:rsidP="002720E2">
            <w:pPr>
              <w:pStyle w:val="TAN"/>
            </w:pPr>
            <w:r w:rsidRPr="000E3A33">
              <w:t>C023</w:t>
            </w:r>
            <w:r>
              <w:rPr>
                <w:rFonts w:hint="eastAsia"/>
                <w:lang w:eastAsia="zh-CN"/>
              </w:rPr>
              <w:t>a</w:t>
            </w:r>
            <w:r w:rsidRPr="000E3A33">
              <w:tab/>
              <w:t xml:space="preserve">IF A.4.1-4/5 AND A.4.1-3/2 AND </w:t>
            </w:r>
            <w:r w:rsidRPr="008D3BDD">
              <w:t>A.4.3.5-1/1</w:t>
            </w:r>
            <w:r>
              <w:rPr>
                <w:rFonts w:hint="eastAsia"/>
                <w:lang w:eastAsia="zh-CN"/>
              </w:rPr>
              <w:t xml:space="preserve"> </w:t>
            </w:r>
            <w:r w:rsidRPr="000E3A33">
              <w:t>THEN R ELSE N/A</w:t>
            </w:r>
          </w:p>
        </w:tc>
      </w:tr>
      <w:tr w:rsidR="00853912" w:rsidRPr="000E3A33" w14:paraId="041BB15E"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ED0C4" w14:textId="77777777" w:rsidR="00853912" w:rsidRPr="000E3A33" w:rsidRDefault="00853912" w:rsidP="002720E2">
            <w:pPr>
              <w:pStyle w:val="TAN"/>
            </w:pPr>
            <w:r w:rsidRPr="000E3A33">
              <w:lastRenderedPageBreak/>
              <w:t>C024</w:t>
            </w:r>
            <w:r w:rsidRPr="000E3A33">
              <w:tab/>
              <w:t>IF A.4.1-1/1 AND A.4.1-2/7 AND A.4.1-3/1 THEN R ELSE N/A</w:t>
            </w:r>
          </w:p>
        </w:tc>
      </w:tr>
      <w:tr w:rsidR="00853912" w:rsidRPr="000E3A33" w14:paraId="2A5CD010"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02589" w14:textId="77777777" w:rsidR="00853912" w:rsidRPr="000E3A33" w:rsidRDefault="00853912" w:rsidP="002720E2">
            <w:pPr>
              <w:pStyle w:val="TAN"/>
            </w:pPr>
            <w:r w:rsidRPr="000E3A33">
              <w:t>C025</w:t>
            </w:r>
            <w:r w:rsidRPr="000E3A33">
              <w:tab/>
              <w:t xml:space="preserve">IF ((A.4.1-1/1 AND </w:t>
            </w:r>
            <w:r w:rsidRPr="0084446B">
              <w:t>[</w:t>
            </w:r>
            <w:proofErr w:type="gramStart"/>
            <w:r w:rsidRPr="0084446B">
              <w:t>10]</w:t>
            </w:r>
            <w:r w:rsidRPr="000E3A33">
              <w:t>A.</w:t>
            </w:r>
            <w:proofErr w:type="gramEnd"/>
            <w:r w:rsidRPr="000E3A33">
              <w:t>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THEN R ELSE N/A</w:t>
            </w:r>
          </w:p>
        </w:tc>
      </w:tr>
      <w:tr w:rsidR="00853912" w:rsidRPr="000E3A33" w14:paraId="293D0514"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6C0BE" w14:textId="77777777" w:rsidR="00853912" w:rsidRPr="000E3A33" w:rsidRDefault="00853912" w:rsidP="002720E2">
            <w:pPr>
              <w:pStyle w:val="TAN"/>
            </w:pPr>
            <w:r w:rsidRPr="000E3A33">
              <w:t>C025</w:t>
            </w:r>
            <w:r>
              <w:rPr>
                <w:rFonts w:hint="eastAsia"/>
                <w:lang w:eastAsia="zh-CN"/>
              </w:rPr>
              <w:t>a</w:t>
            </w:r>
            <w:r w:rsidRPr="000E3A33">
              <w:tab/>
              <w:t xml:space="preserve">IF ((A.4.1-1/1 AND </w:t>
            </w:r>
            <w:r w:rsidRPr="0084446B">
              <w:t>[</w:t>
            </w:r>
            <w:proofErr w:type="gramStart"/>
            <w:r w:rsidRPr="0084446B">
              <w:t>10]</w:t>
            </w:r>
            <w:r w:rsidRPr="000E3A33">
              <w:t>A.</w:t>
            </w:r>
            <w:proofErr w:type="gramEnd"/>
            <w:r w:rsidRPr="000E3A33">
              <w:t>4.1-1/</w:t>
            </w:r>
            <w:r w:rsidRPr="0084446B">
              <w:t xml:space="preserve">1) OR </w:t>
            </w:r>
            <w:r w:rsidRPr="000E3A33">
              <w:t xml:space="preserve">(A.4.1-1/1 AND </w:t>
            </w:r>
            <w:r w:rsidRPr="0084446B">
              <w:t>[10]</w:t>
            </w:r>
            <w:r w:rsidRPr="000E3A33">
              <w:t>A.4.1-1/</w:t>
            </w:r>
            <w:r w:rsidRPr="0084446B">
              <w:t xml:space="preserve">2) OR </w:t>
            </w:r>
            <w:r w:rsidRPr="000E3A33">
              <w:t xml:space="preserve">(A.4.1-1/2 AND </w:t>
            </w:r>
            <w:r w:rsidRPr="0084446B">
              <w:t>[10]</w:t>
            </w:r>
            <w:r w:rsidRPr="000E3A33">
              <w:t>A.4.1-1/</w:t>
            </w:r>
            <w:r w:rsidRPr="0084446B">
              <w:t xml:space="preserve">1) OR </w:t>
            </w:r>
            <w:r w:rsidRPr="000E3A33">
              <w:t xml:space="preserve">(A.4.1-1/2 AND </w:t>
            </w:r>
            <w:r w:rsidRPr="0084446B">
              <w:t>[10]</w:t>
            </w:r>
            <w:r w:rsidRPr="000E3A33">
              <w:t>A.4.1-1/</w:t>
            </w:r>
            <w:r w:rsidRPr="0084446B">
              <w:t>2))</w:t>
            </w:r>
            <w:r w:rsidRPr="000E3A33">
              <w:t xml:space="preserve"> AND A.4.1-3/1 AND </w:t>
            </w:r>
            <w:r w:rsidRPr="008D3BDD">
              <w:t>A.4.3.5-1/1</w:t>
            </w:r>
            <w:r>
              <w:rPr>
                <w:rFonts w:hint="eastAsia"/>
                <w:lang w:eastAsia="zh-CN"/>
              </w:rPr>
              <w:t xml:space="preserve"> </w:t>
            </w:r>
            <w:r w:rsidRPr="000E3A33">
              <w:t>THEN R ELSE N/A</w:t>
            </w:r>
          </w:p>
        </w:tc>
      </w:tr>
      <w:tr w:rsidR="00853912" w:rsidRPr="000E3A33" w14:paraId="6EFC6982"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F891C1" w14:textId="77777777" w:rsidR="00853912" w:rsidRPr="000E3A33" w:rsidRDefault="00853912" w:rsidP="002720E2">
            <w:pPr>
              <w:pStyle w:val="TAN"/>
            </w:pPr>
            <w:r w:rsidRPr="000E3A33">
              <w:t>C026</w:t>
            </w:r>
            <w:r w:rsidRPr="000E3A33">
              <w:tab/>
              <w:t>IF (A.4.1-4/1 OR A.4.1-4/2 OR A.4.1-4/3 OR A.4.1-4/5) AND A.4.1-3/2 AND 4.3.6-1/11 THEN R ELSE N/A</w:t>
            </w:r>
          </w:p>
        </w:tc>
      </w:tr>
      <w:tr w:rsidR="00853912" w:rsidRPr="000E3A33" w14:paraId="1C4CD43B"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689C9B" w14:textId="77777777" w:rsidR="00853912" w:rsidRPr="000E3A33" w:rsidRDefault="00853912" w:rsidP="002720E2">
            <w:pPr>
              <w:pStyle w:val="TAN"/>
            </w:pPr>
            <w:r w:rsidRPr="000E3A33">
              <w:t>C027</w:t>
            </w:r>
            <w:r w:rsidRPr="000E3A33">
              <w:tab/>
            </w:r>
            <w:r>
              <w:rPr>
                <w:rFonts w:hint="eastAsia"/>
                <w:lang w:eastAsia="zh-CN"/>
              </w:rPr>
              <w:t>Void</w:t>
            </w:r>
          </w:p>
        </w:tc>
      </w:tr>
      <w:tr w:rsidR="00853912" w:rsidRPr="000E3A33" w14:paraId="44045368"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6A0D1" w14:textId="77777777" w:rsidR="00853912" w:rsidRPr="000E3A33" w:rsidRDefault="00853912" w:rsidP="002720E2">
            <w:pPr>
              <w:pStyle w:val="TAN"/>
            </w:pPr>
            <w:r w:rsidRPr="000E3A33">
              <w:t>C028</w:t>
            </w:r>
            <w:r w:rsidRPr="000E3A33">
              <w:tab/>
              <w:t>IF (A.4.1-1/1 OR A.4.1-1/2) AND A.4.1-3/1 AND 4.3.6-1/11 THEN R ELSE N/A</w:t>
            </w:r>
          </w:p>
        </w:tc>
      </w:tr>
      <w:tr w:rsidR="00853912" w:rsidRPr="000E3A33" w14:paraId="346DEE9D"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0A2AE" w14:textId="77777777" w:rsidR="00853912" w:rsidRPr="000E3A33" w:rsidRDefault="00853912" w:rsidP="002720E2">
            <w:pPr>
              <w:pStyle w:val="TAN"/>
            </w:pPr>
            <w:r w:rsidRPr="000E3A33">
              <w:t>C029</w:t>
            </w:r>
            <w:r w:rsidRPr="000E3A33">
              <w:tab/>
              <w:t>IF (A.4.1-1/1 OR A.4.1-1/2) AND A.4.1-3/1 AND 4.3.2-1/9 THEN R ELSE N/A</w:t>
            </w:r>
          </w:p>
        </w:tc>
      </w:tr>
      <w:tr w:rsidR="00853912" w:rsidRPr="000E3A33" w14:paraId="40EAB539"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67CB2F" w14:textId="77777777" w:rsidR="00853912" w:rsidRPr="000E3A33" w:rsidRDefault="00853912" w:rsidP="002720E2">
            <w:pPr>
              <w:pStyle w:val="TAN"/>
            </w:pPr>
            <w:r w:rsidRPr="000E3A33">
              <w:t>C030</w:t>
            </w:r>
            <w:r w:rsidRPr="000E3A33">
              <w:tab/>
              <w:t>IF (A.4.1-4/1 OR A.4.1-4/2 OR A.4.1-4/3 OR A.4.1-4/5) AND A.4.1-3/2 AND 4.3.2-1/9 THEN R ELSE N/A</w:t>
            </w:r>
          </w:p>
        </w:tc>
      </w:tr>
      <w:tr w:rsidR="00853912" w:rsidRPr="000E3A33" w14:paraId="68384E15"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371BF6" w14:textId="77777777" w:rsidR="00853912" w:rsidRPr="000E3A33" w:rsidRDefault="00853912" w:rsidP="002720E2">
            <w:pPr>
              <w:pStyle w:val="TAN"/>
            </w:pPr>
            <w:r w:rsidRPr="000E3A33">
              <w:t>C031</w:t>
            </w:r>
            <w:r w:rsidRPr="000E3A33">
              <w:tab/>
              <w:t>IF (A.4.1-1/1 OR A.4.1-1/2) AND A.4.1-2/7 AND A.4.1-3/1 AND (A.4.1-4A/1 OR A.4.1-4A/2 OR A.4.1-4A/5) AND A.4.3.2A.1-1/1 THEN R ELSE N/A</w:t>
            </w:r>
          </w:p>
        </w:tc>
      </w:tr>
      <w:tr w:rsidR="00853912" w:rsidRPr="000E3A33" w14:paraId="6BD23D6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871CA" w14:textId="77777777" w:rsidR="00853912" w:rsidRPr="000E3A33" w:rsidRDefault="00853912" w:rsidP="002720E2">
            <w:pPr>
              <w:pStyle w:val="TAN"/>
            </w:pPr>
            <w:r w:rsidRPr="000E3A33">
              <w:t>C032</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(A.4.1-2/3 OR A.4.1-2/5) THEN R ELSE N/A</w:t>
            </w:r>
          </w:p>
        </w:tc>
      </w:tr>
      <w:tr w:rsidR="00853912" w:rsidRPr="000E3A33" w14:paraId="690313AA"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99AC3" w14:textId="77777777" w:rsidR="00853912" w:rsidRPr="000E3A33" w:rsidRDefault="00853912" w:rsidP="002720E2">
            <w:pPr>
              <w:pStyle w:val="TAN"/>
            </w:pPr>
            <w:r w:rsidRPr="000E3A33">
              <w:t>C033</w:t>
            </w:r>
            <w:r w:rsidRPr="000E3A33">
              <w:tab/>
              <w:t>IF (A.4.1-1/1 OR A.4.1-1/2) AND A.4.1-2/7 AND A.4.1-3/1 AND (A.4.1-4A/1 OR A.4.1-4A/2 OR A.4.1-4A/5) AND A.4.3.2A.1-1/2 THEN R ELSE N/A</w:t>
            </w:r>
          </w:p>
        </w:tc>
      </w:tr>
      <w:tr w:rsidR="00853912" w:rsidRPr="000E3A33" w14:paraId="0E7F497F"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63F18" w14:textId="77777777" w:rsidR="00853912" w:rsidRPr="000E3A33" w:rsidRDefault="00853912" w:rsidP="002720E2">
            <w:pPr>
              <w:pStyle w:val="TAN"/>
            </w:pPr>
            <w:r w:rsidRPr="000E3A33">
              <w:t>C034</w:t>
            </w:r>
            <w:r w:rsidRPr="000E3A33">
              <w:tab/>
              <w:t>IF (A.4.1-1/1 OR A.4.1-1/2) AND A.4.1-2/7 AND A.4.1-3/1 AND A.4.3.6-1/6 THEN R ELSE N/A</w:t>
            </w:r>
          </w:p>
        </w:tc>
      </w:tr>
      <w:tr w:rsidR="00853912" w:rsidRPr="000E3A33" w14:paraId="0061B4C2"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35571" w14:textId="77777777" w:rsidR="00853912" w:rsidRPr="000E3A33" w:rsidRDefault="00853912" w:rsidP="002720E2">
            <w:pPr>
              <w:pStyle w:val="TAN"/>
            </w:pPr>
            <w:r w:rsidRPr="000E3A33">
              <w:t>C035</w:t>
            </w:r>
            <w:r w:rsidRPr="000E3A33">
              <w:tab/>
              <w:t>IF (A.4.1-4/1 OR A.4.1-4/2 OR A.4.1-4/3</w:t>
            </w:r>
            <w:r w:rsidRPr="0084446B">
              <w:t xml:space="preserve"> </w:t>
            </w:r>
            <w:r w:rsidRPr="000E3A33">
              <w:t>OR</w:t>
            </w:r>
            <w:r w:rsidRPr="0084446B">
              <w:t xml:space="preserve"> </w:t>
            </w:r>
            <w:r w:rsidRPr="000E3A33">
              <w:t>A.4.1-4/</w:t>
            </w:r>
            <w:r w:rsidRPr="0084446B">
              <w:t>5</w:t>
            </w:r>
            <w:r w:rsidRPr="000E3A33">
              <w:t>) AND A.4.1-3/2 AND A.4.3.6-1/6 THEN R ELSE N/A</w:t>
            </w:r>
          </w:p>
        </w:tc>
      </w:tr>
      <w:tr w:rsidR="00853912" w:rsidRPr="000E3A33" w14:paraId="67EE3F09"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602EC0" w14:textId="77777777" w:rsidR="00853912" w:rsidRPr="000E3A33" w:rsidRDefault="00853912" w:rsidP="002720E2">
            <w:pPr>
              <w:pStyle w:val="TAN"/>
            </w:pPr>
            <w:r w:rsidRPr="000E3A33">
              <w:t>C036</w:t>
            </w:r>
            <w:r w:rsidRPr="000E3A33">
              <w:tab/>
              <w:t>IF (A.4.1-1/1 OR A.4.1-1/2) AND A.4.1-2/7 AND A.4.1-3/1 AND (A.4.1-4A/1 OR A.4.1-4A/2 OR A.4.1-4A/5) AND A.4.3.2A.1-1/3 THEN R ELSE N/A</w:t>
            </w:r>
          </w:p>
        </w:tc>
      </w:tr>
      <w:tr w:rsidR="00853912" w:rsidRPr="000E3A33" w14:paraId="0D2CA184"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528D7" w14:textId="77777777" w:rsidR="00853912" w:rsidRPr="000E3A33" w:rsidRDefault="00853912" w:rsidP="002720E2">
            <w:pPr>
              <w:pStyle w:val="TAN"/>
            </w:pPr>
            <w:r w:rsidRPr="0084446B">
              <w:t>C037</w:t>
            </w:r>
            <w:r w:rsidRPr="0084446B">
              <w:tab/>
            </w:r>
            <w:r w:rsidRPr="000E3A33">
              <w:t>IF (A.4.1-1/1 OR A.4.1-1/2) AND A.4.1-2/7 AND A.4.1-3/1 AND (A.4.1-4A/1 OR A.4.1-4A/2 OR A.4.1-4/5 OR A.4.1-4/7) AND A.4.1-5/1 AND A.4.3.6-1/41 THEN R ELSE N/A</w:t>
            </w:r>
          </w:p>
        </w:tc>
      </w:tr>
      <w:tr w:rsidR="00853912" w:rsidRPr="000E3A33" w14:paraId="32D6DCD7"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3CFD87" w14:textId="77777777" w:rsidR="00853912" w:rsidRPr="0084446B" w:rsidRDefault="00853912" w:rsidP="002720E2">
            <w:pPr>
              <w:pStyle w:val="TAN"/>
            </w:pPr>
            <w:r w:rsidRPr="0084446B">
              <w:t>C037</w:t>
            </w:r>
            <w:r>
              <w:rPr>
                <w:rFonts w:hint="eastAsia"/>
                <w:lang w:eastAsia="zh-CN"/>
              </w:rPr>
              <w:t>a</w:t>
            </w:r>
            <w:r w:rsidRPr="0084446B">
              <w:tab/>
            </w:r>
            <w:r w:rsidRPr="000E3A33">
              <w:t xml:space="preserve">IF (A.4.1-1/1 OR A.4.1-1/2) AND A.4.1-2/7 AND A.4.1-3/1 AND (A.4.1-4A/1 OR A.4.1-4A/2 OR A.4.1-4/5 OR A.4.1-4/7) AND A.4.1-5/1 AND A.4.3.6-1/41 AND </w:t>
            </w:r>
            <w:r w:rsidRPr="008D3BDD">
              <w:t>A.4.3.5-1/1</w:t>
            </w:r>
            <w:r>
              <w:rPr>
                <w:rFonts w:hint="eastAsia"/>
                <w:lang w:eastAsia="zh-CN"/>
              </w:rPr>
              <w:t xml:space="preserve"> </w:t>
            </w:r>
            <w:r w:rsidRPr="000E3A33">
              <w:t>THEN R ELSE N/A</w:t>
            </w:r>
          </w:p>
        </w:tc>
      </w:tr>
      <w:tr w:rsidR="00853912" w:rsidRPr="000E3A33" w14:paraId="58635389"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2F1CE" w14:textId="77777777" w:rsidR="00853912" w:rsidRPr="000E3A33" w:rsidRDefault="00853912" w:rsidP="002720E2">
            <w:pPr>
              <w:pStyle w:val="TAN"/>
            </w:pPr>
            <w:r w:rsidRPr="0084446B">
              <w:t>C038</w:t>
            </w:r>
            <w:r w:rsidRPr="0084446B">
              <w:tab/>
            </w:r>
            <w:r w:rsidRPr="000E3A33">
              <w:t>IF (A.4.1-1/1 OR A.4.1-1/2) AND A.4.1-2/7 AND A.4.1-3/2 AND (A.4.1-4/1 OR A.4.1-4/2 OR A.4.1-4/3 OR A.4.1-4/5) AND A.4.3.6-1/41 THEN R ELSE N/A</w:t>
            </w:r>
          </w:p>
        </w:tc>
      </w:tr>
      <w:tr w:rsidR="00853912" w:rsidRPr="000E3A33" w14:paraId="142C807B"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89797" w14:textId="77777777" w:rsidR="00853912" w:rsidRPr="0084446B" w:rsidRDefault="00853912" w:rsidP="002720E2">
            <w:pPr>
              <w:pStyle w:val="TAN"/>
            </w:pPr>
            <w:r w:rsidRPr="0084446B">
              <w:t>C038</w:t>
            </w:r>
            <w:r>
              <w:rPr>
                <w:rFonts w:hint="eastAsia"/>
                <w:lang w:eastAsia="zh-CN"/>
              </w:rPr>
              <w:t>a</w:t>
            </w:r>
            <w:r w:rsidRPr="0084446B">
              <w:tab/>
            </w:r>
            <w:r w:rsidRPr="000E3A33">
              <w:t xml:space="preserve">IF (A.4.1-1/1 OR A.4.1-1/2) AND A.4.1-2/7 AND A.4.1-3/2 AND (A.4.1-4/1 OR A.4.1-4/2 OR A.4.1-4/3 OR A.4.1-4/5) AND A.4.3.6-1/41 AND </w:t>
            </w:r>
            <w:r w:rsidRPr="008D3BDD">
              <w:t>A.4.3.5-1/1</w:t>
            </w:r>
            <w:r>
              <w:rPr>
                <w:rFonts w:hint="eastAsia"/>
                <w:lang w:eastAsia="zh-CN"/>
              </w:rPr>
              <w:t xml:space="preserve"> </w:t>
            </w:r>
            <w:r w:rsidRPr="000E3A33">
              <w:t>THEN R ELSE N/A</w:t>
            </w:r>
          </w:p>
        </w:tc>
      </w:tr>
      <w:tr w:rsidR="00853912" w:rsidRPr="000E3A33" w14:paraId="48CA2EF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9B5A5" w14:textId="77777777" w:rsidR="00853912" w:rsidRPr="000E3A33" w:rsidRDefault="00853912" w:rsidP="002720E2">
            <w:pPr>
              <w:pStyle w:val="TAN"/>
            </w:pPr>
            <w:r w:rsidRPr="0084446B">
              <w:t>C039</w:t>
            </w:r>
            <w:r w:rsidRPr="0084446B">
              <w:tab/>
            </w:r>
            <w:r w:rsidRPr="000E3A33">
              <w:t>IF A.4.1-1/1 AND A.4.1-2/7 AND A.4.1-3/1 AND (A.4.1-4A/1 OR A.4.1-4A/2 OR A.4.1-4/5 OR A.4.1-4/7) AND A.4.1-5/1 AND A.4.3.6-1/41 THEN R ELSE N/A</w:t>
            </w:r>
          </w:p>
        </w:tc>
      </w:tr>
      <w:tr w:rsidR="00853912" w:rsidRPr="000E3A33" w14:paraId="7D99E31E"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77AFA4" w14:textId="77777777" w:rsidR="00853912" w:rsidRPr="000E3A33" w:rsidRDefault="00853912" w:rsidP="002720E2">
            <w:pPr>
              <w:pStyle w:val="TAN"/>
            </w:pPr>
            <w:r w:rsidRPr="0084446B">
              <w:t>C040</w:t>
            </w:r>
            <w:r w:rsidRPr="0084446B">
              <w:tab/>
            </w:r>
            <w:r w:rsidRPr="000E3A33">
              <w:t>IF A.4.1-1/1 AND A.4.1-2/7 AND A.4.1-3/2 AND (A.4.1-4/1 OR A.4.1-4/2 OR A.4.1-4/3 OR A.4.1-4/5) AND A.4.3.6-1/41 THEN R ELSE N/A</w:t>
            </w:r>
          </w:p>
        </w:tc>
      </w:tr>
      <w:tr w:rsidR="00853912" w:rsidRPr="000E3A33" w14:paraId="1F5724B7"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AAED1D" w14:textId="77777777" w:rsidR="00853912" w:rsidRPr="000E3A33" w:rsidRDefault="00853912" w:rsidP="002720E2">
            <w:pPr>
              <w:pStyle w:val="TAN"/>
            </w:pPr>
            <w:r w:rsidRPr="00F427BE">
              <w:t>C041</w:t>
            </w:r>
            <w:r w:rsidRPr="00F427BE">
              <w:tab/>
              <w:t>IF (A.4.1-1/1 OR A.4.1-1/2) AND A.4.1-2/7 AND A.4.1-3/1 AND (A.4.1-4A/1 OR A.4.1-4A/2 OR A.4.1-4/5 OR A.4.1-4/7) AND A.4.1-5/1 AND A.4.3.2-1/</w:t>
            </w:r>
            <w:r>
              <w:rPr>
                <w:lang w:eastAsia="zh-CN"/>
              </w:rPr>
              <w:t>34</w:t>
            </w:r>
            <w:r w:rsidRPr="000E3A33">
              <w:t xml:space="preserve"> AND A.4.3.6-1/41 THEN R ELSE N/A</w:t>
            </w:r>
          </w:p>
        </w:tc>
      </w:tr>
      <w:tr w:rsidR="00853912" w:rsidRPr="000E3A33" w14:paraId="3AB72BAB"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83647" w14:textId="77777777" w:rsidR="00853912" w:rsidRPr="00F427BE" w:rsidRDefault="00853912" w:rsidP="002720E2">
            <w:pPr>
              <w:pStyle w:val="TAN"/>
            </w:pPr>
            <w:r w:rsidRPr="00F427BE">
              <w:t>C041</w:t>
            </w:r>
            <w:r>
              <w:rPr>
                <w:rFonts w:hint="eastAsia"/>
                <w:lang w:eastAsia="zh-CN"/>
              </w:rPr>
              <w:t>a</w:t>
            </w:r>
            <w:r w:rsidRPr="00F427BE">
              <w:tab/>
              <w:t>IF (A.4.1-1/1 OR A.4.1-1/2) AND A.4.1-2/7 AND A.4.1-3/1 AND (A.4.1-4A/1 OR A.4.1-4A/2 OR A.4.1-4/5 OR A.4.1-4/7) AND A.4.1-5/1 AND A.4.3.2-1/</w:t>
            </w:r>
            <w:r>
              <w:rPr>
                <w:lang w:eastAsia="zh-CN"/>
              </w:rPr>
              <w:t>34</w:t>
            </w:r>
            <w:r w:rsidRPr="000E3A33">
              <w:t xml:space="preserve"> AND A.4.3.6-1/41 AND </w:t>
            </w:r>
            <w:r w:rsidRPr="008D3BDD">
              <w:t>A.4.3.5-1/1</w:t>
            </w:r>
            <w:r>
              <w:rPr>
                <w:rFonts w:hint="eastAsia"/>
                <w:lang w:eastAsia="zh-CN"/>
              </w:rPr>
              <w:t xml:space="preserve"> </w:t>
            </w:r>
            <w:r w:rsidRPr="000E3A33">
              <w:t>THEN R ELSE N/A</w:t>
            </w:r>
          </w:p>
        </w:tc>
      </w:tr>
      <w:tr w:rsidR="00853912" w:rsidRPr="000E3A33" w14:paraId="15BD3D8B"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30BED" w14:textId="77777777" w:rsidR="00853912" w:rsidRPr="000E3A33" w:rsidRDefault="00853912" w:rsidP="002720E2">
            <w:pPr>
              <w:pStyle w:val="TAN"/>
            </w:pPr>
            <w:r w:rsidRPr="000E3A33">
              <w:t>C042</w:t>
            </w:r>
            <w:r w:rsidRPr="000E3A33">
              <w:tab/>
              <w:t>IF (A.4.1-1/1 OR A.4.1-1/2) AND A.4.1-2/7 AND A.4.1-3/2 AND (A.4.1-4/1 OR A.4.1-4/2 OR A.4.1-4/3 OR A.4.1-4/5) AND A.4.3.2-1/</w:t>
            </w:r>
            <w:r>
              <w:t>34</w:t>
            </w:r>
            <w:r w:rsidRPr="000E3A33">
              <w:t xml:space="preserve"> AND A.4.3.6-1/41 THEN R ELSE N/A</w:t>
            </w:r>
          </w:p>
        </w:tc>
      </w:tr>
      <w:tr w:rsidR="00853912" w:rsidRPr="000E3A33" w14:paraId="3EF06520"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EECB0D" w14:textId="77777777" w:rsidR="00853912" w:rsidRPr="000E3A33" w:rsidRDefault="00853912" w:rsidP="002720E2">
            <w:pPr>
              <w:pStyle w:val="TAN"/>
            </w:pPr>
            <w:r w:rsidRPr="000E3A33">
              <w:t>C042</w:t>
            </w:r>
            <w:r>
              <w:rPr>
                <w:rFonts w:hint="eastAsia"/>
                <w:lang w:eastAsia="zh-CN"/>
              </w:rPr>
              <w:t>a</w:t>
            </w:r>
            <w:r w:rsidRPr="000E3A33">
              <w:tab/>
              <w:t>IF (A.4.1-1/1 OR A.4.1-1/2) AND A.4.1-2/7 AND A.4.1-3/2 AND (A.4.1-4/1 OR A.4.1-4/2 OR A.4.1-4/3 OR A.4.1-4/5) AND A.4.3.2-1/</w:t>
            </w:r>
            <w:r>
              <w:t>34</w:t>
            </w:r>
            <w:r w:rsidRPr="000E3A33">
              <w:t xml:space="preserve"> AND A.4.3.6-1/41 AND </w:t>
            </w:r>
            <w:r w:rsidRPr="008D3BDD">
              <w:t>A.4.3.5-1/1</w:t>
            </w:r>
            <w:r>
              <w:rPr>
                <w:rFonts w:hint="eastAsia"/>
                <w:lang w:eastAsia="zh-CN"/>
              </w:rPr>
              <w:t xml:space="preserve"> </w:t>
            </w:r>
            <w:r w:rsidRPr="000E3A33">
              <w:t>THEN R ELSE N/A</w:t>
            </w:r>
          </w:p>
        </w:tc>
      </w:tr>
      <w:tr w:rsidR="00853912" w:rsidRPr="00F427BE" w14:paraId="4D113F07"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44755" w14:textId="77777777" w:rsidR="00853912" w:rsidRPr="000E3A33" w:rsidRDefault="00853912" w:rsidP="002720E2">
            <w:pPr>
              <w:pStyle w:val="TAN"/>
            </w:pPr>
            <w:r w:rsidRPr="000E3A33">
              <w:t>C043</w:t>
            </w:r>
            <w:r w:rsidRPr="000E3A33">
              <w:tab/>
              <w:t xml:space="preserve">IF </w:t>
            </w:r>
            <w:r w:rsidRPr="000E3A33">
              <w:rPr>
                <w:lang w:eastAsia="zh-CN"/>
              </w:rPr>
              <w:t>(</w:t>
            </w:r>
            <w:r w:rsidRPr="000E3A33">
              <w:t>A.4.1-4/</w:t>
            </w:r>
            <w:r w:rsidRPr="007F3DC3">
              <w:rPr>
                <w:lang w:eastAsia="zh-CN"/>
              </w:rPr>
              <w:t xml:space="preserve">1 OR </w:t>
            </w:r>
            <w:r w:rsidRPr="007F3DC3">
              <w:t>A.4.1-4/</w:t>
            </w:r>
            <w:r w:rsidRPr="007F3DC3">
              <w:rPr>
                <w:lang w:eastAsia="zh-CN"/>
              </w:rPr>
              <w:t xml:space="preserve">2 OR </w:t>
            </w:r>
            <w:r w:rsidRPr="007F3DC3">
              <w:t>A.4.1-4/</w:t>
            </w:r>
            <w:r w:rsidRPr="00F427BE">
              <w:rPr>
                <w:lang w:eastAsia="zh-CN"/>
              </w:rPr>
              <w:t>3</w:t>
            </w:r>
            <w:r w:rsidRPr="00F427BE">
              <w:rPr>
                <w:rFonts w:eastAsia="SimSun"/>
                <w:lang w:eastAsia="zh-CN"/>
              </w:rPr>
              <w:t xml:space="preserve"> </w:t>
            </w:r>
            <w:r w:rsidRPr="00F427BE">
              <w:rPr>
                <w:lang w:eastAsia="zh-CN"/>
              </w:rPr>
              <w:t>OR</w:t>
            </w:r>
            <w:r w:rsidRPr="00F427BE">
              <w:rPr>
                <w:rFonts w:eastAsia="SimSun"/>
                <w:lang w:eastAsia="zh-CN"/>
              </w:rPr>
              <w:t xml:space="preserve"> </w:t>
            </w:r>
            <w:r w:rsidRPr="00F427BE">
              <w:t>A.4.1-4/</w:t>
            </w:r>
            <w:r w:rsidRPr="00F427BE">
              <w:rPr>
                <w:rFonts w:eastAsia="SimSun"/>
                <w:lang w:eastAsia="zh-CN"/>
              </w:rPr>
              <w:t>5</w:t>
            </w:r>
            <w:r w:rsidRPr="00F427BE">
              <w:rPr>
                <w:lang w:eastAsia="zh-CN"/>
              </w:rPr>
              <w:t xml:space="preserve">) AND </w:t>
            </w:r>
            <w:r w:rsidRPr="00F427BE">
              <w:t>A.4.1-3/2 AND (4.3.6-1/43 OR 4.3.6-1/44) THEN R ELSE N/A</w:t>
            </w:r>
          </w:p>
        </w:tc>
      </w:tr>
      <w:tr w:rsidR="00853912" w:rsidRPr="000E3A33" w14:paraId="3C8D9AF7"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ABBD65" w14:textId="77777777" w:rsidR="00853912" w:rsidRPr="0084446B" w:rsidRDefault="00853912" w:rsidP="002720E2">
            <w:pPr>
              <w:pStyle w:val="TAN"/>
            </w:pPr>
            <w:r w:rsidRPr="000E3A33">
              <w:t>C044</w:t>
            </w:r>
            <w:r w:rsidRPr="000E3A33">
              <w:tab/>
              <w:t xml:space="preserve">IF </w:t>
            </w:r>
            <w:r w:rsidRPr="000E3A33">
              <w:rPr>
                <w:lang w:eastAsia="zh-CN"/>
              </w:rPr>
              <w:t xml:space="preserve">(A.4.1-1/1 OR A.4.1-1/2) AND A.4.1-2/7 AND A.4.1-3/1 </w:t>
            </w:r>
            <w:r w:rsidRPr="000E3A33">
              <w:t>AND 4.3.6-1/42 THEN R ELSE N/A</w:t>
            </w:r>
          </w:p>
        </w:tc>
      </w:tr>
      <w:tr w:rsidR="00853912" w:rsidRPr="000E3A33" w14:paraId="5FF09A12"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7ED651" w14:textId="77777777" w:rsidR="00853912" w:rsidRPr="000E3A33" w:rsidRDefault="00853912" w:rsidP="002720E2">
            <w:pPr>
              <w:pStyle w:val="TAN"/>
            </w:pPr>
            <w:r w:rsidRPr="000E3A33">
              <w:t>C045</w:t>
            </w:r>
            <w:r w:rsidRPr="000E3A33">
              <w:tab/>
              <w:t xml:space="preserve">IF (A.4.1-1/1 OR A.4.1-1/2) AND A.4.1-3/2 AND A.4.3.2B.2.0-1/2 AND (A.4.1-4/1 OR (A.4.1-4/3 </w:t>
            </w:r>
            <w:r w:rsidRPr="000E3A33">
              <w:rPr>
                <w:rFonts w:eastAsia="SimSun"/>
                <w:lang w:eastAsia="zh-CN"/>
              </w:rPr>
              <w:t>AND A.4.3.2B.2.0-1A/2</w:t>
            </w:r>
            <w:r w:rsidRPr="000E3A33">
              <w:t>)) THEN R ELSE N/A</w:t>
            </w:r>
          </w:p>
        </w:tc>
      </w:tr>
      <w:tr w:rsidR="00853912" w:rsidRPr="000E3A33" w14:paraId="1BFB8BB4"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38AAB" w14:textId="77777777" w:rsidR="00853912" w:rsidRPr="000E3A33" w:rsidRDefault="00853912" w:rsidP="002720E2">
            <w:pPr>
              <w:pStyle w:val="TAN"/>
            </w:pPr>
            <w:r w:rsidRPr="000E3A33">
              <w:lastRenderedPageBreak/>
              <w:t>C046</w:t>
            </w:r>
            <w:r w:rsidRPr="000E3A33">
              <w:tab/>
              <w:t xml:space="preserve">IF (A.4.1-1/1 OR A.4.1-1/2) AND A.4.1-3/2 AND A.4.3.2B.2.0-1/3 AND (A.4.1-4/1 OR (A.4.1-4/3 </w:t>
            </w:r>
            <w:r w:rsidRPr="000E3A33">
              <w:rPr>
                <w:rFonts w:eastAsia="SimSun"/>
                <w:lang w:eastAsia="zh-CN"/>
              </w:rPr>
              <w:t>AND A.4.3.2B.2.0-1A/</w:t>
            </w:r>
            <w:r w:rsidRPr="000E3A33">
              <w:t>3)) THEN R ELSE N/A</w:t>
            </w:r>
          </w:p>
        </w:tc>
      </w:tr>
      <w:tr w:rsidR="00853912" w:rsidRPr="000E3A33" w14:paraId="4160DCC0"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B3A1B" w14:textId="77777777" w:rsidR="00853912" w:rsidRPr="0064231C" w:rsidRDefault="00853912" w:rsidP="002720E2">
            <w:pPr>
              <w:pStyle w:val="TAN"/>
            </w:pPr>
            <w:r w:rsidRPr="0064231C">
              <w:t>C047</w:t>
            </w:r>
            <w:r w:rsidRPr="0064231C">
              <w:tab/>
              <w:t xml:space="preserve">IF (A.4.1-1/1 OR A.4.1-1/2) AND A.4.1-3/2 AND A.4.3.2B.2.0-1/4 AND (A.4.1-4/3 </w:t>
            </w:r>
            <w:r w:rsidRPr="0064231C">
              <w:rPr>
                <w:rFonts w:eastAsia="SimSun"/>
                <w:lang w:eastAsia="zh-CN"/>
              </w:rPr>
              <w:t>AND A.4.3.2B.2.0-1A/</w:t>
            </w:r>
            <w:r w:rsidRPr="0064231C">
              <w:t>4) THEN R ELSE N/A</w:t>
            </w:r>
          </w:p>
        </w:tc>
      </w:tr>
      <w:tr w:rsidR="00853912" w:rsidRPr="000E3A33" w14:paraId="1FE80D77"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017B68" w14:textId="77777777" w:rsidR="00853912" w:rsidRPr="0064231C" w:rsidRDefault="00853912" w:rsidP="002720E2">
            <w:pPr>
              <w:pStyle w:val="TAN"/>
            </w:pPr>
            <w:r w:rsidRPr="0064231C">
              <w:t>C048</w:t>
            </w:r>
            <w:r w:rsidRPr="0064231C">
              <w:tab/>
              <w:t>IF (A.4.1-1/1 OR A.4.1-1/2) AND A.4.1-3/2 AND A.4.3.2B.2.0-1/2 AND A.4.1-4/1 THEN R ELSE N/A</w:t>
            </w:r>
          </w:p>
        </w:tc>
      </w:tr>
      <w:tr w:rsidR="00853912" w:rsidRPr="000E3A33" w14:paraId="105441C1"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9490D" w14:textId="77777777" w:rsidR="00853912" w:rsidRPr="0064231C" w:rsidRDefault="00853912" w:rsidP="002720E2">
            <w:pPr>
              <w:pStyle w:val="TAN"/>
            </w:pPr>
            <w:r w:rsidRPr="0064231C">
              <w:t>C049</w:t>
            </w:r>
            <w:r w:rsidRPr="0064231C">
              <w:tab/>
              <w:t>IF (A.4.1-1/1 OR A.4.1-1/2) AND A.4.1-3/2 AND A.4.3.2B.2.0-1/3 AND A.4.1-4/1 THEN R ELSE N/A</w:t>
            </w:r>
          </w:p>
        </w:tc>
      </w:tr>
      <w:tr w:rsidR="00853912" w:rsidRPr="000E3A33" w14:paraId="2EA6A002"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B4E47" w14:textId="77777777" w:rsidR="00853912" w:rsidRPr="0064231C" w:rsidRDefault="00853912" w:rsidP="002720E2">
            <w:pPr>
              <w:pStyle w:val="TAN"/>
            </w:pPr>
            <w:r w:rsidRPr="0064231C">
              <w:rPr>
                <w:rFonts w:hint="eastAsia"/>
              </w:rPr>
              <w:t>C</w:t>
            </w:r>
            <w:r w:rsidRPr="0064231C">
              <w:t>050</w:t>
            </w:r>
            <w:r w:rsidRPr="0064231C">
              <w:tab/>
              <w:t xml:space="preserve">IF </w:t>
            </w:r>
            <w:r w:rsidRPr="0064231C">
              <w:rPr>
                <w:lang w:eastAsia="zh-CN"/>
              </w:rPr>
              <w:t xml:space="preserve">A.4.1-1/2 AND A.4.1-2/7 AND A.4.1-3/1 AND </w:t>
            </w:r>
            <w:r w:rsidRPr="0064231C">
              <w:t>A.4.3.2-</w:t>
            </w:r>
            <w:r w:rsidRPr="0064231C">
              <w:rPr>
                <w:lang w:eastAsia="zh-CN"/>
              </w:rPr>
              <w:t xml:space="preserve">1/36 </w:t>
            </w:r>
            <w:r w:rsidRPr="0064231C">
              <w:t>THEN R ELSE N/A</w:t>
            </w:r>
          </w:p>
        </w:tc>
      </w:tr>
      <w:tr w:rsidR="00853912" w:rsidRPr="000E3A33" w14:paraId="656A5266"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538A1" w14:textId="77777777" w:rsidR="00853912" w:rsidRPr="0064231C" w:rsidRDefault="00853912" w:rsidP="002720E2">
            <w:pPr>
              <w:pStyle w:val="TAN"/>
            </w:pPr>
            <w:r w:rsidRPr="0064231C">
              <w:t>C051</w:t>
            </w:r>
            <w:r w:rsidRPr="0064231C">
              <w:tab/>
              <w:t>IF (A.4.1-1/1 OR A.4.1-1/2) AND A.4.1-2/7 AND A.4.1-3/1</w:t>
            </w:r>
            <w:r w:rsidRPr="0064231C" w:rsidDel="004C7636">
              <w:t xml:space="preserve"> </w:t>
            </w:r>
            <w:r w:rsidRPr="0064231C">
              <w:t>AND A.4.1-4A/5 AND A.4.3.2A.1-2/1 AND A.4.3.2-1/37 THEN R ELSE N/A</w:t>
            </w:r>
          </w:p>
        </w:tc>
      </w:tr>
      <w:tr w:rsidR="00853912" w:rsidRPr="000E3A33" w14:paraId="74099EB7"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E8120F" w14:textId="77777777" w:rsidR="00853912" w:rsidRPr="0064231C" w:rsidRDefault="00853912" w:rsidP="002720E2">
            <w:pPr>
              <w:pStyle w:val="TAN"/>
            </w:pPr>
            <w:r w:rsidRPr="0064231C">
              <w:rPr>
                <w:rFonts w:hint="eastAsia"/>
                <w:lang w:eastAsia="zh-CN"/>
              </w:rPr>
              <w:t>C</w:t>
            </w:r>
            <w:r w:rsidRPr="0064231C">
              <w:rPr>
                <w:lang w:eastAsia="zh-CN"/>
              </w:rPr>
              <w:t>052</w:t>
            </w:r>
            <w:r w:rsidRPr="0064231C">
              <w:rPr>
                <w:lang w:eastAsia="zh-CN"/>
              </w:rPr>
              <w:tab/>
            </w:r>
            <w:r w:rsidRPr="0064231C">
              <w:t xml:space="preserve">IF </w:t>
            </w:r>
            <w:r w:rsidRPr="0064231C">
              <w:rPr>
                <w:lang w:eastAsia="zh-CN"/>
              </w:rPr>
              <w:t xml:space="preserve">(A.4.1-1/1 OR A.4.1-1/2) AND A.4.1-2/7 AND A.4.1-3/1 </w:t>
            </w:r>
            <w:r w:rsidRPr="0064231C">
              <w:rPr>
                <w:rFonts w:hint="eastAsia"/>
                <w:lang w:eastAsia="zh-CN"/>
              </w:rPr>
              <w:t xml:space="preserve">AND </w:t>
            </w:r>
            <w:r w:rsidRPr="0064231C">
              <w:rPr>
                <w:lang w:eastAsia="zh-CN"/>
              </w:rPr>
              <w:t>A.4.3.11-1/1</w:t>
            </w:r>
            <w:r w:rsidRPr="0064231C">
              <w:rPr>
                <w:rFonts w:hint="eastAsia"/>
                <w:lang w:eastAsia="zh-CN"/>
              </w:rPr>
              <w:t xml:space="preserve"> </w:t>
            </w:r>
            <w:r w:rsidRPr="0064231C">
              <w:t>THEN R ELSE N/A</w:t>
            </w:r>
          </w:p>
        </w:tc>
      </w:tr>
      <w:tr w:rsidR="00853912" w:rsidRPr="000E3A33" w14:paraId="1033A4DD" w14:textId="77777777" w:rsidTr="002720E2">
        <w:trPr>
          <w:cantSplit/>
          <w:trHeight w:val="105"/>
          <w:jc w:val="center"/>
          <w:ins w:id="9" w:author="Cardalda-Garcia Adrian 1SI1" w:date="2021-05-06T15:04:00Z"/>
        </w:trPr>
        <w:tc>
          <w:tcPr>
            <w:tcW w:w="9750" w:type="dxa"/>
            <w:tcBorders>
              <w:top w:val="single" w:sz="4" w:space="0" w:color="auto"/>
              <w:left w:val="single" w:sz="4" w:space="0" w:color="auto"/>
              <w:bottom w:val="single" w:sz="4" w:space="0" w:color="auto"/>
              <w:right w:val="single" w:sz="4" w:space="0" w:color="auto"/>
            </w:tcBorders>
          </w:tcPr>
          <w:p w14:paraId="75887D16" w14:textId="34D45DF8" w:rsidR="00853912" w:rsidRPr="0064231C" w:rsidRDefault="00853912" w:rsidP="00853912">
            <w:pPr>
              <w:pStyle w:val="TAN"/>
              <w:rPr>
                <w:ins w:id="10" w:author="Cardalda-Garcia Adrian 1SI1" w:date="2021-05-06T15:04:00Z"/>
                <w:lang w:eastAsia="zh-CN"/>
              </w:rPr>
            </w:pPr>
            <w:ins w:id="11" w:author="Cardalda-Garcia Adrian 1SI1" w:date="2021-05-06T15:04:00Z">
              <w:r w:rsidRPr="000E3A33">
                <w:t>C0</w:t>
              </w:r>
              <w:r>
                <w:t>x</w:t>
              </w:r>
            </w:ins>
            <w:ins w:id="12" w:author="Cardalda-Garcia Adrian 1SI1" w:date="2021-05-06T15:06:00Z">
              <w:r>
                <w:t>1</w:t>
              </w:r>
            </w:ins>
            <w:ins w:id="13" w:author="Cardalda-Garcia Adrian 1SI1" w:date="2021-05-06T15:04:00Z">
              <w:r w:rsidRPr="000E3A33">
                <w:tab/>
                <w:t>IF (A.4.1-4/1 OR A.4.1-4/2 OR A.4.1-4/3</w:t>
              </w:r>
              <w:r w:rsidRPr="0084446B">
                <w:t xml:space="preserve"> </w:t>
              </w:r>
              <w:r w:rsidRPr="000E3A33">
                <w:t>OR</w:t>
              </w:r>
              <w:r w:rsidRPr="0084446B">
                <w:t xml:space="preserve"> </w:t>
              </w:r>
              <w:r w:rsidRPr="000E3A33">
                <w:t>A.4.1-4/</w:t>
              </w:r>
              <w:r w:rsidRPr="0084446B">
                <w:t>5</w:t>
              </w:r>
              <w:r w:rsidRPr="000E3A33">
                <w:t>) AND (A.4.1-4A/1 OR A.4.1-4A/2 OR A.4.1-4A/5) AND A.4.1-3/2 THEN R ELSE N/A</w:t>
              </w:r>
            </w:ins>
          </w:p>
        </w:tc>
      </w:tr>
      <w:tr w:rsidR="00853912" w:rsidRPr="0064231C" w14:paraId="7CAAD506" w14:textId="77777777" w:rsidTr="002720E2">
        <w:trPr>
          <w:cantSplit/>
          <w:trHeight w:val="105"/>
          <w:jc w:val="center"/>
          <w:ins w:id="14" w:author="Cardalda-Garcia Adrian 1SI1" w:date="2021-05-06T15:06:00Z"/>
        </w:trPr>
        <w:tc>
          <w:tcPr>
            <w:tcW w:w="9750" w:type="dxa"/>
            <w:tcBorders>
              <w:top w:val="single" w:sz="4" w:space="0" w:color="auto"/>
              <w:left w:val="single" w:sz="4" w:space="0" w:color="auto"/>
              <w:bottom w:val="single" w:sz="4" w:space="0" w:color="auto"/>
              <w:right w:val="single" w:sz="4" w:space="0" w:color="auto"/>
            </w:tcBorders>
          </w:tcPr>
          <w:p w14:paraId="5733E37B" w14:textId="7067421E" w:rsidR="00853912" w:rsidRPr="0064231C" w:rsidRDefault="00853912" w:rsidP="002720E2">
            <w:pPr>
              <w:pStyle w:val="TAN"/>
              <w:rPr>
                <w:ins w:id="15" w:author="Cardalda-Garcia Adrian 1SI1" w:date="2021-05-06T15:06:00Z"/>
                <w:lang w:eastAsia="zh-CN"/>
              </w:rPr>
            </w:pPr>
            <w:ins w:id="16" w:author="Cardalda-Garcia Adrian 1SI1" w:date="2021-05-06T15:06:00Z">
              <w:r w:rsidRPr="000E3A33">
                <w:t>C0</w:t>
              </w:r>
              <w:r>
                <w:t>x2</w:t>
              </w:r>
              <w:r w:rsidRPr="000E3A33">
                <w:tab/>
                <w:t>IF (A.4.1-4/1 OR A.4.1-4/2 OR A.4.1-4/3</w:t>
              </w:r>
              <w:r w:rsidRPr="0084446B">
                <w:t xml:space="preserve"> </w:t>
              </w:r>
              <w:r w:rsidRPr="000E3A33">
                <w:t>OR</w:t>
              </w:r>
              <w:r w:rsidRPr="0084446B">
                <w:t xml:space="preserve"> </w:t>
              </w:r>
              <w:r w:rsidRPr="000E3A33">
                <w:t>A.4.1-4/</w:t>
              </w:r>
              <w:r w:rsidRPr="0084446B">
                <w:t>5</w:t>
              </w:r>
              <w:r w:rsidRPr="000E3A33">
                <w:t xml:space="preserve">) AND </w:t>
              </w:r>
            </w:ins>
            <w:ins w:id="17" w:author="Cardalda-Garcia Adrian 1SI1" w:date="2021-05-06T15:07:00Z">
              <w:r>
                <w:t>[</w:t>
              </w:r>
              <w:proofErr w:type="gramStart"/>
              <w:r>
                <w:t>10]</w:t>
              </w:r>
            </w:ins>
            <w:ins w:id="18" w:author="Cardalda-Garcia Adrian 1SI1" w:date="2021-05-06T15:06:00Z">
              <w:r w:rsidRPr="000E3A33">
                <w:t>A.</w:t>
              </w:r>
              <w:proofErr w:type="gramEnd"/>
              <w:r w:rsidRPr="000E3A33">
                <w:t>4.</w:t>
              </w:r>
            </w:ins>
            <w:ins w:id="19" w:author="Cardalda-Garcia Adrian 1SI1" w:date="2021-05-06T15:08:00Z">
              <w:r>
                <w:t>6-1/1</w:t>
              </w:r>
            </w:ins>
            <w:ins w:id="20" w:author="Cardalda-Garcia Adrian 1SI1" w:date="2021-05-06T15:06:00Z">
              <w:r w:rsidRPr="000E3A33">
                <w:t xml:space="preserve"> AND A.4.1-3/2 THEN R ELSE N/A</w:t>
              </w:r>
            </w:ins>
          </w:p>
        </w:tc>
      </w:tr>
      <w:tr w:rsidR="00C4243A" w:rsidRPr="000E3A33" w14:paraId="3345F702" w14:textId="77777777" w:rsidTr="0077418D">
        <w:trPr>
          <w:cantSplit/>
          <w:trHeight w:val="105"/>
          <w:jc w:val="center"/>
          <w:ins w:id="21" w:author="Cardalda-Garcia Adrian 1SI1" w:date="2021-05-06T16:55:00Z"/>
        </w:trPr>
        <w:tc>
          <w:tcPr>
            <w:tcW w:w="9750" w:type="dxa"/>
            <w:tcBorders>
              <w:top w:val="single" w:sz="4" w:space="0" w:color="auto"/>
              <w:left w:val="single" w:sz="4" w:space="0" w:color="auto"/>
              <w:bottom w:val="single" w:sz="4" w:space="0" w:color="auto"/>
              <w:right w:val="single" w:sz="4" w:space="0" w:color="auto"/>
            </w:tcBorders>
          </w:tcPr>
          <w:p w14:paraId="397E09AD" w14:textId="190A51D8" w:rsidR="00C4243A" w:rsidRPr="000E3A33" w:rsidRDefault="00C4243A" w:rsidP="0077418D">
            <w:pPr>
              <w:pStyle w:val="TAN"/>
              <w:rPr>
                <w:ins w:id="22" w:author="Cardalda-Garcia Adrian 1SI1" w:date="2021-05-06T16:55:00Z"/>
              </w:rPr>
            </w:pPr>
            <w:ins w:id="23" w:author="Cardalda-Garcia Adrian 1SI1" w:date="2021-05-06T16:55:00Z">
              <w:r w:rsidRPr="000E3A33">
                <w:t>C0</w:t>
              </w:r>
              <w:r>
                <w:t>x3</w:t>
              </w:r>
              <w:r w:rsidRPr="000E3A33">
                <w:tab/>
              </w:r>
            </w:ins>
            <w:ins w:id="24" w:author="Cardalda-Garcia Adrian 1SI1" w:date="2021-05-06T16:56:00Z">
              <w:r w:rsidRPr="000E3A33">
                <w:t xml:space="preserve">IF </w:t>
              </w:r>
              <w:r w:rsidRPr="0084446B">
                <w:t>(</w:t>
              </w:r>
              <w:r w:rsidRPr="000E3A33">
                <w:t xml:space="preserve">A.4.1-4/4 </w:t>
              </w:r>
              <w:r w:rsidRPr="0084446B">
                <w:t xml:space="preserve">OR </w:t>
              </w:r>
              <w:r w:rsidRPr="000E3A33">
                <w:t>A.4.1-4/</w:t>
              </w:r>
              <w:r w:rsidRPr="0084446B">
                <w:t xml:space="preserve">5) </w:t>
              </w:r>
              <w:r w:rsidRPr="000E3A33">
                <w:t xml:space="preserve">AND A.4.1-3/2 </w:t>
              </w:r>
            </w:ins>
            <w:ins w:id="25" w:author="Cardalda-Garcia Adrian 1SI1" w:date="2021-05-06T16:55:00Z">
              <w:r w:rsidRPr="000E3A33">
                <w:t>AND A.4.3.6-1/6 THEN R ELSE N/A</w:t>
              </w:r>
            </w:ins>
          </w:p>
        </w:tc>
      </w:tr>
      <w:tr w:rsidR="00853912" w:rsidRPr="000E3A33" w14:paraId="15187C7F" w14:textId="77777777" w:rsidTr="002720E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AC772" w14:textId="77777777" w:rsidR="00853912" w:rsidRPr="000E3A33" w:rsidRDefault="00853912" w:rsidP="002720E2">
            <w:pPr>
              <w:pStyle w:val="TAN"/>
              <w:ind w:left="805" w:hanging="805"/>
            </w:pPr>
            <w:r w:rsidRPr="000E3A33">
              <w:t>NOTE 1:</w:t>
            </w:r>
            <w:r w:rsidRPr="000E3A33">
              <w:tab/>
            </w:r>
            <w:proofErr w:type="spellStart"/>
            <w:r w:rsidRPr="000E3A33">
              <w:t>Cxxx</w:t>
            </w:r>
            <w:r w:rsidRPr="000E3A33">
              <w:rPr>
                <w:rFonts w:eastAsia="SimSun"/>
                <w:lang w:eastAsia="zh-CN"/>
              </w:rPr>
              <w:t>x</w:t>
            </w:r>
            <w:proofErr w:type="spellEnd"/>
            <w:r w:rsidRPr="000E3A33">
              <w:t xml:space="preserve"> applicability is defined for </w:t>
            </w:r>
            <w:r w:rsidRPr="000E3A33">
              <w:rPr>
                <w:rFonts w:eastAsia="SimSun"/>
              </w:rPr>
              <w:t>enhanced type 1 receiver for NR</w:t>
            </w:r>
            <w:r w:rsidRPr="000E3A33">
              <w:t xml:space="preserve"> related tests (A.4.3.9-1/1).</w:t>
            </w:r>
          </w:p>
          <w:p w14:paraId="0E6228B9" w14:textId="77777777" w:rsidR="00853912" w:rsidRPr="000E3A33" w:rsidRDefault="00853912" w:rsidP="002720E2">
            <w:pPr>
              <w:pStyle w:val="TAN"/>
              <w:ind w:left="805" w:hanging="805"/>
              <w:rPr>
                <w:bCs/>
                <w:iCs/>
              </w:rPr>
            </w:pPr>
            <w:r w:rsidRPr="000E3A33">
              <w:t>NOTE 2:</w:t>
            </w:r>
            <w:r w:rsidRPr="000E3A33">
              <w:tab/>
            </w:r>
            <w:proofErr w:type="spellStart"/>
            <w:r w:rsidRPr="000E3A33">
              <w:t>Cxxx</w:t>
            </w:r>
            <w:r w:rsidRPr="000E3A33">
              <w:rPr>
                <w:rFonts w:eastAsia="SimSun"/>
                <w:lang w:eastAsia="zh-CN"/>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66C0FF8C" w14:textId="77777777" w:rsidR="00853912" w:rsidRPr="000E3A33" w:rsidRDefault="00853912" w:rsidP="002720E2">
            <w:pPr>
              <w:pStyle w:val="TAN"/>
              <w:ind w:left="805" w:hanging="805"/>
              <w:rPr>
                <w:lang w:eastAsia="zh-CN"/>
              </w:rPr>
            </w:pPr>
            <w:r w:rsidRPr="000E3A33">
              <w:rPr>
                <w:bCs/>
                <w:iCs/>
              </w:rPr>
              <w:t>NOTE 3:</w:t>
            </w:r>
            <w:r w:rsidRPr="000E3A33">
              <w:rPr>
                <w:bCs/>
                <w:iCs/>
              </w:rPr>
              <w:tab/>
            </w:r>
            <w:proofErr w:type="spellStart"/>
            <w:r w:rsidRPr="000E3A33">
              <w:rPr>
                <w:bCs/>
                <w:iCs/>
              </w:rPr>
              <w:t>Cxxx</w:t>
            </w:r>
            <w:r w:rsidRPr="000E3A33">
              <w:rPr>
                <w:rFonts w:eastAsia="SimSun"/>
                <w:bCs/>
                <w:iCs/>
                <w:lang w:eastAsia="zh-CN"/>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676CD76C" w14:textId="77777777" w:rsidR="00853912" w:rsidRPr="000E3A33" w:rsidRDefault="00853912" w:rsidP="00853912">
      <w:pPr>
        <w:rPr>
          <w:lang w:eastAsia="x-none"/>
        </w:rPr>
      </w:pPr>
    </w:p>
    <w:p w14:paraId="5591286B" w14:textId="77777777" w:rsidR="00853912" w:rsidRPr="000E3A33" w:rsidRDefault="00853912" w:rsidP="00853912">
      <w:pPr>
        <w:rPr>
          <w:lang w:eastAsia="x-none"/>
        </w:rPr>
      </w:pPr>
      <w:r w:rsidRPr="000E3A33">
        <w:t xml:space="preserve">For the purposes of the present document, the </w:t>
      </w:r>
      <w:r w:rsidRPr="000E3A33">
        <w:rPr>
          <w:rFonts w:eastAsia="SimSun"/>
          <w:lang w:eastAsia="zh-CN"/>
        </w:rPr>
        <w:t>tested bands selection criteria</w:t>
      </w:r>
      <w:r w:rsidRPr="000E3A33">
        <w:t xml:space="preserve"> given in Table 4.0-</w:t>
      </w:r>
      <w:r w:rsidRPr="000E3A33">
        <w:rPr>
          <w:rFonts w:eastAsia="SimSun"/>
          <w:lang w:eastAsia="zh-CN"/>
        </w:rPr>
        <w:t>2</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2</w:t>
      </w:r>
      <w:r w:rsidRPr="000E3A33">
        <w:t xml:space="preserve"> are defined in TS 38.508-2 [8] unless otherwise stated.</w:t>
      </w:r>
    </w:p>
    <w:p w14:paraId="3CC87713" w14:textId="77777777" w:rsidR="00853912" w:rsidRPr="000E3A33" w:rsidRDefault="00853912" w:rsidP="00853912">
      <w:pPr>
        <w:pStyle w:val="TH"/>
      </w:pPr>
      <w:r w:rsidRPr="000E3A33">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6171"/>
        <w:gridCol w:w="5914"/>
      </w:tblGrid>
      <w:tr w:rsidR="00853912" w:rsidRPr="000E3A33" w14:paraId="6A5336E8" w14:textId="77777777" w:rsidTr="002720E2">
        <w:trPr>
          <w:cantSplit/>
          <w:trHeight w:val="173"/>
        </w:trPr>
        <w:tc>
          <w:tcPr>
            <w:tcW w:w="774" w:type="pct"/>
          </w:tcPr>
          <w:p w14:paraId="718CE473" w14:textId="77777777" w:rsidR="00853912" w:rsidRPr="000E3A33" w:rsidRDefault="00853912" w:rsidP="002720E2">
            <w:pPr>
              <w:pStyle w:val="TAH"/>
            </w:pPr>
            <w:r w:rsidRPr="000E3A33">
              <w:t>Code</w:t>
            </w:r>
          </w:p>
        </w:tc>
        <w:tc>
          <w:tcPr>
            <w:tcW w:w="2158" w:type="pct"/>
          </w:tcPr>
          <w:p w14:paraId="4524F3BB" w14:textId="77777777" w:rsidR="00853912" w:rsidRPr="000E3A33" w:rsidRDefault="00853912" w:rsidP="002720E2">
            <w:pPr>
              <w:pStyle w:val="TAH"/>
            </w:pPr>
            <w:r w:rsidRPr="000E3A33">
              <w:t>Tested Bands Selection Criteria</w:t>
            </w:r>
          </w:p>
        </w:tc>
        <w:tc>
          <w:tcPr>
            <w:tcW w:w="2068" w:type="pct"/>
          </w:tcPr>
          <w:p w14:paraId="35A732C3" w14:textId="77777777" w:rsidR="00853912" w:rsidRPr="000E3A33" w:rsidRDefault="00853912" w:rsidP="002720E2">
            <w:pPr>
              <w:pStyle w:val="TAH"/>
            </w:pPr>
            <w:r w:rsidRPr="000E3A33">
              <w:t>Comment</w:t>
            </w:r>
          </w:p>
        </w:tc>
      </w:tr>
      <w:tr w:rsidR="00853912" w:rsidRPr="000E3A33" w14:paraId="2A121357" w14:textId="77777777" w:rsidTr="002720E2">
        <w:trPr>
          <w:cantSplit/>
          <w:trHeight w:val="173"/>
        </w:trPr>
        <w:tc>
          <w:tcPr>
            <w:tcW w:w="774" w:type="pct"/>
          </w:tcPr>
          <w:p w14:paraId="156E5AD8" w14:textId="77777777" w:rsidR="00853912" w:rsidRPr="000E3A33" w:rsidRDefault="00853912" w:rsidP="002720E2">
            <w:pPr>
              <w:pStyle w:val="TAL"/>
              <w:rPr>
                <w:lang w:eastAsia="zh-TW"/>
              </w:rPr>
            </w:pPr>
            <w:r w:rsidRPr="000E3A33">
              <w:t>D001</w:t>
            </w:r>
          </w:p>
        </w:tc>
        <w:tc>
          <w:tcPr>
            <w:tcW w:w="2158" w:type="pct"/>
          </w:tcPr>
          <w:p w14:paraId="459FCDE9" w14:textId="77777777" w:rsidR="00853912" w:rsidRPr="000E3A33" w:rsidRDefault="00853912" w:rsidP="002720E2">
            <w:pPr>
              <w:pStyle w:val="TAL"/>
            </w:pPr>
            <w:r w:rsidRPr="000E3A33">
              <w:t>(A.4.3.1-1 OR A.4.3.1-2) AND NOT (A.4.3.1-5 OR A.4.3.1-6)</w:t>
            </w:r>
          </w:p>
        </w:tc>
        <w:tc>
          <w:tcPr>
            <w:tcW w:w="2068" w:type="pct"/>
          </w:tcPr>
          <w:p w14:paraId="1EAB3B63" w14:textId="77777777" w:rsidR="00853912" w:rsidRPr="000E3A33" w:rsidRDefault="00853912" w:rsidP="002720E2">
            <w:pPr>
              <w:pStyle w:val="TAL"/>
            </w:pPr>
            <w:r w:rsidRPr="000E3A33">
              <w:t>All supported FR1 Bands</w:t>
            </w:r>
            <w:r w:rsidRPr="000E3A33">
              <w:rPr>
                <w:rFonts w:eastAsia="SimSun"/>
              </w:rPr>
              <w:t xml:space="preserve"> without SUL/SDL bands</w:t>
            </w:r>
          </w:p>
        </w:tc>
      </w:tr>
      <w:tr w:rsidR="00853912" w:rsidRPr="000E3A33" w14:paraId="5E239F6B" w14:textId="77777777" w:rsidTr="002720E2">
        <w:trPr>
          <w:cantSplit/>
          <w:trHeight w:val="173"/>
        </w:trPr>
        <w:tc>
          <w:tcPr>
            <w:tcW w:w="774" w:type="pct"/>
          </w:tcPr>
          <w:p w14:paraId="127CCA4C" w14:textId="77777777" w:rsidR="00853912" w:rsidRPr="000E3A33" w:rsidRDefault="00853912" w:rsidP="002720E2">
            <w:pPr>
              <w:pStyle w:val="TAL"/>
              <w:rPr>
                <w:lang w:eastAsia="zh-TW"/>
              </w:rPr>
            </w:pPr>
            <w:r w:rsidRPr="000E3A33">
              <w:t>D002</w:t>
            </w:r>
          </w:p>
        </w:tc>
        <w:tc>
          <w:tcPr>
            <w:tcW w:w="2158" w:type="pct"/>
          </w:tcPr>
          <w:p w14:paraId="58698958" w14:textId="77777777" w:rsidR="00853912" w:rsidRPr="000E3A33" w:rsidRDefault="00853912" w:rsidP="002720E2">
            <w:pPr>
              <w:pStyle w:val="TAL"/>
            </w:pPr>
            <w:r w:rsidRPr="000E3A33">
              <w:t>A.4.3.1-4</w:t>
            </w:r>
          </w:p>
        </w:tc>
        <w:tc>
          <w:tcPr>
            <w:tcW w:w="2068" w:type="pct"/>
          </w:tcPr>
          <w:p w14:paraId="63C6D699" w14:textId="77777777" w:rsidR="00853912" w:rsidRPr="000E3A33" w:rsidRDefault="00853912" w:rsidP="002720E2">
            <w:pPr>
              <w:pStyle w:val="TAL"/>
            </w:pPr>
            <w:r w:rsidRPr="000E3A33">
              <w:t>All supported FR1 PC2 Bands</w:t>
            </w:r>
          </w:p>
        </w:tc>
      </w:tr>
      <w:tr w:rsidR="00853912" w:rsidRPr="000E3A33" w14:paraId="45869CE9" w14:textId="77777777" w:rsidTr="002720E2">
        <w:trPr>
          <w:cantSplit/>
          <w:trHeight w:val="173"/>
        </w:trPr>
        <w:tc>
          <w:tcPr>
            <w:tcW w:w="774" w:type="pct"/>
          </w:tcPr>
          <w:p w14:paraId="17A7C508" w14:textId="77777777" w:rsidR="00853912" w:rsidRPr="000E3A33" w:rsidRDefault="00853912" w:rsidP="002720E2">
            <w:pPr>
              <w:pStyle w:val="TAL"/>
            </w:pPr>
            <w:r w:rsidRPr="000E3A33">
              <w:t>D003</w:t>
            </w:r>
          </w:p>
        </w:tc>
        <w:tc>
          <w:tcPr>
            <w:tcW w:w="2158" w:type="pct"/>
          </w:tcPr>
          <w:p w14:paraId="1A3E92BC" w14:textId="77777777" w:rsidR="00853912" w:rsidRPr="000E3A33" w:rsidRDefault="00853912" w:rsidP="002720E2">
            <w:pPr>
              <w:pStyle w:val="TAL"/>
            </w:pPr>
            <w:r w:rsidRPr="000E3A33">
              <w:t>A.4.3.1-5</w:t>
            </w:r>
          </w:p>
        </w:tc>
        <w:tc>
          <w:tcPr>
            <w:tcW w:w="2068" w:type="pct"/>
          </w:tcPr>
          <w:p w14:paraId="6D8FED11" w14:textId="77777777" w:rsidR="00853912" w:rsidRPr="000E3A33" w:rsidRDefault="00853912" w:rsidP="002720E2">
            <w:pPr>
              <w:pStyle w:val="TAL"/>
            </w:pPr>
            <w:r w:rsidRPr="000E3A33">
              <w:t>All supported FR1 SUL Bands</w:t>
            </w:r>
          </w:p>
        </w:tc>
      </w:tr>
      <w:tr w:rsidR="00853912" w:rsidRPr="000E3A33" w14:paraId="1E04E9AD" w14:textId="77777777" w:rsidTr="002720E2">
        <w:trPr>
          <w:cantSplit/>
          <w:trHeight w:val="173"/>
        </w:trPr>
        <w:tc>
          <w:tcPr>
            <w:tcW w:w="774" w:type="pct"/>
          </w:tcPr>
          <w:p w14:paraId="583E7AAC" w14:textId="77777777" w:rsidR="00853912" w:rsidRPr="000E3A33" w:rsidRDefault="00853912" w:rsidP="002720E2">
            <w:pPr>
              <w:pStyle w:val="TAL"/>
            </w:pPr>
            <w:r w:rsidRPr="000E3A33">
              <w:t>D00</w:t>
            </w:r>
            <w:r w:rsidRPr="000E3A33">
              <w:rPr>
                <w:rFonts w:eastAsia="SimSun"/>
              </w:rPr>
              <w:t>4</w:t>
            </w:r>
          </w:p>
        </w:tc>
        <w:tc>
          <w:tcPr>
            <w:tcW w:w="2158" w:type="pct"/>
          </w:tcPr>
          <w:p w14:paraId="6FF50521" w14:textId="77777777" w:rsidR="00853912" w:rsidRPr="000E3A33" w:rsidRDefault="00853912" w:rsidP="002720E2">
            <w:pPr>
              <w:pStyle w:val="TAL"/>
            </w:pPr>
            <w:r w:rsidRPr="000E3A33">
              <w:rPr>
                <w:szCs w:val="18"/>
              </w:rPr>
              <w:t>{1,2,3,5,7,8,12,14,20,25,28,30,34,38,39,40,41,50,51,65,66,70,71,74,75,76}</w:t>
            </w:r>
          </w:p>
        </w:tc>
        <w:tc>
          <w:tcPr>
            <w:tcW w:w="2068" w:type="pct"/>
          </w:tcPr>
          <w:p w14:paraId="25D2AB5E" w14:textId="77777777" w:rsidR="00853912" w:rsidRPr="000E3A33" w:rsidRDefault="00853912" w:rsidP="002720E2">
            <w:pPr>
              <w:pStyle w:val="TAL"/>
            </w:pPr>
            <w:r w:rsidRPr="000E3A33">
              <w:rPr>
                <w:szCs w:val="18"/>
              </w:rPr>
              <w:t>UE supported bands among n</w:t>
            </w:r>
            <w:proofErr w:type="gramStart"/>
            <w:r w:rsidRPr="000E3A33">
              <w:rPr>
                <w:szCs w:val="18"/>
              </w:rPr>
              <w:t>1,n</w:t>
            </w:r>
            <w:proofErr w:type="gramEnd"/>
            <w:r w:rsidRPr="000E3A33">
              <w:rPr>
                <w:szCs w:val="18"/>
              </w:rPr>
              <w:t>2,n3,n5,n7,n8,n12,n14,n20,n25,n28,n30,n34,n38,n39,n40,n41,n50,n51,n65,n66,n70,n71,n74,n75,n76</w:t>
            </w:r>
          </w:p>
        </w:tc>
      </w:tr>
      <w:tr w:rsidR="00853912" w:rsidRPr="000E3A33" w14:paraId="5CBA607D" w14:textId="77777777" w:rsidTr="002720E2">
        <w:trPr>
          <w:cantSplit/>
          <w:trHeight w:val="173"/>
        </w:trPr>
        <w:tc>
          <w:tcPr>
            <w:tcW w:w="774" w:type="pct"/>
          </w:tcPr>
          <w:p w14:paraId="3D8551FD" w14:textId="77777777" w:rsidR="00853912" w:rsidRPr="000E3A33" w:rsidRDefault="00853912" w:rsidP="002720E2">
            <w:pPr>
              <w:pStyle w:val="TAL"/>
            </w:pPr>
            <w:r w:rsidRPr="000E3A33">
              <w:t>D005</w:t>
            </w:r>
          </w:p>
        </w:tc>
        <w:tc>
          <w:tcPr>
            <w:tcW w:w="2158" w:type="pct"/>
          </w:tcPr>
          <w:p w14:paraId="3EA71CF8" w14:textId="77777777" w:rsidR="00853912" w:rsidRPr="000E3A33" w:rsidRDefault="00853912" w:rsidP="002720E2">
            <w:pPr>
              <w:pStyle w:val="TAL"/>
              <w:rPr>
                <w:szCs w:val="18"/>
              </w:rPr>
            </w:pPr>
            <w:r w:rsidRPr="000E3A33">
              <w:t>A.4.3.1-3</w:t>
            </w:r>
          </w:p>
        </w:tc>
        <w:tc>
          <w:tcPr>
            <w:tcW w:w="2068" w:type="pct"/>
          </w:tcPr>
          <w:p w14:paraId="2C0F2991" w14:textId="77777777" w:rsidR="00853912" w:rsidRPr="000E3A33" w:rsidRDefault="00853912" w:rsidP="002720E2">
            <w:pPr>
              <w:pStyle w:val="TAL"/>
              <w:rPr>
                <w:szCs w:val="18"/>
              </w:rPr>
            </w:pPr>
            <w:r w:rsidRPr="000E3A33">
              <w:t>All supported FR2 Bands</w:t>
            </w:r>
          </w:p>
        </w:tc>
      </w:tr>
      <w:tr w:rsidR="00853912" w:rsidRPr="000E3A33" w14:paraId="081F8218" w14:textId="77777777" w:rsidTr="002720E2">
        <w:trPr>
          <w:cantSplit/>
          <w:trHeight w:val="173"/>
        </w:trPr>
        <w:tc>
          <w:tcPr>
            <w:tcW w:w="774" w:type="pct"/>
          </w:tcPr>
          <w:p w14:paraId="751479D1" w14:textId="77777777" w:rsidR="00853912" w:rsidRPr="000E3A33" w:rsidRDefault="00853912" w:rsidP="002720E2">
            <w:pPr>
              <w:pStyle w:val="TAL"/>
            </w:pPr>
            <w:r w:rsidRPr="000E3A33">
              <w:t>D006</w:t>
            </w:r>
          </w:p>
        </w:tc>
        <w:tc>
          <w:tcPr>
            <w:tcW w:w="2158" w:type="pct"/>
          </w:tcPr>
          <w:p w14:paraId="2D924209" w14:textId="77777777" w:rsidR="00853912" w:rsidRPr="000E3A33" w:rsidRDefault="00853912" w:rsidP="002720E2">
            <w:pPr>
              <w:pStyle w:val="TAL"/>
            </w:pPr>
            <w:r w:rsidRPr="000E3A33">
              <w:t>A.4.3</w:t>
            </w:r>
            <w:r w:rsidRPr="000E3A33">
              <w:rPr>
                <w:lang w:eastAsia="zh-CN"/>
              </w:rPr>
              <w:t>.1</w:t>
            </w:r>
            <w:r w:rsidRPr="000E3A33">
              <w:t>-</w:t>
            </w:r>
            <w:r w:rsidRPr="000E3A33">
              <w:rPr>
                <w:lang w:eastAsia="zh-CN"/>
              </w:rPr>
              <w:t xml:space="preserve">1 OR </w:t>
            </w:r>
            <w:r w:rsidRPr="000E3A33">
              <w:t>A.4.3</w:t>
            </w:r>
            <w:r w:rsidRPr="000E3A33">
              <w:rPr>
                <w:lang w:eastAsia="zh-CN"/>
              </w:rPr>
              <w:t>.1</w:t>
            </w:r>
            <w:r w:rsidRPr="000E3A33">
              <w:t>-</w:t>
            </w:r>
            <w:r w:rsidRPr="000E3A33">
              <w:rPr>
                <w:lang w:eastAsia="zh-CN"/>
              </w:rPr>
              <w:t>2</w:t>
            </w:r>
          </w:p>
        </w:tc>
        <w:tc>
          <w:tcPr>
            <w:tcW w:w="2068" w:type="pct"/>
          </w:tcPr>
          <w:p w14:paraId="5EFC1787" w14:textId="77777777" w:rsidR="00853912" w:rsidRPr="000E3A33" w:rsidRDefault="00853912" w:rsidP="002720E2">
            <w:pPr>
              <w:pStyle w:val="TAL"/>
            </w:pPr>
            <w:r w:rsidRPr="000E3A33">
              <w:t xml:space="preserve">All supported </w:t>
            </w:r>
            <w:r w:rsidRPr="000E3A33">
              <w:rPr>
                <w:lang w:eastAsia="zh-CN"/>
              </w:rPr>
              <w:t xml:space="preserve">FR1 </w:t>
            </w:r>
            <w:r w:rsidRPr="000E3A33">
              <w:t>Bands</w:t>
            </w:r>
          </w:p>
        </w:tc>
      </w:tr>
      <w:tr w:rsidR="00853912" w:rsidRPr="000E3A33" w14:paraId="4FEF02F2" w14:textId="77777777" w:rsidTr="002720E2">
        <w:trPr>
          <w:cantSplit/>
          <w:trHeight w:val="173"/>
        </w:trPr>
        <w:tc>
          <w:tcPr>
            <w:tcW w:w="774" w:type="pct"/>
          </w:tcPr>
          <w:p w14:paraId="3BCE8359" w14:textId="77777777" w:rsidR="00853912" w:rsidRPr="000E3A33" w:rsidRDefault="00853912" w:rsidP="002720E2">
            <w:pPr>
              <w:pStyle w:val="TAL"/>
            </w:pPr>
            <w:r w:rsidRPr="000E3A33">
              <w:t>D007</w:t>
            </w:r>
          </w:p>
        </w:tc>
        <w:tc>
          <w:tcPr>
            <w:tcW w:w="2158" w:type="pct"/>
          </w:tcPr>
          <w:p w14:paraId="7C91C2BF" w14:textId="77777777" w:rsidR="00853912" w:rsidRPr="000E3A33" w:rsidRDefault="00853912" w:rsidP="002720E2">
            <w:pPr>
              <w:pStyle w:val="TAL"/>
            </w:pPr>
            <w:r w:rsidRPr="000E3A33">
              <w:t>A.4.3.1-1 OR A.4.3.1-2 OR A.4.3.1-3</w:t>
            </w:r>
          </w:p>
        </w:tc>
        <w:tc>
          <w:tcPr>
            <w:tcW w:w="2068" w:type="pct"/>
          </w:tcPr>
          <w:p w14:paraId="7EE91C48" w14:textId="77777777" w:rsidR="00853912" w:rsidRPr="000E3A33" w:rsidRDefault="00853912" w:rsidP="002720E2">
            <w:pPr>
              <w:pStyle w:val="TAL"/>
            </w:pPr>
            <w:r w:rsidRPr="000E3A33">
              <w:t>All supported NR Bands</w:t>
            </w:r>
          </w:p>
        </w:tc>
      </w:tr>
      <w:tr w:rsidR="00853912" w:rsidRPr="000E3A33" w14:paraId="7DE41A13" w14:textId="77777777" w:rsidTr="002720E2">
        <w:trPr>
          <w:cantSplit/>
          <w:trHeight w:val="173"/>
        </w:trPr>
        <w:tc>
          <w:tcPr>
            <w:tcW w:w="774" w:type="pct"/>
          </w:tcPr>
          <w:p w14:paraId="1F50E372" w14:textId="77777777" w:rsidR="00853912" w:rsidRPr="000E3A33" w:rsidRDefault="00853912" w:rsidP="002720E2">
            <w:pPr>
              <w:pStyle w:val="TAL"/>
            </w:pPr>
            <w:r w:rsidRPr="000E3A33">
              <w:rPr>
                <w:szCs w:val="18"/>
                <w:lang w:eastAsia="ko-KR"/>
              </w:rPr>
              <w:t>D008</w:t>
            </w:r>
          </w:p>
        </w:tc>
        <w:tc>
          <w:tcPr>
            <w:tcW w:w="2158" w:type="pct"/>
          </w:tcPr>
          <w:p w14:paraId="7D32449B" w14:textId="77777777" w:rsidR="00853912" w:rsidRPr="000E3A33" w:rsidRDefault="00853912" w:rsidP="002720E2">
            <w:pPr>
              <w:pStyle w:val="TAL"/>
            </w:pPr>
            <w:proofErr w:type="gramStart"/>
            <w:r w:rsidRPr="000E3A33">
              <w:t>ANY(</w:t>
            </w:r>
            <w:proofErr w:type="gramEnd"/>
            <w:r w:rsidRPr="000E3A33">
              <w:t>(A.4.3.1-1 OR A.4.3.1-2) AND 10MHz)</w:t>
            </w:r>
          </w:p>
        </w:tc>
        <w:tc>
          <w:tcPr>
            <w:tcW w:w="2068" w:type="pct"/>
          </w:tcPr>
          <w:p w14:paraId="0C7EF75B" w14:textId="77777777" w:rsidR="00853912" w:rsidRPr="000E3A33" w:rsidRDefault="00853912" w:rsidP="002720E2">
            <w:pPr>
              <w:pStyle w:val="TAL"/>
            </w:pPr>
            <w:r w:rsidRPr="000E3A33">
              <w:t>Any band within the set supporting 10 MHz UE Channel BW</w:t>
            </w:r>
          </w:p>
        </w:tc>
      </w:tr>
      <w:tr w:rsidR="00853912" w:rsidRPr="000E3A33" w14:paraId="6BD4A6C2" w14:textId="77777777" w:rsidTr="002720E2">
        <w:trPr>
          <w:cantSplit/>
          <w:trHeight w:val="173"/>
        </w:trPr>
        <w:tc>
          <w:tcPr>
            <w:tcW w:w="774" w:type="pct"/>
          </w:tcPr>
          <w:p w14:paraId="32C937B3" w14:textId="77777777" w:rsidR="00853912" w:rsidRPr="000E3A33" w:rsidRDefault="00853912" w:rsidP="002720E2">
            <w:pPr>
              <w:pStyle w:val="TAL"/>
            </w:pPr>
            <w:r w:rsidRPr="000E3A33">
              <w:rPr>
                <w:szCs w:val="18"/>
                <w:lang w:eastAsia="ko-KR"/>
              </w:rPr>
              <w:t>D009</w:t>
            </w:r>
          </w:p>
        </w:tc>
        <w:tc>
          <w:tcPr>
            <w:tcW w:w="2158" w:type="pct"/>
          </w:tcPr>
          <w:p w14:paraId="6C6A9DF9" w14:textId="77777777" w:rsidR="00853912" w:rsidRPr="000E3A33" w:rsidRDefault="00853912" w:rsidP="002720E2">
            <w:pPr>
              <w:pStyle w:val="TAL"/>
            </w:pPr>
            <w:proofErr w:type="gramStart"/>
            <w:r w:rsidRPr="000E3A33">
              <w:t>ANY(</w:t>
            </w:r>
            <w:proofErr w:type="gramEnd"/>
            <w:r w:rsidRPr="000E3A33">
              <w:t>(A.4.3.1-2) AND 20MHz)</w:t>
            </w:r>
          </w:p>
        </w:tc>
        <w:tc>
          <w:tcPr>
            <w:tcW w:w="2068" w:type="pct"/>
          </w:tcPr>
          <w:p w14:paraId="513B5264" w14:textId="77777777" w:rsidR="00853912" w:rsidRPr="000E3A33" w:rsidRDefault="00853912" w:rsidP="002720E2">
            <w:pPr>
              <w:pStyle w:val="TAL"/>
            </w:pPr>
            <w:r w:rsidRPr="000E3A33">
              <w:t>Any TDD FR1 band within the set supporting 20 MHz UE Channel BW</w:t>
            </w:r>
          </w:p>
        </w:tc>
      </w:tr>
      <w:tr w:rsidR="00853912" w:rsidRPr="000E3A33" w14:paraId="7C133B0E" w14:textId="77777777" w:rsidTr="002720E2">
        <w:trPr>
          <w:cantSplit/>
          <w:trHeight w:val="173"/>
        </w:trPr>
        <w:tc>
          <w:tcPr>
            <w:tcW w:w="774" w:type="pct"/>
          </w:tcPr>
          <w:p w14:paraId="580E57E9" w14:textId="77777777" w:rsidR="00853912" w:rsidRPr="000E3A33" w:rsidRDefault="00853912" w:rsidP="002720E2">
            <w:pPr>
              <w:pStyle w:val="TAL"/>
            </w:pPr>
            <w:r w:rsidRPr="000E3A33">
              <w:rPr>
                <w:szCs w:val="18"/>
                <w:lang w:eastAsia="ko-KR"/>
              </w:rPr>
              <w:t>D010</w:t>
            </w:r>
          </w:p>
        </w:tc>
        <w:tc>
          <w:tcPr>
            <w:tcW w:w="2158" w:type="pct"/>
          </w:tcPr>
          <w:p w14:paraId="394F742A" w14:textId="77777777" w:rsidR="00853912" w:rsidRPr="000E3A33" w:rsidRDefault="00853912" w:rsidP="002720E2">
            <w:pPr>
              <w:pStyle w:val="TAL"/>
            </w:pPr>
            <w:proofErr w:type="gramStart"/>
            <w:r w:rsidRPr="000E3A33">
              <w:t>ANY(</w:t>
            </w:r>
            <w:proofErr w:type="gramEnd"/>
            <w:r w:rsidRPr="000E3A33">
              <w:t>(A.4.3.1-2) AND 40MHz)</w:t>
            </w:r>
          </w:p>
        </w:tc>
        <w:tc>
          <w:tcPr>
            <w:tcW w:w="2068" w:type="pct"/>
          </w:tcPr>
          <w:p w14:paraId="38284607" w14:textId="77777777" w:rsidR="00853912" w:rsidRPr="000E3A33" w:rsidRDefault="00853912" w:rsidP="002720E2">
            <w:pPr>
              <w:pStyle w:val="TAL"/>
            </w:pPr>
            <w:r w:rsidRPr="000E3A33">
              <w:t>Any TDD FR1 band within the set supporting 40 MHz UE Channel BW</w:t>
            </w:r>
          </w:p>
        </w:tc>
      </w:tr>
      <w:tr w:rsidR="00853912" w:rsidRPr="000E3A33" w14:paraId="5FF345FC" w14:textId="77777777" w:rsidTr="002720E2">
        <w:trPr>
          <w:cantSplit/>
          <w:trHeight w:val="173"/>
        </w:trPr>
        <w:tc>
          <w:tcPr>
            <w:tcW w:w="774" w:type="pct"/>
          </w:tcPr>
          <w:p w14:paraId="08CD70FD" w14:textId="77777777" w:rsidR="00853912" w:rsidRPr="000E3A33" w:rsidRDefault="00853912" w:rsidP="002720E2">
            <w:pPr>
              <w:pStyle w:val="TAL"/>
              <w:rPr>
                <w:szCs w:val="18"/>
                <w:lang w:eastAsia="ko-KR"/>
              </w:rPr>
            </w:pPr>
            <w:r w:rsidRPr="000E3A33">
              <w:rPr>
                <w:szCs w:val="18"/>
                <w:lang w:eastAsia="ko-KR"/>
              </w:rPr>
              <w:t>D011</w:t>
            </w:r>
          </w:p>
        </w:tc>
        <w:tc>
          <w:tcPr>
            <w:tcW w:w="2158" w:type="pct"/>
          </w:tcPr>
          <w:p w14:paraId="4C7458C6" w14:textId="77777777" w:rsidR="00853912" w:rsidRPr="000E3A33" w:rsidRDefault="00853912" w:rsidP="002720E2">
            <w:pPr>
              <w:pStyle w:val="TAL"/>
            </w:pPr>
            <w:r w:rsidRPr="000E3A33">
              <w:t>A.4.3.9-4a</w:t>
            </w:r>
            <w:r>
              <w:t xml:space="preserve"> OR</w:t>
            </w:r>
            <w:r w:rsidRPr="000E3A33">
              <w:t xml:space="preserve"> A.4.3.9-4b</w:t>
            </w:r>
          </w:p>
        </w:tc>
        <w:tc>
          <w:tcPr>
            <w:tcW w:w="2068" w:type="pct"/>
          </w:tcPr>
          <w:p w14:paraId="267E8CFB" w14:textId="77777777" w:rsidR="00853912" w:rsidRPr="000E3A33" w:rsidRDefault="00853912" w:rsidP="002720E2">
            <w:pPr>
              <w:pStyle w:val="TAL"/>
            </w:pPr>
            <w:r w:rsidRPr="000E3A33">
              <w:t>All supported 4 Rx antenna ports Bands</w:t>
            </w:r>
          </w:p>
        </w:tc>
      </w:tr>
      <w:tr w:rsidR="00853912" w:rsidRPr="000E3A33" w14:paraId="4ED01E8A" w14:textId="77777777" w:rsidTr="002720E2">
        <w:trPr>
          <w:cantSplit/>
          <w:trHeight w:val="173"/>
        </w:trPr>
        <w:tc>
          <w:tcPr>
            <w:tcW w:w="774" w:type="pct"/>
          </w:tcPr>
          <w:p w14:paraId="12D0B55B" w14:textId="77777777" w:rsidR="00853912" w:rsidRPr="000E3A33" w:rsidRDefault="00853912" w:rsidP="002720E2">
            <w:pPr>
              <w:pStyle w:val="TAL"/>
              <w:rPr>
                <w:szCs w:val="18"/>
                <w:lang w:eastAsia="ko-KR"/>
              </w:rPr>
            </w:pPr>
            <w:r w:rsidRPr="003F3053">
              <w:rPr>
                <w:rFonts w:eastAsia="Malgun Gothic" w:hint="eastAsia"/>
                <w:szCs w:val="18"/>
                <w:lang w:eastAsia="ko-KR"/>
              </w:rPr>
              <w:t>D012</w:t>
            </w:r>
          </w:p>
        </w:tc>
        <w:tc>
          <w:tcPr>
            <w:tcW w:w="2158" w:type="pct"/>
          </w:tcPr>
          <w:p w14:paraId="6BCA319B" w14:textId="77777777" w:rsidR="00853912" w:rsidRPr="000E3A33" w:rsidRDefault="00853912" w:rsidP="002720E2">
            <w:pPr>
              <w:pStyle w:val="TAL"/>
            </w:pPr>
            <w:r w:rsidRPr="003F3053">
              <w:rPr>
                <w:rFonts w:hint="eastAsia"/>
              </w:rPr>
              <w:t>A.4.3.1-1</w:t>
            </w:r>
            <w:r w:rsidRPr="003F3053">
              <w:t xml:space="preserve"> AND NOT (A.4.3.1-5 OR A.4.3.1-6)</w:t>
            </w:r>
          </w:p>
        </w:tc>
        <w:tc>
          <w:tcPr>
            <w:tcW w:w="2068" w:type="pct"/>
          </w:tcPr>
          <w:p w14:paraId="46DE0770" w14:textId="77777777" w:rsidR="00853912" w:rsidRPr="000E3A33" w:rsidRDefault="00853912" w:rsidP="002720E2">
            <w:pPr>
              <w:pStyle w:val="TAL"/>
            </w:pPr>
            <w:r w:rsidRPr="003F3053">
              <w:rPr>
                <w:rFonts w:hint="eastAsia"/>
              </w:rPr>
              <w:t>All supported FDD bands</w:t>
            </w:r>
            <w:r w:rsidRPr="003F3053">
              <w:t xml:space="preserve"> without SUL/SDL bands</w:t>
            </w:r>
          </w:p>
        </w:tc>
      </w:tr>
      <w:tr w:rsidR="00853912" w:rsidRPr="000E3A33" w14:paraId="5C9B3CBC" w14:textId="77777777" w:rsidTr="002720E2">
        <w:trPr>
          <w:cantSplit/>
          <w:trHeight w:val="173"/>
        </w:trPr>
        <w:tc>
          <w:tcPr>
            <w:tcW w:w="5000" w:type="pct"/>
            <w:gridSpan w:val="3"/>
          </w:tcPr>
          <w:p w14:paraId="21307F95" w14:textId="77777777" w:rsidR="00853912" w:rsidRPr="000E3A33" w:rsidRDefault="00853912" w:rsidP="002720E2">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4D2840">
              <w:fldChar w:fldCharType="begin"/>
            </w:r>
            <w:r w:rsidR="004D2840">
              <w:instrText xml:space="preserve"> </w:instrText>
            </w:r>
            <w:r w:rsidR="004D2840">
              <w:instrText>INCLUDEPICTURE  "http://upload.wikimedia.org/math/0/9/6/096249664ae745478eaf33d3ccf96078.png" \* MERGEFORMATINET</w:instrText>
            </w:r>
            <w:r w:rsidR="004D2840">
              <w:instrText xml:space="preserve"> </w:instrText>
            </w:r>
            <w:r w:rsidR="004D2840">
              <w:fldChar w:fldCharType="separate"/>
            </w:r>
            <w:r w:rsidR="004D2840">
              <w:pict w14:anchorId="0A47B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pt;height:9.75pt">
                  <v:imagedata r:id="rId13" r:href="rId14"/>
                </v:shape>
              </w:pict>
            </w:r>
            <w:r w:rsidR="004D284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4D2840">
              <w:fldChar w:fldCharType="begin"/>
            </w:r>
            <w:r w:rsidR="004D2840">
              <w:instrText xml:space="preserve"> </w:instrText>
            </w:r>
            <w:r w:rsidR="004D2840">
              <w:instrText>INCLUDEPICT</w:instrText>
            </w:r>
            <w:r w:rsidR="004D2840">
              <w:instrText>URE  "http://upload.wikimedia.org/math/d/3/e/d3ead5ae181602085f5c1f2ec3ce0dac.png" \* MERGEFORMATINET</w:instrText>
            </w:r>
            <w:r w:rsidR="004D2840">
              <w:instrText xml:space="preserve"> </w:instrText>
            </w:r>
            <w:r w:rsidR="004D2840">
              <w:fldChar w:fldCharType="separate"/>
            </w:r>
            <w:r w:rsidR="004D2840">
              <w:pict w14:anchorId="7BE3A3D4">
                <v:shape id="_x0000_i1026" type="#_x0000_t75" alt="\cup \!\," style="width:9pt;height:9.75pt">
                  <v:imagedata r:id="rId15" r:href="rId16"/>
                </v:shape>
              </w:pict>
            </w:r>
            <w:r w:rsidR="004D284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0E3A33">
              <w:fldChar w:fldCharType="end"/>
            </w:r>
            <w:r w:rsidRPr="000E3A33">
              <w:t xml:space="preserve"> ). {1,2} OR {2,3} = {1,2,3}</w:t>
            </w:r>
            <w:r w:rsidRPr="000E3A33">
              <w:br/>
            </w:r>
            <w:r w:rsidRPr="000E3A33">
              <w:tab/>
            </w:r>
            <w:r w:rsidRPr="000E3A33">
              <w:tab/>
              <w:t>NOT:</w:t>
            </w:r>
            <w:r w:rsidRPr="000E3A33">
              <w:tab/>
              <w:t xml:space="preserve">Set complement (\), full set being all bands. </w:t>
            </w:r>
            <w:proofErr w:type="gramStart"/>
            <w:r w:rsidRPr="000E3A33">
              <w:t>NOT{</w:t>
            </w:r>
            <w:proofErr w:type="gramEnd"/>
            <w:r w:rsidRPr="000E3A33">
              <w: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4A75EEAF" w14:textId="77777777" w:rsidR="00853912" w:rsidRPr="000E3A33" w:rsidRDefault="00853912" w:rsidP="00853912">
      <w:pPr>
        <w:rPr>
          <w:lang w:eastAsia="x-none"/>
        </w:rPr>
      </w:pPr>
    </w:p>
    <w:p w14:paraId="2952891E" w14:textId="77777777" w:rsidR="00853912" w:rsidRPr="000E3A33" w:rsidRDefault="00853912" w:rsidP="00853912">
      <w:pPr>
        <w:rPr>
          <w:lang w:eastAsia="x-none"/>
        </w:rPr>
      </w:pPr>
      <w:r w:rsidRPr="000E3A33">
        <w:t xml:space="preserve">For the purposes of the present document, the </w:t>
      </w:r>
      <w:r w:rsidRPr="000E3A33">
        <w:rPr>
          <w:rFonts w:eastAsia="SimSun"/>
          <w:lang w:eastAsia="zh-CN"/>
        </w:rPr>
        <w:t>tested CA/DC configuration selection criteria</w:t>
      </w:r>
      <w:r w:rsidRPr="000E3A33">
        <w:t xml:space="preserve"> given in Table 4.0-</w:t>
      </w:r>
      <w:r w:rsidRPr="000E3A33">
        <w:rPr>
          <w:rFonts w:eastAsia="SimSun"/>
          <w:lang w:eastAsia="zh-CN"/>
        </w:rPr>
        <w:t>3</w:t>
      </w:r>
      <w:r w:rsidRPr="000E3A33">
        <w:t xml:space="preserve"> apply</w:t>
      </w:r>
      <w:r w:rsidRPr="000E3A33">
        <w:rPr>
          <w:rFonts w:eastAsia="SimSun"/>
          <w:lang w:eastAsia="zh-CN"/>
        </w:rPr>
        <w:t>.</w:t>
      </w:r>
      <w:r w:rsidRPr="000E3A33">
        <w:t xml:space="preserve"> The ICS proforma</w:t>
      </w:r>
      <w:r w:rsidRPr="000E3A33">
        <w:rPr>
          <w:rFonts w:eastAsia="SimSun"/>
          <w:lang w:eastAsia="zh-CN"/>
        </w:rPr>
        <w:t>s</w:t>
      </w:r>
      <w:r w:rsidRPr="000E3A33">
        <w:t xml:space="preserve"> used in Table 4.0-</w:t>
      </w:r>
      <w:r w:rsidRPr="000E3A33">
        <w:rPr>
          <w:rFonts w:eastAsia="SimSun"/>
          <w:lang w:eastAsia="zh-CN"/>
        </w:rPr>
        <w:t>3</w:t>
      </w:r>
      <w:r w:rsidRPr="000E3A33">
        <w:t xml:space="preserve"> are defined in TS 38.508-2 [8] unless otherwise stated.</w:t>
      </w:r>
    </w:p>
    <w:p w14:paraId="5E62F9B2" w14:textId="77777777" w:rsidR="00853912" w:rsidRPr="000E3A33" w:rsidRDefault="00853912" w:rsidP="00853912">
      <w:pPr>
        <w:pStyle w:val="TH"/>
      </w:pPr>
      <w:r w:rsidRPr="000E3A33">
        <w:lastRenderedPageBreak/>
        <w:t>Table 4.0-3: Tested CA</w:t>
      </w:r>
      <w:r w:rsidRPr="000E3A33">
        <w:rPr>
          <w:rFonts w:eastAsia="SimSun"/>
          <w:lang w:eastAsia="zh-CN"/>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7"/>
        <w:gridCol w:w="6786"/>
        <w:gridCol w:w="5898"/>
      </w:tblGrid>
      <w:tr w:rsidR="00853912" w:rsidRPr="000E3A33" w14:paraId="6A21F882" w14:textId="77777777" w:rsidTr="002720E2">
        <w:trPr>
          <w:cantSplit/>
          <w:trHeight w:val="173"/>
        </w:trPr>
        <w:tc>
          <w:tcPr>
            <w:tcW w:w="559" w:type="pct"/>
          </w:tcPr>
          <w:p w14:paraId="16120B8A" w14:textId="77777777" w:rsidR="00853912" w:rsidRPr="000E3A33" w:rsidRDefault="00853912" w:rsidP="002720E2">
            <w:pPr>
              <w:pStyle w:val="TAH"/>
            </w:pPr>
            <w:r w:rsidRPr="000E3A33">
              <w:lastRenderedPageBreak/>
              <w:t>Code</w:t>
            </w:r>
          </w:p>
        </w:tc>
        <w:tc>
          <w:tcPr>
            <w:tcW w:w="2376" w:type="pct"/>
          </w:tcPr>
          <w:p w14:paraId="4D5179DC" w14:textId="77777777" w:rsidR="00853912" w:rsidRPr="000E3A33" w:rsidRDefault="00853912" w:rsidP="002720E2">
            <w:pPr>
              <w:pStyle w:val="TAH"/>
            </w:pPr>
            <w:r w:rsidRPr="000E3A33">
              <w:t>Tested CA Configuration Selection Criteria</w:t>
            </w:r>
          </w:p>
        </w:tc>
        <w:tc>
          <w:tcPr>
            <w:tcW w:w="2065" w:type="pct"/>
          </w:tcPr>
          <w:p w14:paraId="49BCC6C3" w14:textId="77777777" w:rsidR="00853912" w:rsidRPr="000E3A33" w:rsidRDefault="00853912" w:rsidP="002720E2">
            <w:pPr>
              <w:pStyle w:val="TAH"/>
            </w:pPr>
            <w:r w:rsidRPr="000E3A33">
              <w:t>Comment</w:t>
            </w:r>
          </w:p>
        </w:tc>
      </w:tr>
      <w:tr w:rsidR="00853912" w:rsidRPr="000E3A33" w14:paraId="5EA12B88" w14:textId="77777777" w:rsidTr="002720E2">
        <w:trPr>
          <w:cantSplit/>
          <w:trHeight w:val="173"/>
        </w:trPr>
        <w:tc>
          <w:tcPr>
            <w:tcW w:w="559" w:type="pct"/>
          </w:tcPr>
          <w:p w14:paraId="344792FB" w14:textId="77777777" w:rsidR="00853912" w:rsidRPr="000E3A33" w:rsidRDefault="00853912" w:rsidP="002720E2">
            <w:pPr>
              <w:pStyle w:val="TAL"/>
            </w:pPr>
            <w:r w:rsidRPr="000E3A33">
              <w:t>E001</w:t>
            </w:r>
          </w:p>
        </w:tc>
        <w:tc>
          <w:tcPr>
            <w:tcW w:w="2376" w:type="pct"/>
          </w:tcPr>
          <w:p w14:paraId="38DE7569" w14:textId="77777777" w:rsidR="00853912" w:rsidRPr="000E3A33" w:rsidRDefault="00853912" w:rsidP="002720E2">
            <w:pPr>
              <w:pStyle w:val="TAL"/>
            </w:pPr>
            <w:r w:rsidRPr="000E3A33">
              <w:rPr>
                <w:szCs w:val="18"/>
              </w:rPr>
              <w:t>A.4.3.2A.2.1-3 AND A.4.3.2B.2.0-1/1 AND NOT UL(A.4.3.2A.2.1-2)</w:t>
            </w:r>
          </w:p>
        </w:tc>
        <w:tc>
          <w:tcPr>
            <w:tcW w:w="2065" w:type="pct"/>
          </w:tcPr>
          <w:p w14:paraId="494B08E6" w14:textId="77777777" w:rsidR="00853912" w:rsidRPr="000E3A33" w:rsidRDefault="00853912" w:rsidP="002720E2">
            <w:pPr>
              <w:pStyle w:val="TAL"/>
            </w:pPr>
            <w:r w:rsidRPr="000E3A33">
              <w:rPr>
                <w:szCs w:val="18"/>
              </w:rPr>
              <w:t>All supported intra-band contiguous CA Configurations with 2 carriers in DL but no CA in UL</w:t>
            </w:r>
          </w:p>
        </w:tc>
      </w:tr>
      <w:tr w:rsidR="00853912" w:rsidRPr="000E3A33" w14:paraId="4CF029E4" w14:textId="77777777" w:rsidTr="002720E2">
        <w:trPr>
          <w:cantSplit/>
          <w:trHeight w:val="173"/>
        </w:trPr>
        <w:tc>
          <w:tcPr>
            <w:tcW w:w="559" w:type="pct"/>
          </w:tcPr>
          <w:p w14:paraId="680FE149" w14:textId="77777777" w:rsidR="00853912" w:rsidRPr="000E3A33" w:rsidRDefault="00853912" w:rsidP="002720E2">
            <w:pPr>
              <w:pStyle w:val="TAL"/>
            </w:pPr>
            <w:r w:rsidRPr="000E3A33">
              <w:rPr>
                <w:rFonts w:eastAsia="SimSun"/>
                <w:szCs w:val="18"/>
              </w:rPr>
              <w:t>E</w:t>
            </w:r>
            <w:r w:rsidRPr="000E3A33">
              <w:rPr>
                <w:szCs w:val="18"/>
              </w:rPr>
              <w:t>00</w:t>
            </w:r>
            <w:r w:rsidRPr="000E3A33">
              <w:rPr>
                <w:rFonts w:eastAsia="SimSun"/>
                <w:szCs w:val="18"/>
              </w:rPr>
              <w:t>2</w:t>
            </w:r>
          </w:p>
        </w:tc>
        <w:tc>
          <w:tcPr>
            <w:tcW w:w="2376" w:type="pct"/>
          </w:tcPr>
          <w:p w14:paraId="4442A867" w14:textId="77777777" w:rsidR="00853912" w:rsidRPr="000E3A33" w:rsidRDefault="00853912" w:rsidP="002720E2">
            <w:pPr>
              <w:pStyle w:val="TAL"/>
              <w:rPr>
                <w:szCs w:val="18"/>
              </w:rPr>
            </w:pPr>
            <w:r w:rsidRPr="000E3A33">
              <w:rPr>
                <w:szCs w:val="18"/>
              </w:rPr>
              <w:t>A.4.3.2A.</w:t>
            </w:r>
            <w:r w:rsidRPr="000E3A33">
              <w:rPr>
                <w:rFonts w:eastAsia="SimSun"/>
                <w:szCs w:val="18"/>
              </w:rPr>
              <w:t>4</w:t>
            </w:r>
            <w:r w:rsidRPr="000E3A33">
              <w:rPr>
                <w:szCs w:val="18"/>
              </w:rPr>
              <w:t>.1-</w:t>
            </w:r>
            <w:r w:rsidRPr="000E3A33">
              <w:rPr>
                <w:rFonts w:eastAsia="SimSun"/>
                <w:szCs w:val="18"/>
              </w:rPr>
              <w:t>1</w:t>
            </w:r>
            <w:r w:rsidRPr="000E3A33">
              <w:rPr>
                <w:szCs w:val="18"/>
              </w:rPr>
              <w:t xml:space="preserve"> AND A.4.3.2B.2.0-1/1 AND NOT UL(A.4.3.2A.</w:t>
            </w:r>
            <w:r w:rsidRPr="000E3A33">
              <w:rPr>
                <w:rFonts w:eastAsia="SimSun"/>
                <w:szCs w:val="18"/>
              </w:rPr>
              <w:t>4</w:t>
            </w:r>
            <w:r w:rsidRPr="000E3A33">
              <w:rPr>
                <w:szCs w:val="18"/>
              </w:rPr>
              <w:t>.1-</w:t>
            </w:r>
            <w:r w:rsidRPr="000E3A33">
              <w:rPr>
                <w:rFonts w:eastAsia="SimSun"/>
                <w:szCs w:val="18"/>
              </w:rPr>
              <w:t>2</w:t>
            </w:r>
            <w:r w:rsidRPr="000E3A33">
              <w:rPr>
                <w:szCs w:val="18"/>
              </w:rPr>
              <w:t>)</w:t>
            </w:r>
          </w:p>
        </w:tc>
        <w:tc>
          <w:tcPr>
            <w:tcW w:w="2065" w:type="pct"/>
          </w:tcPr>
          <w:p w14:paraId="4C434D10" w14:textId="77777777" w:rsidR="00853912" w:rsidRPr="000E3A33" w:rsidRDefault="00853912" w:rsidP="002720E2">
            <w:pPr>
              <w:pStyle w:val="TAL"/>
              <w:rPr>
                <w:szCs w:val="18"/>
              </w:rPr>
            </w:pPr>
            <w:r w:rsidRPr="000E3A33">
              <w:rPr>
                <w:szCs w:val="18"/>
              </w:rPr>
              <w:t>All supported int</w:t>
            </w:r>
            <w:r w:rsidRPr="000E3A33">
              <w:rPr>
                <w:rFonts w:eastAsia="SimSun"/>
                <w:szCs w:val="18"/>
              </w:rPr>
              <w:t>er</w:t>
            </w:r>
            <w:r w:rsidRPr="000E3A33">
              <w:rPr>
                <w:szCs w:val="18"/>
              </w:rPr>
              <w:t>-band CA Configurations with 2 carriers in DL but no CA in UL</w:t>
            </w:r>
          </w:p>
        </w:tc>
      </w:tr>
      <w:tr w:rsidR="00853912" w:rsidRPr="000E3A33" w14:paraId="0DD80459"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3483E9D1" w14:textId="77777777" w:rsidR="00853912" w:rsidRPr="000E3A33" w:rsidRDefault="00853912" w:rsidP="002720E2">
            <w:pPr>
              <w:pStyle w:val="TAL"/>
              <w:rPr>
                <w:rFonts w:eastAsia="SimSun"/>
                <w:szCs w:val="18"/>
              </w:rPr>
            </w:pPr>
            <w:r w:rsidRPr="000E3A33">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43ADD689" w14:textId="77777777" w:rsidR="00853912" w:rsidRPr="000E3A33" w:rsidRDefault="00853912" w:rsidP="002720E2">
            <w:pPr>
              <w:pStyle w:val="TAL"/>
              <w:rPr>
                <w:szCs w:val="18"/>
              </w:rPr>
            </w:pPr>
            <w:r w:rsidRPr="000E3A33">
              <w:rPr>
                <w:szCs w:val="18"/>
              </w:rPr>
              <w:t>UL(A.4.3.2B.2.1-2)</w:t>
            </w:r>
            <w:r w:rsidRPr="000E3A33">
              <w:rPr>
                <w:rFonts w:eastAsia="SimSun"/>
                <w:szCs w:val="18"/>
                <w:lang w:eastAsia="zh-CN"/>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7F0C16EA" w14:textId="77777777" w:rsidR="00853912" w:rsidRPr="000E3A33" w:rsidRDefault="00853912" w:rsidP="002720E2">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853912" w:rsidRPr="000E3A33" w14:paraId="331617B0"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332B8F31" w14:textId="77777777" w:rsidR="00853912" w:rsidRPr="000E3A33" w:rsidRDefault="00853912" w:rsidP="002720E2">
            <w:pPr>
              <w:pStyle w:val="TAL"/>
              <w:rPr>
                <w:rFonts w:eastAsia="SimSun"/>
                <w:szCs w:val="18"/>
                <w:lang w:eastAsia="zh-CN"/>
              </w:rPr>
            </w:pPr>
            <w:r w:rsidRPr="000E3A33">
              <w:rPr>
                <w:rFonts w:eastAsia="SimSun"/>
                <w:szCs w:val="18"/>
              </w:rPr>
              <w:t>E003</w:t>
            </w:r>
            <w:r w:rsidRPr="000E3A33">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292121DF" w14:textId="77777777" w:rsidR="00853912" w:rsidRPr="000E3A33" w:rsidRDefault="00853912" w:rsidP="002720E2">
            <w:pPr>
              <w:pStyle w:val="TAL"/>
              <w:rPr>
                <w:szCs w:val="18"/>
              </w:rPr>
            </w:pPr>
            <w:r w:rsidRPr="000E3A33">
              <w:rPr>
                <w:szCs w:val="18"/>
              </w:rPr>
              <w:t>A.4.3.2B.2.1-2</w:t>
            </w:r>
            <w:r w:rsidRPr="000E3A33">
              <w:rPr>
                <w:rFonts w:eastAsia="SimSun"/>
                <w:szCs w:val="18"/>
                <w:lang w:eastAsia="zh-CN"/>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771D1E08" w14:textId="77777777" w:rsidR="00853912" w:rsidRPr="000E3A33" w:rsidRDefault="00853912" w:rsidP="002720E2">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SimSun"/>
                <w:szCs w:val="18"/>
                <w:lang w:eastAsia="zh-CN"/>
              </w:rPr>
              <w:t>D</w:t>
            </w:r>
            <w:r w:rsidRPr="000E3A33">
              <w:rPr>
                <w:szCs w:val="18"/>
              </w:rPr>
              <w:t>L CCs)</w:t>
            </w:r>
          </w:p>
        </w:tc>
      </w:tr>
      <w:tr w:rsidR="00853912" w:rsidRPr="000E3A33" w14:paraId="0D0ED64B"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977B4C" w14:textId="77777777" w:rsidR="00853912" w:rsidRPr="000E3A33" w:rsidRDefault="00853912" w:rsidP="002720E2">
            <w:pPr>
              <w:pStyle w:val="TAL"/>
              <w:rPr>
                <w:rFonts w:eastAsia="SimSun"/>
                <w:szCs w:val="18"/>
              </w:rPr>
            </w:pPr>
            <w:r w:rsidRPr="000E3A33">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B6213EF" w14:textId="77777777" w:rsidR="00853912" w:rsidRPr="000E3A33" w:rsidRDefault="00853912" w:rsidP="002720E2">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5CA3A571" w14:textId="77777777" w:rsidR="00853912" w:rsidRPr="000E3A33" w:rsidRDefault="00853912" w:rsidP="002720E2">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853912" w:rsidRPr="000E3A33" w14:paraId="14C3A6B1"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3FA07D" w14:textId="77777777" w:rsidR="00853912" w:rsidRPr="000E3A33" w:rsidRDefault="00853912" w:rsidP="002720E2">
            <w:pPr>
              <w:pStyle w:val="TAL"/>
              <w:rPr>
                <w:rFonts w:eastAsia="SimSun"/>
                <w:szCs w:val="18"/>
                <w:lang w:eastAsia="zh-CN"/>
              </w:rPr>
            </w:pPr>
            <w:r w:rsidRPr="000E3A33">
              <w:rPr>
                <w:rFonts w:eastAsia="SimSun"/>
                <w:szCs w:val="18"/>
              </w:rPr>
              <w:t>E00</w:t>
            </w:r>
            <w:r w:rsidRPr="000E3A33">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5CFC9973" w14:textId="77777777" w:rsidR="00853912" w:rsidRPr="000E3A33" w:rsidRDefault="00853912" w:rsidP="002720E2">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197B9E6" w14:textId="77777777" w:rsidR="00853912" w:rsidRPr="000E3A33" w:rsidRDefault="00853912" w:rsidP="002720E2">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SimSun"/>
                <w:szCs w:val="18"/>
                <w:lang w:eastAsia="zh-CN"/>
              </w:rPr>
              <w:t xml:space="preserve">DL </w:t>
            </w:r>
            <w:r w:rsidRPr="000E3A33">
              <w:rPr>
                <w:szCs w:val="18"/>
              </w:rPr>
              <w:t>CCs)</w:t>
            </w:r>
          </w:p>
        </w:tc>
      </w:tr>
      <w:tr w:rsidR="00853912" w:rsidRPr="000E3A33" w14:paraId="5EF24231"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30DE8AA0" w14:textId="77777777" w:rsidR="00853912" w:rsidRPr="000E3A33" w:rsidRDefault="00853912" w:rsidP="002720E2">
            <w:pPr>
              <w:pStyle w:val="TAL"/>
              <w:rPr>
                <w:rFonts w:eastAsia="SimSun"/>
                <w:szCs w:val="18"/>
                <w:lang w:eastAsia="zh-CN"/>
              </w:rPr>
            </w:pPr>
            <w:r w:rsidRPr="000E3A33">
              <w:rPr>
                <w:rFonts w:eastAsia="SimSun"/>
                <w:szCs w:val="18"/>
              </w:rPr>
              <w:t>E00</w:t>
            </w:r>
            <w:r w:rsidRPr="000E3A33">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6478EA0C" w14:textId="77777777" w:rsidR="00853912" w:rsidRPr="000E3A33" w:rsidRDefault="00853912" w:rsidP="002720E2">
            <w:pPr>
              <w:pStyle w:val="TAL"/>
              <w:rPr>
                <w:szCs w:val="18"/>
              </w:rPr>
            </w:pPr>
            <w:proofErr w:type="gramStart"/>
            <w:r w:rsidRPr="000E3A33">
              <w:rPr>
                <w:szCs w:val="18"/>
              </w:rPr>
              <w:t>UL(</w:t>
            </w:r>
            <w:proofErr w:type="gramEnd"/>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0DB7CAF8" w14:textId="77777777" w:rsidR="00853912" w:rsidRPr="000E3A33" w:rsidRDefault="00853912" w:rsidP="002720E2">
            <w:pPr>
              <w:pStyle w:val="TAL"/>
              <w:rPr>
                <w:szCs w:val="18"/>
              </w:rPr>
            </w:pPr>
            <w:r w:rsidRPr="000E3A33">
              <w:rPr>
                <w:szCs w:val="18"/>
              </w:rPr>
              <w:t>All supported Inter-band EN-DC configurations within FR1 (2</w:t>
            </w:r>
            <w:r w:rsidRPr="000E3A33">
              <w:rPr>
                <w:rFonts w:eastAsia="SimSun"/>
                <w:szCs w:val="18"/>
                <w:lang w:eastAsia="zh-CN"/>
              </w:rPr>
              <w:t xml:space="preserve">UL </w:t>
            </w:r>
            <w:r w:rsidRPr="000E3A33">
              <w:rPr>
                <w:szCs w:val="18"/>
              </w:rPr>
              <w:t>CCs)</w:t>
            </w:r>
          </w:p>
        </w:tc>
      </w:tr>
      <w:tr w:rsidR="00853912" w:rsidRPr="000E3A33" w14:paraId="6EEB64CE"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E23130" w14:textId="77777777" w:rsidR="00853912" w:rsidRPr="000E3A33" w:rsidRDefault="00853912" w:rsidP="002720E2">
            <w:pPr>
              <w:pStyle w:val="TAL"/>
              <w:rPr>
                <w:rFonts w:eastAsia="SimSun"/>
                <w:szCs w:val="18"/>
              </w:rPr>
            </w:pPr>
            <w:r w:rsidRPr="000E3A33">
              <w:rPr>
                <w:rFonts w:eastAsia="SimSun"/>
                <w:szCs w:val="18"/>
              </w:rPr>
              <w:t>E00</w:t>
            </w:r>
            <w:r w:rsidRPr="000E3A33">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1685BAAF" w14:textId="77777777" w:rsidR="00853912" w:rsidRPr="000E3A33" w:rsidRDefault="00853912" w:rsidP="002720E2">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2357808D" w14:textId="77777777" w:rsidR="00853912" w:rsidRPr="000E3A33" w:rsidRDefault="00853912" w:rsidP="002720E2">
            <w:pPr>
              <w:pStyle w:val="TAL"/>
              <w:rPr>
                <w:szCs w:val="18"/>
              </w:rPr>
            </w:pPr>
            <w:r w:rsidRPr="000E3A33">
              <w:rPr>
                <w:szCs w:val="18"/>
              </w:rPr>
              <w:t>All supported Inter-band EN-DC configurations within FR1 (2</w:t>
            </w:r>
            <w:r w:rsidRPr="000E3A33">
              <w:rPr>
                <w:rFonts w:eastAsia="SimSun"/>
                <w:szCs w:val="18"/>
                <w:lang w:eastAsia="zh-CN"/>
              </w:rPr>
              <w:t xml:space="preserve">DL </w:t>
            </w:r>
            <w:r w:rsidRPr="000E3A33">
              <w:rPr>
                <w:szCs w:val="18"/>
              </w:rPr>
              <w:t>CCs)</w:t>
            </w:r>
          </w:p>
        </w:tc>
      </w:tr>
      <w:tr w:rsidR="00853912" w:rsidRPr="000E3A33" w14:paraId="14C3C410"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57872CE5" w14:textId="77777777" w:rsidR="00853912" w:rsidRPr="000E3A33" w:rsidRDefault="00853912" w:rsidP="002720E2">
            <w:pPr>
              <w:pStyle w:val="TAL"/>
              <w:rPr>
                <w:rFonts w:eastAsia="SimSun"/>
                <w:szCs w:val="18"/>
              </w:rPr>
            </w:pPr>
            <w:r w:rsidRPr="000E3A33">
              <w:rPr>
                <w:rFonts w:eastAsia="SimSun"/>
                <w:szCs w:val="18"/>
              </w:rPr>
              <w:t>E00</w:t>
            </w:r>
            <w:r w:rsidRPr="000E3A33">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77D222FB" w14:textId="77777777" w:rsidR="00853912" w:rsidRPr="000E3A33" w:rsidRDefault="00853912" w:rsidP="002720E2">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5394F690" w14:textId="77777777" w:rsidR="00853912" w:rsidRPr="000E3A33" w:rsidRDefault="00853912" w:rsidP="002720E2">
            <w:pPr>
              <w:pStyle w:val="TAL"/>
              <w:rPr>
                <w:szCs w:val="18"/>
              </w:rPr>
            </w:pPr>
            <w:r w:rsidRPr="000E3A33">
              <w:rPr>
                <w:szCs w:val="18"/>
              </w:rPr>
              <w:t>All supported EN-DC configurations within FR1 (</w:t>
            </w:r>
            <w:r w:rsidRPr="000E3A33">
              <w:rPr>
                <w:rFonts w:eastAsia="SimSun"/>
                <w:szCs w:val="18"/>
                <w:lang w:eastAsia="zh-CN"/>
              </w:rPr>
              <w:t>3DL CC</w:t>
            </w:r>
            <w:r w:rsidRPr="000E3A33">
              <w:rPr>
                <w:szCs w:val="18"/>
              </w:rPr>
              <w:t>s)</w:t>
            </w:r>
          </w:p>
        </w:tc>
      </w:tr>
      <w:tr w:rsidR="00853912" w:rsidRPr="000E3A33" w14:paraId="4FD6CFAF"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354553CF" w14:textId="77777777" w:rsidR="00853912" w:rsidRPr="000E3A33" w:rsidRDefault="00853912" w:rsidP="002720E2">
            <w:pPr>
              <w:pStyle w:val="TAL"/>
              <w:rPr>
                <w:rFonts w:eastAsia="SimSun"/>
                <w:szCs w:val="18"/>
              </w:rPr>
            </w:pPr>
            <w:r w:rsidRPr="000E3A33">
              <w:rPr>
                <w:rFonts w:eastAsia="SimSun"/>
                <w:szCs w:val="18"/>
              </w:rPr>
              <w:t>E00</w:t>
            </w:r>
            <w:r w:rsidRPr="000E3A33">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3FACF64E" w14:textId="77777777" w:rsidR="00853912" w:rsidRPr="000E3A33" w:rsidRDefault="00853912" w:rsidP="002720E2">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6971DA76" w14:textId="77777777" w:rsidR="00853912" w:rsidRPr="000E3A33" w:rsidRDefault="00853912" w:rsidP="002720E2">
            <w:pPr>
              <w:pStyle w:val="TAL"/>
              <w:rPr>
                <w:szCs w:val="18"/>
              </w:rPr>
            </w:pPr>
            <w:r w:rsidRPr="000E3A33">
              <w:rPr>
                <w:szCs w:val="18"/>
              </w:rPr>
              <w:t>All supported EN-DC configurations within FR1 (</w:t>
            </w:r>
            <w:r w:rsidRPr="000E3A33">
              <w:rPr>
                <w:rFonts w:eastAsia="SimSun"/>
                <w:szCs w:val="18"/>
                <w:lang w:eastAsia="zh-CN"/>
              </w:rPr>
              <w:t>4DL CC</w:t>
            </w:r>
            <w:r w:rsidRPr="000E3A33">
              <w:rPr>
                <w:szCs w:val="18"/>
              </w:rPr>
              <w:t>s)</w:t>
            </w:r>
          </w:p>
        </w:tc>
      </w:tr>
      <w:tr w:rsidR="00853912" w:rsidRPr="000E3A33" w14:paraId="1CCFFEA9"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7EEA5F36" w14:textId="77777777" w:rsidR="00853912" w:rsidRPr="000E3A33" w:rsidRDefault="00853912" w:rsidP="002720E2">
            <w:pPr>
              <w:pStyle w:val="TAL"/>
              <w:rPr>
                <w:rFonts w:eastAsia="SimSun"/>
                <w:szCs w:val="18"/>
              </w:rPr>
            </w:pPr>
            <w:r w:rsidRPr="000E3A33">
              <w:rPr>
                <w:rFonts w:eastAsia="SimSun"/>
                <w:szCs w:val="18"/>
              </w:rPr>
              <w:t>E00</w:t>
            </w:r>
            <w:r w:rsidRPr="000E3A33">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00539761" w14:textId="77777777" w:rsidR="00853912" w:rsidRPr="000E3A33" w:rsidRDefault="00853912" w:rsidP="002720E2">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21E301FD" w14:textId="77777777" w:rsidR="00853912" w:rsidRPr="000E3A33" w:rsidRDefault="00853912" w:rsidP="002720E2">
            <w:pPr>
              <w:pStyle w:val="TAL"/>
              <w:rPr>
                <w:szCs w:val="18"/>
              </w:rPr>
            </w:pPr>
            <w:r w:rsidRPr="000E3A33">
              <w:rPr>
                <w:szCs w:val="18"/>
              </w:rPr>
              <w:t>All supported EN-DC configurations within FR1 (</w:t>
            </w:r>
            <w:r w:rsidRPr="000E3A33">
              <w:rPr>
                <w:rFonts w:eastAsia="SimSun"/>
                <w:szCs w:val="18"/>
                <w:lang w:eastAsia="zh-CN"/>
              </w:rPr>
              <w:t>5DL CC</w:t>
            </w:r>
            <w:r w:rsidRPr="000E3A33">
              <w:rPr>
                <w:szCs w:val="18"/>
              </w:rPr>
              <w:t>s)</w:t>
            </w:r>
          </w:p>
        </w:tc>
      </w:tr>
      <w:tr w:rsidR="00853912" w:rsidRPr="000E3A33" w14:paraId="0CCF693B"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726960A6" w14:textId="77777777" w:rsidR="00853912" w:rsidRPr="000E3A33" w:rsidRDefault="00853912" w:rsidP="002720E2">
            <w:pPr>
              <w:pStyle w:val="TAL"/>
              <w:rPr>
                <w:rFonts w:eastAsia="SimSun"/>
                <w:szCs w:val="18"/>
              </w:rPr>
            </w:pPr>
            <w:r w:rsidRPr="000E3A33">
              <w:rPr>
                <w:rFonts w:eastAsia="SimSun"/>
                <w:szCs w:val="18"/>
              </w:rPr>
              <w:t>E00</w:t>
            </w:r>
            <w:r w:rsidRPr="000E3A33">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4FADB68A" w14:textId="77777777" w:rsidR="00853912" w:rsidRPr="000E3A33" w:rsidRDefault="00853912" w:rsidP="002720E2">
            <w:pPr>
              <w:pStyle w:val="TAL"/>
              <w:rPr>
                <w:szCs w:val="18"/>
              </w:rPr>
            </w:pPr>
            <w:r w:rsidRPr="000E3A33">
              <w:rPr>
                <w:rFonts w:eastAsia="SimSun"/>
                <w:szCs w:val="18"/>
                <w:lang w:eastAsia="zh-CN"/>
              </w:rPr>
              <w:t>(</w:t>
            </w:r>
            <w:r w:rsidRPr="000E3A33">
              <w:rPr>
                <w:szCs w:val="18"/>
              </w:rPr>
              <w:t>A.4.3.2B.2.1-2</w:t>
            </w:r>
            <w:r w:rsidRPr="000E3A33">
              <w:t xml:space="preserve"> </w:t>
            </w:r>
            <w:r w:rsidRPr="000E3A33">
              <w:rPr>
                <w:rFonts w:eastAsia="SimSun"/>
                <w:lang w:eastAsia="zh-CN"/>
              </w:rPr>
              <w:t xml:space="preserve">OR </w:t>
            </w:r>
            <w:r w:rsidRPr="000E3A33">
              <w:rPr>
                <w:szCs w:val="18"/>
              </w:rPr>
              <w:t>A.4.3.2B.2.2-2</w:t>
            </w:r>
            <w:r w:rsidRPr="000E3A33">
              <w:rPr>
                <w:rFonts w:eastAsia="SimSun"/>
                <w:lang w:eastAsia="zh-CN"/>
              </w:rPr>
              <w:t xml:space="preserve"> OR </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5640BE3F" w14:textId="77777777" w:rsidR="00853912" w:rsidRPr="000E3A33" w:rsidRDefault="00853912" w:rsidP="002720E2">
            <w:pPr>
              <w:pStyle w:val="TAL"/>
              <w:rPr>
                <w:szCs w:val="18"/>
              </w:rPr>
            </w:pPr>
            <w:r w:rsidRPr="000E3A33">
              <w:rPr>
                <w:szCs w:val="18"/>
              </w:rPr>
              <w:t>All supported EN-DC configurations within FR1 (</w:t>
            </w:r>
            <w:r w:rsidRPr="000E3A33">
              <w:rPr>
                <w:rFonts w:eastAsia="SimSun"/>
                <w:szCs w:val="18"/>
                <w:lang w:eastAsia="zh-CN"/>
              </w:rPr>
              <w:t>6DL CC</w:t>
            </w:r>
            <w:r w:rsidRPr="000E3A33">
              <w:rPr>
                <w:szCs w:val="18"/>
              </w:rPr>
              <w:t>s)</w:t>
            </w:r>
          </w:p>
        </w:tc>
      </w:tr>
      <w:tr w:rsidR="00853912" w:rsidRPr="000E3A33" w14:paraId="5AC32636"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0C04B6F5" w14:textId="77777777" w:rsidR="00853912" w:rsidRPr="000E3A33" w:rsidRDefault="00853912" w:rsidP="002720E2">
            <w:pPr>
              <w:pStyle w:val="TAL"/>
              <w:rPr>
                <w:rFonts w:eastAsia="SimSun"/>
                <w:szCs w:val="18"/>
                <w:lang w:eastAsia="zh-CN"/>
              </w:rPr>
            </w:pPr>
            <w:r w:rsidRPr="000E3A33">
              <w:rPr>
                <w:rFonts w:eastAsia="SimSun"/>
                <w:szCs w:val="18"/>
              </w:rPr>
              <w:t>E0</w:t>
            </w:r>
            <w:r w:rsidRPr="000E3A33">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2BEB8329" w14:textId="77777777" w:rsidR="00853912" w:rsidRPr="000E3A33" w:rsidRDefault="00853912" w:rsidP="002720E2">
            <w:pPr>
              <w:pStyle w:val="TAL"/>
              <w:rPr>
                <w:szCs w:val="18"/>
              </w:rPr>
            </w:pPr>
            <w:proofErr w:type="gramStart"/>
            <w:r w:rsidRPr="000E3A33">
              <w:rPr>
                <w:szCs w:val="18"/>
              </w:rPr>
              <w:t>UL(</w:t>
            </w:r>
            <w:proofErr w:type="gramEnd"/>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8</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9</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10</w:t>
            </w:r>
            <w:r w:rsidRPr="000E3A33">
              <w:rPr>
                <w:szCs w:val="18"/>
              </w:rPr>
              <w:t>-</w:t>
            </w:r>
            <w:r w:rsidRPr="000E3A33">
              <w:rPr>
                <w:rFonts w:eastAsia="SimSun"/>
                <w:szCs w:val="18"/>
                <w:lang w:eastAsia="zh-CN"/>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0513918B"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2UL CC</w:t>
            </w:r>
            <w:r w:rsidRPr="000E3A33">
              <w:rPr>
                <w:szCs w:val="18"/>
              </w:rPr>
              <w:t>s)</w:t>
            </w:r>
          </w:p>
        </w:tc>
      </w:tr>
      <w:tr w:rsidR="00853912" w:rsidRPr="000E3A33" w14:paraId="1DDD014B"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0B9DBF9C"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3DCC7CEB" w14:textId="77777777" w:rsidR="00853912" w:rsidRPr="000E3A33" w:rsidRDefault="00853912" w:rsidP="002720E2">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68E11484"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2DL CC</w:t>
            </w:r>
            <w:r w:rsidRPr="000E3A33">
              <w:rPr>
                <w:szCs w:val="18"/>
              </w:rPr>
              <w:t>s)</w:t>
            </w:r>
          </w:p>
        </w:tc>
      </w:tr>
      <w:tr w:rsidR="00853912" w:rsidRPr="000E3A33" w14:paraId="099556DA"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42875EF5"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5E52A622" w14:textId="77777777" w:rsidR="00853912" w:rsidRPr="000E3A33" w:rsidRDefault="00853912" w:rsidP="002720E2">
            <w:pPr>
              <w:pStyle w:val="TAL"/>
              <w:rPr>
                <w:szCs w:val="18"/>
              </w:rPr>
            </w:pPr>
            <w:proofErr w:type="gramStart"/>
            <w:r w:rsidRPr="000E3A33">
              <w:rPr>
                <w:szCs w:val="18"/>
              </w:rPr>
              <w:t>UL(</w:t>
            </w:r>
            <w:proofErr w:type="gramEnd"/>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A.4.3.2B.2.0-2/2</w:t>
            </w:r>
            <w:r w:rsidRPr="000E3A33">
              <w:rPr>
                <w:rFonts w:eastAsia="SimSun"/>
                <w:lang w:eastAsia="zh-CN"/>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23BC4AFB"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 xml:space="preserve">3UL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2</w:t>
            </w:r>
            <w:r w:rsidRPr="000E3A33">
              <w:rPr>
                <w:szCs w:val="18"/>
              </w:rPr>
              <w:t xml:space="preserve">NR </w:t>
            </w:r>
            <w:r w:rsidRPr="000E3A33">
              <w:rPr>
                <w:rFonts w:eastAsia="SimSun"/>
                <w:szCs w:val="18"/>
                <w:lang w:eastAsia="zh-CN"/>
              </w:rPr>
              <w:t xml:space="preserve">UL </w:t>
            </w:r>
            <w:r w:rsidRPr="000E3A33">
              <w:rPr>
                <w:szCs w:val="18"/>
              </w:rPr>
              <w:t>CCs))</w:t>
            </w:r>
          </w:p>
        </w:tc>
      </w:tr>
      <w:tr w:rsidR="00853912" w:rsidRPr="000E3A33" w14:paraId="7D9B00E4"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4131B09A"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2A50E1C2" w14:textId="77777777" w:rsidR="00853912" w:rsidRPr="000E3A33" w:rsidRDefault="00853912" w:rsidP="002720E2">
            <w:pPr>
              <w:pStyle w:val="TAL"/>
              <w:rPr>
                <w:rFonts w:eastAsia="SimSun"/>
                <w:szCs w:val="18"/>
                <w:lang w:eastAsia="zh-CN"/>
              </w:rPr>
            </w:pPr>
            <w:r w:rsidRPr="000E3A33">
              <w:rPr>
                <w:rFonts w:eastAsia="SimSun"/>
                <w:szCs w:val="18"/>
                <w:lang w:eastAsia="zh-CN"/>
              </w:rPr>
              <w:t>(</w:t>
            </w:r>
            <w:r w:rsidRPr="000E3A33">
              <w:rPr>
                <w:szCs w:val="18"/>
              </w:rPr>
              <w:t>A.4.3.2B.2.3.</w:t>
            </w:r>
            <w:r w:rsidRPr="000E3A33">
              <w:rPr>
                <w:rFonts w:eastAsia="SimSun"/>
                <w:szCs w:val="18"/>
                <w:lang w:eastAsia="zh-CN"/>
              </w:rPr>
              <w:t>6</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7</w:t>
            </w:r>
            <w:r w:rsidRPr="000E3A33">
              <w:rPr>
                <w:szCs w:val="18"/>
              </w:rPr>
              <w:t>-</w:t>
            </w:r>
            <w:r w:rsidRPr="000E3A33">
              <w:rPr>
                <w:rFonts w:eastAsia="SimSun"/>
                <w:szCs w:val="18"/>
                <w:lang w:eastAsia="zh-CN"/>
              </w:rPr>
              <w:t xml:space="preserve">3) </w:t>
            </w:r>
            <w:r w:rsidRPr="000E3A33">
              <w:t xml:space="preserve">AND </w:t>
            </w:r>
            <w:r w:rsidRPr="007F3DC3">
              <w:t>A.4.3.2B.2.0-1/2</w:t>
            </w:r>
            <w:r w:rsidRPr="000E3A33">
              <w:rPr>
                <w:rFonts w:eastAsia="SimSun"/>
                <w:lang w:eastAsia="zh-CN"/>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7BF192D5"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 xml:space="preserve">3DL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2</w:t>
            </w:r>
            <w:r w:rsidRPr="000E3A33">
              <w:rPr>
                <w:szCs w:val="18"/>
              </w:rPr>
              <w:t xml:space="preserve">NR </w:t>
            </w:r>
            <w:r w:rsidRPr="000E3A33">
              <w:rPr>
                <w:rFonts w:eastAsia="SimSun"/>
                <w:szCs w:val="18"/>
                <w:lang w:eastAsia="zh-CN"/>
              </w:rPr>
              <w:t xml:space="preserve">DL </w:t>
            </w:r>
            <w:r w:rsidRPr="000E3A33">
              <w:rPr>
                <w:szCs w:val="18"/>
              </w:rPr>
              <w:t>CCs))</w:t>
            </w:r>
          </w:p>
        </w:tc>
      </w:tr>
      <w:tr w:rsidR="00853912" w:rsidRPr="000E3A33" w14:paraId="5783D35B"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3E7E336C"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0A87952C" w14:textId="77777777" w:rsidR="00853912" w:rsidRPr="000E3A33" w:rsidRDefault="00853912" w:rsidP="002720E2">
            <w:pPr>
              <w:pStyle w:val="TAL"/>
              <w:rPr>
                <w:szCs w:val="18"/>
              </w:rPr>
            </w:pPr>
            <w:proofErr w:type="gramStart"/>
            <w:r w:rsidRPr="000E3A33">
              <w:rPr>
                <w:szCs w:val="18"/>
              </w:rPr>
              <w:t>UL(</w:t>
            </w:r>
            <w:proofErr w:type="gramEnd"/>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 xml:space="preserve">AND </w:t>
            </w:r>
            <w:r w:rsidRPr="007F3DC3">
              <w:t>A.4.3.2B.2.0-2/3</w:t>
            </w:r>
            <w:r w:rsidRPr="000E3A33">
              <w:rPr>
                <w:rFonts w:eastAsia="SimSun"/>
                <w:lang w:eastAsia="zh-CN"/>
              </w:rPr>
              <w:t xml:space="preserve"> </w:t>
            </w:r>
            <w:r w:rsidRPr="000E3A33">
              <w:t xml:space="preserve">AND </w:t>
            </w:r>
            <w:r w:rsidRPr="000E3A33">
              <w:rPr>
                <w:rFonts w:eastAsia="SimSun"/>
                <w:lang w:eastAsia="zh-CN"/>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0E7271C9"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 xml:space="preserve">4UL </w:t>
            </w:r>
            <w:proofErr w:type="gramStart"/>
            <w:r w:rsidRPr="000E3A33">
              <w:rPr>
                <w:rFonts w:eastAsia="SimSun"/>
                <w:szCs w:val="18"/>
                <w:lang w:eastAsia="zh-CN"/>
              </w:rPr>
              <w:t>CC</w:t>
            </w:r>
            <w:r w:rsidRPr="000E3A33">
              <w:rPr>
                <w:szCs w:val="18"/>
              </w:rPr>
              <w:t>s(</w:t>
            </w:r>
            <w:proofErr w:type="gramEnd"/>
            <w:r w:rsidRPr="000E3A33">
              <w:rPr>
                <w:szCs w:val="18"/>
              </w:rPr>
              <w:t xml:space="preserve">3NR </w:t>
            </w:r>
            <w:r w:rsidRPr="000E3A33">
              <w:rPr>
                <w:rFonts w:eastAsia="SimSun"/>
                <w:szCs w:val="18"/>
                <w:lang w:eastAsia="zh-CN"/>
              </w:rPr>
              <w:t xml:space="preserve">UL </w:t>
            </w:r>
            <w:r w:rsidRPr="000E3A33">
              <w:rPr>
                <w:szCs w:val="18"/>
              </w:rPr>
              <w:t>CCs))</w:t>
            </w:r>
          </w:p>
        </w:tc>
      </w:tr>
      <w:tr w:rsidR="00853912" w:rsidRPr="000E3A33" w14:paraId="0784747B"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775031C2"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5A91C84D" w14:textId="77777777" w:rsidR="00853912" w:rsidRPr="000E3A33" w:rsidRDefault="00853912" w:rsidP="002720E2">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t>AND A.4.3.2B.2.0-1/3</w:t>
            </w:r>
            <w:r w:rsidRPr="000E3A33">
              <w:rPr>
                <w:rFonts w:eastAsia="SimSun"/>
                <w:lang w:eastAsia="zh-CN"/>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25BE104F"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 xml:space="preserve">4DL </w:t>
            </w:r>
            <w:proofErr w:type="gramStart"/>
            <w:r w:rsidRPr="000E3A33">
              <w:rPr>
                <w:rFonts w:eastAsia="SimSun"/>
                <w:szCs w:val="18"/>
                <w:lang w:eastAsia="zh-CN"/>
              </w:rPr>
              <w:t>CC</w:t>
            </w:r>
            <w:r w:rsidRPr="000E3A33">
              <w:rPr>
                <w:szCs w:val="18"/>
              </w:rPr>
              <w:t>s(</w:t>
            </w:r>
            <w:proofErr w:type="gramEnd"/>
            <w:r w:rsidRPr="000E3A33">
              <w:rPr>
                <w:szCs w:val="18"/>
              </w:rPr>
              <w:t xml:space="preserve">3NR </w:t>
            </w:r>
            <w:r w:rsidRPr="000E3A33">
              <w:rPr>
                <w:rFonts w:eastAsia="SimSun"/>
                <w:szCs w:val="18"/>
                <w:lang w:eastAsia="zh-CN"/>
              </w:rPr>
              <w:t xml:space="preserve">DL </w:t>
            </w:r>
            <w:r w:rsidRPr="000E3A33">
              <w:rPr>
                <w:szCs w:val="18"/>
              </w:rPr>
              <w:t>CCs))</w:t>
            </w:r>
          </w:p>
        </w:tc>
      </w:tr>
      <w:tr w:rsidR="00853912" w:rsidRPr="000E3A33" w14:paraId="2E5152F4"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7F75349F"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4E70C2D4" w14:textId="77777777" w:rsidR="00853912" w:rsidRPr="000E3A33" w:rsidRDefault="00853912" w:rsidP="002720E2">
            <w:pPr>
              <w:pStyle w:val="TAL"/>
              <w:rPr>
                <w:szCs w:val="18"/>
              </w:rPr>
            </w:pPr>
            <w:proofErr w:type="gramStart"/>
            <w:r w:rsidRPr="000E3A33">
              <w:rPr>
                <w:szCs w:val="18"/>
              </w:rPr>
              <w:t>UL(</w:t>
            </w:r>
            <w:proofErr w:type="gramEnd"/>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w:t>
            </w:r>
            <w:r w:rsidRPr="007F3DC3">
              <w:t>2/4</w:t>
            </w:r>
            <w:r w:rsidRPr="000E3A33">
              <w:rPr>
                <w:rFonts w:eastAsia="SimSun"/>
                <w:lang w:eastAsia="zh-CN"/>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56EF1DA6"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 xml:space="preserve">5UL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4</w:t>
            </w:r>
            <w:r w:rsidRPr="000E3A33">
              <w:rPr>
                <w:szCs w:val="18"/>
              </w:rPr>
              <w:t xml:space="preserve">NR </w:t>
            </w:r>
            <w:r w:rsidRPr="000E3A33">
              <w:rPr>
                <w:rFonts w:eastAsia="SimSun"/>
                <w:szCs w:val="18"/>
                <w:lang w:eastAsia="zh-CN"/>
              </w:rPr>
              <w:t xml:space="preserve">UL </w:t>
            </w:r>
            <w:r w:rsidRPr="000E3A33">
              <w:rPr>
                <w:szCs w:val="18"/>
              </w:rPr>
              <w:t>CCs))</w:t>
            </w:r>
          </w:p>
        </w:tc>
      </w:tr>
      <w:tr w:rsidR="00853912" w:rsidRPr="000E3A33" w14:paraId="0861913B"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E838D4"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67D8DCDA" w14:textId="77777777" w:rsidR="00853912" w:rsidRPr="000E3A33" w:rsidRDefault="00853912" w:rsidP="002720E2">
            <w:pPr>
              <w:pStyle w:val="TAL"/>
              <w:rPr>
                <w:rFonts w:eastAsia="SimSun"/>
                <w:szCs w:val="18"/>
                <w:lang w:eastAsia="zh-CN"/>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 xml:space="preserve">2) </w:t>
            </w:r>
            <w:r w:rsidRPr="000E3A33">
              <w:t>AND A.4.3.2B.2.0-1/4</w:t>
            </w:r>
            <w:r w:rsidRPr="000E3A33">
              <w:rPr>
                <w:rFonts w:eastAsia="SimSun"/>
                <w:lang w:eastAsia="zh-CN"/>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059D8E1D"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 xml:space="preserve">5DL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4</w:t>
            </w:r>
            <w:r w:rsidRPr="000E3A33">
              <w:rPr>
                <w:szCs w:val="18"/>
              </w:rPr>
              <w:t xml:space="preserve">NR </w:t>
            </w:r>
            <w:r w:rsidRPr="000E3A33">
              <w:rPr>
                <w:rFonts w:eastAsia="SimSun"/>
                <w:szCs w:val="18"/>
                <w:lang w:eastAsia="zh-CN"/>
              </w:rPr>
              <w:t xml:space="preserve">DL </w:t>
            </w:r>
            <w:r w:rsidRPr="000E3A33">
              <w:rPr>
                <w:szCs w:val="18"/>
              </w:rPr>
              <w:t>CCs))</w:t>
            </w:r>
          </w:p>
        </w:tc>
      </w:tr>
      <w:tr w:rsidR="00853912" w:rsidRPr="000E3A33" w14:paraId="7D5C557D"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220D3BBC"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70B950B8" w14:textId="77777777" w:rsidR="00853912" w:rsidRPr="000E3A33" w:rsidRDefault="00853912" w:rsidP="002720E2">
            <w:pPr>
              <w:pStyle w:val="TAL"/>
              <w:rPr>
                <w:szCs w:val="18"/>
              </w:rPr>
            </w:pPr>
            <w:r w:rsidRPr="000E3A33">
              <w:rPr>
                <w:rFonts w:eastAsia="SimSun"/>
                <w:szCs w:val="18"/>
                <w:lang w:eastAsia="zh-CN"/>
              </w:rPr>
              <w:t>(</w:t>
            </w:r>
            <w:r w:rsidRPr="000E3A33">
              <w:rPr>
                <w:szCs w:val="18"/>
              </w:rPr>
              <w:t>A.4.3.2B.2.3.1-</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2</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3</w:t>
            </w:r>
            <w:r w:rsidRPr="000E3A33">
              <w:rPr>
                <w:szCs w:val="18"/>
              </w:rPr>
              <w:t>-</w:t>
            </w:r>
            <w:r w:rsidRPr="000E3A33">
              <w:rPr>
                <w:rFonts w:eastAsia="SimSun"/>
                <w:szCs w:val="18"/>
                <w:lang w:eastAsia="zh-CN"/>
              </w:rPr>
              <w:t xml:space="preserve">2 </w:t>
            </w:r>
            <w:r w:rsidRPr="000E3A33">
              <w:rPr>
                <w:rFonts w:eastAsia="SimSun"/>
                <w:lang w:eastAsia="zh-CN"/>
              </w:rPr>
              <w:t xml:space="preserve">OR </w:t>
            </w:r>
            <w:r w:rsidRPr="000E3A33">
              <w:rPr>
                <w:szCs w:val="18"/>
              </w:rPr>
              <w:t>A.4.3.2B.2.3.</w:t>
            </w:r>
            <w:r w:rsidRPr="000E3A33">
              <w:rPr>
                <w:rFonts w:eastAsia="SimSun"/>
                <w:szCs w:val="18"/>
                <w:lang w:eastAsia="zh-CN"/>
              </w:rPr>
              <w:t>4</w:t>
            </w:r>
            <w:r w:rsidRPr="000E3A33">
              <w:rPr>
                <w:szCs w:val="18"/>
              </w:rPr>
              <w:t>-</w:t>
            </w:r>
            <w:r w:rsidRPr="000E3A33">
              <w:rPr>
                <w:rFonts w:eastAsia="SimSun"/>
                <w:szCs w:val="18"/>
                <w:lang w:eastAsia="zh-CN"/>
              </w:rPr>
              <w:t>2</w:t>
            </w:r>
            <w:r w:rsidRPr="000E3A33">
              <w:rPr>
                <w:rFonts w:eastAsia="SimSun"/>
                <w:lang w:eastAsia="zh-CN"/>
              </w:rPr>
              <w:t xml:space="preserve"> OR </w:t>
            </w:r>
            <w:r w:rsidRPr="000E3A33">
              <w:rPr>
                <w:szCs w:val="18"/>
              </w:rPr>
              <w:t>A.4.3.2B.2.3.</w:t>
            </w:r>
            <w:r w:rsidRPr="000E3A33">
              <w:rPr>
                <w:rFonts w:eastAsia="SimSun"/>
                <w:szCs w:val="18"/>
                <w:lang w:eastAsia="zh-CN"/>
              </w:rPr>
              <w:t>5</w:t>
            </w:r>
            <w:r w:rsidRPr="000E3A33">
              <w:rPr>
                <w:szCs w:val="18"/>
              </w:rPr>
              <w:t>-</w:t>
            </w:r>
            <w:r w:rsidRPr="000E3A33">
              <w:rPr>
                <w:rFonts w:eastAsia="SimSun"/>
                <w:szCs w:val="18"/>
                <w:lang w:eastAsia="zh-CN"/>
              </w:rPr>
              <w:t xml:space="preserve">2) </w:t>
            </w:r>
            <w:r w:rsidRPr="000E3A33">
              <w:t>AND A.4.3.2B.2.0-1/5</w:t>
            </w:r>
            <w:r w:rsidRPr="000E3A33">
              <w:rPr>
                <w:rFonts w:eastAsia="SimSun"/>
                <w:lang w:eastAsia="zh-CN"/>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105A903E" w14:textId="77777777" w:rsidR="00853912" w:rsidRPr="000E3A33" w:rsidRDefault="00853912" w:rsidP="002720E2">
            <w:pPr>
              <w:pStyle w:val="TAL"/>
              <w:rPr>
                <w:szCs w:val="18"/>
              </w:rPr>
            </w:pPr>
            <w:r w:rsidRPr="000E3A33">
              <w:rPr>
                <w:szCs w:val="18"/>
              </w:rPr>
              <w:t>All supported Inter-band EN-DC configurations including FR2 (</w:t>
            </w:r>
            <w:r w:rsidRPr="000E3A33">
              <w:rPr>
                <w:rFonts w:eastAsia="SimSun"/>
                <w:szCs w:val="18"/>
                <w:lang w:eastAsia="zh-CN"/>
              </w:rPr>
              <w:t xml:space="preserve">6DL </w:t>
            </w:r>
            <w:proofErr w:type="gramStart"/>
            <w:r w:rsidRPr="000E3A33">
              <w:rPr>
                <w:rFonts w:eastAsia="SimSun"/>
                <w:szCs w:val="18"/>
                <w:lang w:eastAsia="zh-CN"/>
              </w:rPr>
              <w:t>CC</w:t>
            </w:r>
            <w:r w:rsidRPr="000E3A33">
              <w:rPr>
                <w:szCs w:val="18"/>
              </w:rPr>
              <w:t>s(</w:t>
            </w:r>
            <w:proofErr w:type="gramEnd"/>
            <w:r w:rsidRPr="000E3A33">
              <w:rPr>
                <w:rFonts w:eastAsia="SimSun"/>
                <w:szCs w:val="18"/>
                <w:lang w:eastAsia="zh-CN"/>
              </w:rPr>
              <w:t>5</w:t>
            </w:r>
            <w:r w:rsidRPr="000E3A33">
              <w:rPr>
                <w:szCs w:val="18"/>
              </w:rPr>
              <w:t xml:space="preserve">NR </w:t>
            </w:r>
            <w:r w:rsidRPr="000E3A33">
              <w:rPr>
                <w:rFonts w:eastAsia="SimSun"/>
                <w:szCs w:val="18"/>
                <w:lang w:eastAsia="zh-CN"/>
              </w:rPr>
              <w:t xml:space="preserve">DL </w:t>
            </w:r>
            <w:r w:rsidRPr="000E3A33">
              <w:rPr>
                <w:szCs w:val="18"/>
              </w:rPr>
              <w:t>CCs))</w:t>
            </w:r>
          </w:p>
        </w:tc>
      </w:tr>
      <w:tr w:rsidR="00853912" w:rsidRPr="000E3A33" w14:paraId="4F72F161"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5A489ABD"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2E652817" w14:textId="77777777" w:rsidR="00853912" w:rsidRPr="000E3A33" w:rsidRDefault="00853912" w:rsidP="002720E2">
            <w:pPr>
              <w:pStyle w:val="TAL"/>
              <w:rPr>
                <w:rFonts w:eastAsia="SimSun"/>
                <w:lang w:eastAsia="zh-CN"/>
              </w:rPr>
            </w:pPr>
            <w:proofErr w:type="gramStart"/>
            <w:r w:rsidRPr="000E3A33">
              <w:rPr>
                <w:szCs w:val="18"/>
              </w:rPr>
              <w:t>UL(</w:t>
            </w:r>
            <w:proofErr w:type="gramEnd"/>
            <w:r w:rsidRPr="000E3A33">
              <w:rPr>
                <w:rFonts w:eastAsia="SimSun"/>
                <w:lang w:eastAsia="zh-CN"/>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9BFD59D" w14:textId="77777777" w:rsidR="00853912" w:rsidRPr="000E3A33" w:rsidRDefault="00853912" w:rsidP="002720E2">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2UL CA configurations</w:t>
            </w:r>
          </w:p>
        </w:tc>
      </w:tr>
      <w:tr w:rsidR="00853912" w:rsidRPr="000E3A33" w14:paraId="42A766B8"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A2EE22"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1096444E" w14:textId="77777777" w:rsidR="00853912" w:rsidRPr="000E3A33" w:rsidRDefault="00853912" w:rsidP="002720E2">
            <w:pPr>
              <w:pStyle w:val="TAL"/>
              <w:rPr>
                <w:rFonts w:eastAsia="SimSun"/>
                <w:lang w:eastAsia="zh-CN"/>
              </w:rPr>
            </w:pPr>
            <w:r w:rsidRPr="000E3A33">
              <w:rPr>
                <w:szCs w:val="18"/>
              </w:rPr>
              <w:t>(</w:t>
            </w:r>
            <w:r w:rsidRPr="000E3A33">
              <w:rPr>
                <w:rFonts w:eastAsia="SimSun"/>
                <w:lang w:eastAsia="zh-CN"/>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FC70F6B" w14:textId="77777777" w:rsidR="00853912" w:rsidRPr="000E3A33" w:rsidRDefault="00853912" w:rsidP="002720E2">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2DL CA configurations</w:t>
            </w:r>
          </w:p>
        </w:tc>
      </w:tr>
      <w:tr w:rsidR="00853912" w:rsidRPr="000E3A33" w14:paraId="67651B86"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2B1C7B95" w14:textId="77777777" w:rsidR="00853912" w:rsidRPr="000E3A33" w:rsidRDefault="00853912" w:rsidP="002720E2">
            <w:pPr>
              <w:pStyle w:val="TAL"/>
              <w:rPr>
                <w:rFonts w:eastAsia="SimSun"/>
                <w:szCs w:val="18"/>
              </w:rPr>
            </w:pPr>
            <w:r w:rsidRPr="000E3A33">
              <w:rPr>
                <w:rFonts w:eastAsia="SimSun"/>
                <w:szCs w:val="18"/>
              </w:rPr>
              <w:lastRenderedPageBreak/>
              <w:t>E0</w:t>
            </w:r>
            <w:r w:rsidRPr="000E3A33">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7EBDDBB1" w14:textId="77777777" w:rsidR="00853912" w:rsidRPr="000E3A33" w:rsidRDefault="00853912" w:rsidP="002720E2">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54A209F7" w14:textId="77777777" w:rsidR="00853912" w:rsidRPr="000E3A33" w:rsidRDefault="00853912" w:rsidP="002720E2">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3DL CA configurations</w:t>
            </w:r>
          </w:p>
        </w:tc>
      </w:tr>
      <w:tr w:rsidR="00853912" w:rsidRPr="000E3A33" w14:paraId="16FF3136"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2CDDD8DE" w14:textId="77777777" w:rsidR="00853912" w:rsidRPr="000E3A33" w:rsidRDefault="00853912" w:rsidP="002720E2">
            <w:pPr>
              <w:pStyle w:val="TAL"/>
              <w:rPr>
                <w:rFonts w:eastAsia="SimSun"/>
                <w:szCs w:val="18"/>
              </w:rPr>
            </w:pPr>
            <w:r w:rsidRPr="000E3A33">
              <w:rPr>
                <w:rFonts w:eastAsia="SimSun"/>
                <w:szCs w:val="18"/>
              </w:rPr>
              <w:t>E0</w:t>
            </w:r>
            <w:r w:rsidRPr="000E3A33">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55D599C9" w14:textId="77777777" w:rsidR="00853912" w:rsidRPr="000E3A33" w:rsidRDefault="00853912" w:rsidP="002720E2">
            <w:pPr>
              <w:pStyle w:val="TAL"/>
              <w:rPr>
                <w:rFonts w:eastAsia="SimSun"/>
                <w:lang w:eastAsia="zh-CN"/>
              </w:rPr>
            </w:pPr>
            <w:r w:rsidRPr="000E3A33">
              <w:rPr>
                <w:szCs w:val="18"/>
              </w:rPr>
              <w:t>(</w:t>
            </w:r>
            <w:r w:rsidRPr="000E3A33">
              <w:rPr>
                <w:rFonts w:eastAsia="SimSun"/>
                <w:lang w:eastAsia="zh-CN"/>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7E798563" w14:textId="77777777" w:rsidR="00853912" w:rsidRPr="000E3A33" w:rsidRDefault="00853912" w:rsidP="002720E2">
            <w:pPr>
              <w:pStyle w:val="TAL"/>
              <w:rPr>
                <w:szCs w:val="18"/>
              </w:rPr>
            </w:pPr>
            <w:r w:rsidRPr="000E3A33">
              <w:rPr>
                <w:szCs w:val="18"/>
              </w:rPr>
              <w:t xml:space="preserve">All supported </w:t>
            </w:r>
            <w:r w:rsidRPr="000E3A33">
              <w:rPr>
                <w:rFonts w:eastAsia="SimSun"/>
                <w:szCs w:val="18"/>
                <w:lang w:eastAsia="zh-CN"/>
              </w:rPr>
              <w:t xml:space="preserve">FR1 </w:t>
            </w:r>
            <w:r w:rsidRPr="000E3A33">
              <w:rPr>
                <w:szCs w:val="18"/>
              </w:rPr>
              <w:t>4DL CA configurations</w:t>
            </w:r>
          </w:p>
        </w:tc>
      </w:tr>
      <w:tr w:rsidR="00853912" w:rsidRPr="000E3A33" w14:paraId="0DC2A174" w14:textId="77777777" w:rsidTr="002720E2">
        <w:trPr>
          <w:cantSplit/>
          <w:trHeight w:val="173"/>
        </w:trPr>
        <w:tc>
          <w:tcPr>
            <w:tcW w:w="559" w:type="pct"/>
            <w:tcBorders>
              <w:top w:val="single" w:sz="4" w:space="0" w:color="auto"/>
              <w:left w:val="single" w:sz="4" w:space="0" w:color="auto"/>
              <w:bottom w:val="single" w:sz="4" w:space="0" w:color="auto"/>
              <w:right w:val="single" w:sz="4" w:space="0" w:color="auto"/>
            </w:tcBorders>
          </w:tcPr>
          <w:p w14:paraId="570F9D0A" w14:textId="77777777" w:rsidR="00853912" w:rsidRPr="000E3A33" w:rsidRDefault="00853912" w:rsidP="002720E2">
            <w:pPr>
              <w:pStyle w:val="TAL"/>
              <w:rPr>
                <w:rFonts w:eastAsia="SimSun"/>
                <w:szCs w:val="18"/>
              </w:rPr>
            </w:pPr>
            <w:r w:rsidRPr="000E3A33">
              <w:rPr>
                <w:rFonts w:eastAsia="SimSun"/>
                <w:szCs w:val="18"/>
              </w:rPr>
              <w:t>E0</w:t>
            </w:r>
            <w:r>
              <w:rPr>
                <w:rFonts w:eastAsia="SimSun"/>
                <w:szCs w:val="18"/>
              </w:rPr>
              <w:t>19</w:t>
            </w:r>
          </w:p>
        </w:tc>
        <w:tc>
          <w:tcPr>
            <w:tcW w:w="2376" w:type="pct"/>
            <w:tcBorders>
              <w:top w:val="single" w:sz="4" w:space="0" w:color="auto"/>
              <w:left w:val="single" w:sz="4" w:space="0" w:color="auto"/>
              <w:bottom w:val="single" w:sz="4" w:space="0" w:color="auto"/>
              <w:right w:val="single" w:sz="4" w:space="0" w:color="auto"/>
            </w:tcBorders>
          </w:tcPr>
          <w:p w14:paraId="0D0859DC" w14:textId="77777777" w:rsidR="00853912" w:rsidRPr="000E3A33" w:rsidRDefault="00853912" w:rsidP="002720E2">
            <w:pPr>
              <w:pStyle w:val="TAL"/>
              <w:rPr>
                <w:szCs w:val="18"/>
              </w:rPr>
            </w:pPr>
            <w:proofErr w:type="spellStart"/>
            <w:proofErr w:type="gramStart"/>
            <w:r w:rsidRPr="0079064B">
              <w:rPr>
                <w:rFonts w:eastAsia="PMingLiU"/>
              </w:rPr>
              <w:t>ULSwitching</w:t>
            </w:r>
            <w:proofErr w:type="spellEnd"/>
            <w:r w:rsidRPr="0079064B">
              <w:rPr>
                <w:szCs w:val="18"/>
              </w:rPr>
              <w:t>(</w:t>
            </w:r>
            <w:proofErr w:type="gramEnd"/>
            <w:r w:rsidRPr="0079064B">
              <w:rPr>
                <w:rFonts w:eastAsia="SimSun"/>
              </w:rPr>
              <w:t>A.4.3.2A.4.1-3</w:t>
            </w:r>
            <w:r w:rsidRPr="0079064B">
              <w:rPr>
                <w:szCs w:val="18"/>
              </w:rPr>
              <w:t>)</w:t>
            </w:r>
          </w:p>
        </w:tc>
        <w:tc>
          <w:tcPr>
            <w:tcW w:w="2065" w:type="pct"/>
            <w:tcBorders>
              <w:top w:val="single" w:sz="4" w:space="0" w:color="auto"/>
              <w:left w:val="single" w:sz="4" w:space="0" w:color="auto"/>
              <w:bottom w:val="single" w:sz="4" w:space="0" w:color="auto"/>
              <w:right w:val="single" w:sz="4" w:space="0" w:color="auto"/>
            </w:tcBorders>
          </w:tcPr>
          <w:p w14:paraId="146BFC81" w14:textId="77777777" w:rsidR="00853912" w:rsidRPr="000E3A33" w:rsidRDefault="00853912" w:rsidP="002720E2">
            <w:pPr>
              <w:pStyle w:val="TAL"/>
              <w:rPr>
                <w:szCs w:val="18"/>
              </w:rPr>
            </w:pPr>
            <w:r w:rsidRPr="000E3A33">
              <w:rPr>
                <w:szCs w:val="18"/>
              </w:rPr>
              <w:t xml:space="preserve">All supported </w:t>
            </w:r>
            <w:r w:rsidRPr="000E3A33">
              <w:rPr>
                <w:rFonts w:eastAsia="SimSun"/>
                <w:szCs w:val="18"/>
              </w:rPr>
              <w:t xml:space="preserve">FR1 </w:t>
            </w:r>
            <w:r w:rsidRPr="000E3A33">
              <w:rPr>
                <w:szCs w:val="18"/>
              </w:rPr>
              <w:t>2UL CA configurations</w:t>
            </w:r>
            <w:r>
              <w:rPr>
                <w:szCs w:val="18"/>
              </w:rPr>
              <w:t xml:space="preserve"> with </w:t>
            </w:r>
            <w:proofErr w:type="spellStart"/>
            <w:r w:rsidRPr="00A36337">
              <w:rPr>
                <w:szCs w:val="18"/>
              </w:rPr>
              <w:t>ULTxSwitching</w:t>
            </w:r>
            <w:proofErr w:type="spellEnd"/>
            <w:r w:rsidRPr="00A36337">
              <w:rPr>
                <w:szCs w:val="18"/>
              </w:rPr>
              <w:t xml:space="preserve"> capability</w:t>
            </w:r>
          </w:p>
        </w:tc>
      </w:tr>
    </w:tbl>
    <w:p w14:paraId="7EB8A8A4" w14:textId="77777777" w:rsidR="00853912" w:rsidRPr="000E3A33" w:rsidRDefault="00853912" w:rsidP="00853912">
      <w:pPr>
        <w:rPr>
          <w:lang w:eastAsia="zh-TW"/>
        </w:rPr>
      </w:pPr>
    </w:p>
    <w:bookmarkEnd w:id="7"/>
    <w:p w14:paraId="37BDECC9" w14:textId="77777777" w:rsidR="00853912" w:rsidRDefault="00853912" w:rsidP="00853912">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1AF2390" w14:textId="77777777" w:rsidR="00853912" w:rsidRPr="000E3A33" w:rsidRDefault="00853912" w:rsidP="00853912">
      <w:pPr>
        <w:pStyle w:val="Heading2"/>
      </w:pPr>
      <w:bookmarkStart w:id="26" w:name="_Toc20936811"/>
      <w:bookmarkStart w:id="27" w:name="_Toc36713257"/>
      <w:bookmarkStart w:id="28" w:name="_Toc36713660"/>
      <w:bookmarkStart w:id="29" w:name="_Toc52217973"/>
      <w:bookmarkStart w:id="30" w:name="_Toc58499585"/>
      <w:bookmarkStart w:id="31" w:name="_Toc68538442"/>
      <w:r w:rsidRPr="000E3A33">
        <w:t>4.2</w:t>
      </w:r>
      <w:r w:rsidRPr="000E3A33">
        <w:tab/>
        <w:t>RRM conformance test cases</w:t>
      </w:r>
      <w:bookmarkEnd w:id="26"/>
      <w:bookmarkEnd w:id="27"/>
      <w:bookmarkEnd w:id="28"/>
      <w:bookmarkEnd w:id="29"/>
      <w:bookmarkEnd w:id="30"/>
      <w:bookmarkEnd w:id="31"/>
    </w:p>
    <w:p w14:paraId="56F405C1" w14:textId="77777777" w:rsidR="00853912" w:rsidRPr="000E3A33" w:rsidRDefault="00853912" w:rsidP="00853912">
      <w:pPr>
        <w:pStyle w:val="TH"/>
        <w:sectPr w:rsidR="00853912" w:rsidRPr="000E3A33" w:rsidSect="002720E2">
          <w:footnotePr>
            <w:numRestart w:val="eachSect"/>
          </w:footnotePr>
          <w:pgSz w:w="16840" w:h="11907" w:orient="landscape" w:code="9"/>
          <w:pgMar w:top="1138" w:right="1411" w:bottom="1138" w:left="1138" w:header="567" w:footer="567" w:gutter="0"/>
          <w:cols w:space="720"/>
          <w:docGrid w:linePitch="272"/>
        </w:sectPr>
      </w:pPr>
    </w:p>
    <w:p w14:paraId="6A8DB106" w14:textId="77777777" w:rsidR="00853912" w:rsidRPr="000E3A33" w:rsidRDefault="00853912" w:rsidP="00853912">
      <w:pPr>
        <w:pStyle w:val="TH"/>
      </w:pPr>
      <w:bookmarkStart w:id="32" w:name="_Hlk68461152"/>
      <w:r w:rsidRPr="000E3A33">
        <w:lastRenderedPageBreak/>
        <w:t>Table 4.2-1</w:t>
      </w:r>
      <w:bookmarkEnd w:id="32"/>
      <w:r w:rsidRPr="000E3A33">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853912" w:rsidRPr="000E3A33" w14:paraId="6071ECBC" w14:textId="77777777" w:rsidTr="002720E2">
        <w:trPr>
          <w:tblHeader/>
          <w:jc w:val="center"/>
        </w:trPr>
        <w:tc>
          <w:tcPr>
            <w:tcW w:w="1170" w:type="dxa"/>
            <w:tcBorders>
              <w:bottom w:val="nil"/>
            </w:tcBorders>
          </w:tcPr>
          <w:p w14:paraId="58CD334E" w14:textId="77777777" w:rsidR="00853912" w:rsidRPr="000E3A33" w:rsidRDefault="00853912" w:rsidP="002720E2">
            <w:pPr>
              <w:pStyle w:val="TAH"/>
            </w:pPr>
            <w:r w:rsidRPr="000E3A33">
              <w:lastRenderedPageBreak/>
              <w:t>Clause</w:t>
            </w:r>
          </w:p>
        </w:tc>
        <w:tc>
          <w:tcPr>
            <w:tcW w:w="4519" w:type="dxa"/>
            <w:tcBorders>
              <w:bottom w:val="nil"/>
            </w:tcBorders>
          </w:tcPr>
          <w:p w14:paraId="53362867" w14:textId="77777777" w:rsidR="00853912" w:rsidRPr="000E3A33" w:rsidRDefault="00853912" w:rsidP="002720E2">
            <w:pPr>
              <w:pStyle w:val="TAH"/>
            </w:pPr>
            <w:r w:rsidRPr="000E3A33">
              <w:t>TC Title</w:t>
            </w:r>
          </w:p>
        </w:tc>
        <w:tc>
          <w:tcPr>
            <w:tcW w:w="850" w:type="dxa"/>
            <w:tcBorders>
              <w:bottom w:val="nil"/>
            </w:tcBorders>
          </w:tcPr>
          <w:p w14:paraId="5FB8D4ED" w14:textId="77777777" w:rsidR="00853912" w:rsidRPr="000E3A33" w:rsidRDefault="00853912" w:rsidP="002720E2">
            <w:pPr>
              <w:pStyle w:val="TAH"/>
            </w:pPr>
            <w:r w:rsidRPr="000E3A33">
              <w:t>Release</w:t>
            </w:r>
          </w:p>
        </w:tc>
        <w:tc>
          <w:tcPr>
            <w:tcW w:w="4226" w:type="dxa"/>
            <w:gridSpan w:val="2"/>
          </w:tcPr>
          <w:p w14:paraId="50CD7C50" w14:textId="77777777" w:rsidR="00853912" w:rsidRPr="000E3A33" w:rsidRDefault="00853912" w:rsidP="002720E2">
            <w:pPr>
              <w:pStyle w:val="TAH"/>
            </w:pPr>
            <w:r w:rsidRPr="000E3A33">
              <w:t>Applicability</w:t>
            </w:r>
          </w:p>
        </w:tc>
        <w:tc>
          <w:tcPr>
            <w:tcW w:w="2181" w:type="dxa"/>
            <w:tcBorders>
              <w:bottom w:val="nil"/>
            </w:tcBorders>
          </w:tcPr>
          <w:p w14:paraId="7626D855" w14:textId="77777777" w:rsidR="00853912" w:rsidRPr="000E3A33" w:rsidRDefault="00853912" w:rsidP="002720E2">
            <w:pPr>
              <w:pStyle w:val="TAH"/>
            </w:pPr>
            <w:r w:rsidRPr="000E3A33">
              <w:t>Additional Information</w:t>
            </w:r>
          </w:p>
        </w:tc>
        <w:tc>
          <w:tcPr>
            <w:tcW w:w="1363" w:type="dxa"/>
            <w:tcBorders>
              <w:bottom w:val="nil"/>
            </w:tcBorders>
          </w:tcPr>
          <w:p w14:paraId="4B463BD3" w14:textId="77777777" w:rsidR="00853912" w:rsidRPr="000E3A33" w:rsidRDefault="00853912" w:rsidP="002720E2">
            <w:pPr>
              <w:pStyle w:val="TAH"/>
            </w:pPr>
            <w:r w:rsidRPr="000E3A33">
              <w:rPr>
                <w:lang w:eastAsia="zh-TW"/>
              </w:rPr>
              <w:t>Branch</w:t>
            </w:r>
          </w:p>
        </w:tc>
      </w:tr>
      <w:tr w:rsidR="00853912" w:rsidRPr="000E3A33" w14:paraId="26A0F64B" w14:textId="77777777" w:rsidTr="002720E2">
        <w:trPr>
          <w:tblHeader/>
          <w:jc w:val="center"/>
        </w:trPr>
        <w:tc>
          <w:tcPr>
            <w:tcW w:w="1170" w:type="dxa"/>
            <w:tcBorders>
              <w:top w:val="nil"/>
              <w:bottom w:val="single" w:sz="4" w:space="0" w:color="auto"/>
            </w:tcBorders>
          </w:tcPr>
          <w:p w14:paraId="0D93D565" w14:textId="77777777" w:rsidR="00853912" w:rsidRPr="000E3A33" w:rsidRDefault="00853912" w:rsidP="002720E2">
            <w:pPr>
              <w:pStyle w:val="TAH"/>
            </w:pPr>
          </w:p>
        </w:tc>
        <w:tc>
          <w:tcPr>
            <w:tcW w:w="4519" w:type="dxa"/>
            <w:tcBorders>
              <w:top w:val="nil"/>
              <w:bottom w:val="single" w:sz="4" w:space="0" w:color="auto"/>
            </w:tcBorders>
          </w:tcPr>
          <w:p w14:paraId="7B6E4926" w14:textId="77777777" w:rsidR="00853912" w:rsidRPr="000E3A33" w:rsidRDefault="00853912" w:rsidP="002720E2">
            <w:pPr>
              <w:pStyle w:val="TAH"/>
            </w:pPr>
          </w:p>
        </w:tc>
        <w:tc>
          <w:tcPr>
            <w:tcW w:w="850" w:type="dxa"/>
            <w:tcBorders>
              <w:top w:val="nil"/>
              <w:bottom w:val="single" w:sz="4" w:space="0" w:color="auto"/>
            </w:tcBorders>
          </w:tcPr>
          <w:p w14:paraId="50F91F41" w14:textId="77777777" w:rsidR="00853912" w:rsidRPr="000E3A33" w:rsidRDefault="00853912" w:rsidP="002720E2">
            <w:pPr>
              <w:pStyle w:val="TAH"/>
            </w:pPr>
          </w:p>
        </w:tc>
        <w:tc>
          <w:tcPr>
            <w:tcW w:w="1134" w:type="dxa"/>
            <w:tcBorders>
              <w:bottom w:val="single" w:sz="4" w:space="0" w:color="auto"/>
            </w:tcBorders>
          </w:tcPr>
          <w:p w14:paraId="0030E28C" w14:textId="77777777" w:rsidR="00853912" w:rsidRPr="000E3A33" w:rsidRDefault="00853912" w:rsidP="002720E2">
            <w:pPr>
              <w:pStyle w:val="TAH"/>
            </w:pPr>
            <w:r w:rsidRPr="000E3A33">
              <w:t>Condition</w:t>
            </w:r>
          </w:p>
        </w:tc>
        <w:tc>
          <w:tcPr>
            <w:tcW w:w="3092" w:type="dxa"/>
            <w:tcBorders>
              <w:bottom w:val="single" w:sz="4" w:space="0" w:color="auto"/>
            </w:tcBorders>
          </w:tcPr>
          <w:p w14:paraId="6E6FD7D8" w14:textId="77777777" w:rsidR="00853912" w:rsidRPr="000E3A33" w:rsidRDefault="00853912" w:rsidP="002720E2">
            <w:pPr>
              <w:pStyle w:val="TAH"/>
            </w:pPr>
            <w:r w:rsidRPr="000E3A33">
              <w:t>Comment</w:t>
            </w:r>
          </w:p>
        </w:tc>
        <w:tc>
          <w:tcPr>
            <w:tcW w:w="2181" w:type="dxa"/>
            <w:tcBorders>
              <w:top w:val="nil"/>
              <w:bottom w:val="single" w:sz="4" w:space="0" w:color="auto"/>
            </w:tcBorders>
          </w:tcPr>
          <w:p w14:paraId="53B86225" w14:textId="77777777" w:rsidR="00853912" w:rsidRPr="000E3A33" w:rsidRDefault="00853912" w:rsidP="002720E2">
            <w:pPr>
              <w:pStyle w:val="TAH"/>
            </w:pPr>
          </w:p>
        </w:tc>
        <w:tc>
          <w:tcPr>
            <w:tcW w:w="1363" w:type="dxa"/>
            <w:tcBorders>
              <w:top w:val="nil"/>
              <w:bottom w:val="single" w:sz="4" w:space="0" w:color="auto"/>
            </w:tcBorders>
          </w:tcPr>
          <w:p w14:paraId="639A0439" w14:textId="77777777" w:rsidR="00853912" w:rsidRPr="000E3A33" w:rsidRDefault="00853912" w:rsidP="002720E2">
            <w:pPr>
              <w:pStyle w:val="TAH"/>
            </w:pPr>
          </w:p>
        </w:tc>
      </w:tr>
      <w:tr w:rsidR="00853912" w:rsidRPr="000E3A33" w14:paraId="74A57235" w14:textId="77777777" w:rsidTr="002720E2">
        <w:trPr>
          <w:jc w:val="center"/>
        </w:trPr>
        <w:tc>
          <w:tcPr>
            <w:tcW w:w="1170" w:type="dxa"/>
            <w:tcBorders>
              <w:bottom w:val="single" w:sz="4" w:space="0" w:color="auto"/>
            </w:tcBorders>
            <w:shd w:val="clear" w:color="auto" w:fill="E7E6E6"/>
          </w:tcPr>
          <w:p w14:paraId="08157131" w14:textId="77777777" w:rsidR="00853912" w:rsidRPr="000E3A33" w:rsidRDefault="00853912" w:rsidP="002720E2">
            <w:pPr>
              <w:pStyle w:val="TAL"/>
              <w:rPr>
                <w:b/>
              </w:rPr>
            </w:pPr>
            <w:r w:rsidRPr="000E3A33">
              <w:rPr>
                <w:b/>
              </w:rPr>
              <w:t>4.3</w:t>
            </w:r>
          </w:p>
        </w:tc>
        <w:tc>
          <w:tcPr>
            <w:tcW w:w="4519" w:type="dxa"/>
            <w:tcBorders>
              <w:bottom w:val="single" w:sz="4" w:space="0" w:color="auto"/>
            </w:tcBorders>
            <w:shd w:val="clear" w:color="auto" w:fill="E7E6E6"/>
          </w:tcPr>
          <w:p w14:paraId="39A42564" w14:textId="77777777" w:rsidR="00853912" w:rsidRPr="000E3A33" w:rsidRDefault="00853912" w:rsidP="002720E2">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693B36D5"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1FB36A7D"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41090079"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1163EB3D"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41444F5D" w14:textId="77777777" w:rsidR="00853912" w:rsidRPr="000E3A33" w:rsidRDefault="00853912" w:rsidP="002720E2">
            <w:pPr>
              <w:pStyle w:val="TAL"/>
              <w:rPr>
                <w:b/>
                <w:lang w:eastAsia="zh-CN"/>
              </w:rPr>
            </w:pPr>
          </w:p>
        </w:tc>
      </w:tr>
      <w:tr w:rsidR="00853912" w:rsidRPr="000E3A33" w14:paraId="5F891F74" w14:textId="77777777" w:rsidTr="002720E2">
        <w:trPr>
          <w:jc w:val="center"/>
        </w:trPr>
        <w:tc>
          <w:tcPr>
            <w:tcW w:w="1170" w:type="dxa"/>
            <w:tcBorders>
              <w:bottom w:val="single" w:sz="4" w:space="0" w:color="auto"/>
            </w:tcBorders>
            <w:shd w:val="clear" w:color="auto" w:fill="E7E6E6"/>
          </w:tcPr>
          <w:p w14:paraId="0A1B49C7" w14:textId="77777777" w:rsidR="00853912" w:rsidRPr="000E3A33" w:rsidRDefault="00853912" w:rsidP="002720E2">
            <w:pPr>
              <w:pStyle w:val="TAL"/>
              <w:rPr>
                <w:b/>
                <w:lang w:eastAsia="zh-TW"/>
              </w:rPr>
            </w:pPr>
            <w:r w:rsidRPr="000E3A33">
              <w:rPr>
                <w:b/>
                <w:lang w:eastAsia="zh-TW"/>
              </w:rPr>
              <w:t>4.3.2</w:t>
            </w:r>
          </w:p>
        </w:tc>
        <w:tc>
          <w:tcPr>
            <w:tcW w:w="4519" w:type="dxa"/>
            <w:tcBorders>
              <w:bottom w:val="single" w:sz="4" w:space="0" w:color="auto"/>
            </w:tcBorders>
            <w:shd w:val="clear" w:color="auto" w:fill="E7E6E6"/>
          </w:tcPr>
          <w:p w14:paraId="53EA07C5" w14:textId="77777777" w:rsidR="00853912" w:rsidRPr="000E3A33" w:rsidRDefault="00853912" w:rsidP="002720E2">
            <w:pPr>
              <w:pStyle w:val="TAL"/>
              <w:rPr>
                <w:b/>
              </w:rPr>
            </w:pPr>
            <w:r w:rsidRPr="000E3A33">
              <w:rPr>
                <w:b/>
              </w:rPr>
              <w:t>RRC connection mobility control</w:t>
            </w:r>
          </w:p>
        </w:tc>
        <w:tc>
          <w:tcPr>
            <w:tcW w:w="850" w:type="dxa"/>
            <w:tcBorders>
              <w:bottom w:val="single" w:sz="4" w:space="0" w:color="auto"/>
            </w:tcBorders>
            <w:shd w:val="clear" w:color="auto" w:fill="E7E6E6"/>
          </w:tcPr>
          <w:p w14:paraId="5438FE69"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2984E6ED"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6A9BD156"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76BAB5C4"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73DC2520" w14:textId="77777777" w:rsidR="00853912" w:rsidRPr="000E3A33" w:rsidRDefault="00853912" w:rsidP="002720E2">
            <w:pPr>
              <w:pStyle w:val="TAL"/>
              <w:rPr>
                <w:b/>
                <w:lang w:eastAsia="zh-CN"/>
              </w:rPr>
            </w:pPr>
          </w:p>
        </w:tc>
      </w:tr>
      <w:tr w:rsidR="00853912" w:rsidRPr="000E3A33" w14:paraId="1D3671AC" w14:textId="77777777" w:rsidTr="002720E2">
        <w:trPr>
          <w:jc w:val="center"/>
        </w:trPr>
        <w:tc>
          <w:tcPr>
            <w:tcW w:w="1170" w:type="dxa"/>
            <w:tcBorders>
              <w:bottom w:val="single" w:sz="4" w:space="0" w:color="auto"/>
            </w:tcBorders>
            <w:shd w:val="clear" w:color="auto" w:fill="E7E6E6"/>
          </w:tcPr>
          <w:p w14:paraId="2A889576" w14:textId="77777777" w:rsidR="00853912" w:rsidRPr="000E3A33" w:rsidRDefault="00853912" w:rsidP="002720E2">
            <w:pPr>
              <w:pStyle w:val="TAL"/>
              <w:rPr>
                <w:b/>
                <w:lang w:eastAsia="zh-TW"/>
              </w:rPr>
            </w:pPr>
            <w:r w:rsidRPr="000E3A33">
              <w:rPr>
                <w:b/>
                <w:lang w:eastAsia="zh-TW"/>
              </w:rPr>
              <w:t>4.3.2.2</w:t>
            </w:r>
          </w:p>
        </w:tc>
        <w:tc>
          <w:tcPr>
            <w:tcW w:w="4519" w:type="dxa"/>
            <w:tcBorders>
              <w:bottom w:val="single" w:sz="4" w:space="0" w:color="auto"/>
            </w:tcBorders>
            <w:shd w:val="clear" w:color="auto" w:fill="E7E6E6"/>
          </w:tcPr>
          <w:p w14:paraId="54DA8E0F" w14:textId="77777777" w:rsidR="00853912" w:rsidRPr="000E3A33" w:rsidRDefault="00853912" w:rsidP="002720E2">
            <w:pPr>
              <w:pStyle w:val="TAL"/>
              <w:rPr>
                <w:b/>
              </w:rPr>
            </w:pPr>
            <w:r w:rsidRPr="000E3A33">
              <w:rPr>
                <w:b/>
                <w:lang w:eastAsia="sv-SE"/>
              </w:rPr>
              <w:t>Random access</w:t>
            </w:r>
          </w:p>
        </w:tc>
        <w:tc>
          <w:tcPr>
            <w:tcW w:w="850" w:type="dxa"/>
            <w:tcBorders>
              <w:bottom w:val="single" w:sz="4" w:space="0" w:color="auto"/>
            </w:tcBorders>
            <w:shd w:val="clear" w:color="auto" w:fill="E7E6E6"/>
          </w:tcPr>
          <w:p w14:paraId="5F88A625"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185ACB56"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6E375950"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5C6A3F4E"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730B8D3E" w14:textId="77777777" w:rsidR="00853912" w:rsidRPr="000E3A33" w:rsidRDefault="00853912" w:rsidP="002720E2">
            <w:pPr>
              <w:pStyle w:val="TAL"/>
              <w:rPr>
                <w:b/>
                <w:lang w:eastAsia="zh-CN"/>
              </w:rPr>
            </w:pPr>
          </w:p>
        </w:tc>
      </w:tr>
      <w:tr w:rsidR="00853912" w:rsidRPr="000E3A33" w14:paraId="3313FADD" w14:textId="77777777" w:rsidTr="002720E2">
        <w:trPr>
          <w:jc w:val="center"/>
        </w:trPr>
        <w:tc>
          <w:tcPr>
            <w:tcW w:w="1170" w:type="dxa"/>
            <w:tcBorders>
              <w:top w:val="single" w:sz="4" w:space="0" w:color="auto"/>
              <w:bottom w:val="single" w:sz="4" w:space="0" w:color="auto"/>
            </w:tcBorders>
            <w:shd w:val="clear" w:color="auto" w:fill="auto"/>
          </w:tcPr>
          <w:p w14:paraId="4CB3878F" w14:textId="77777777" w:rsidR="00853912" w:rsidRPr="000E3A33" w:rsidRDefault="00853912" w:rsidP="002720E2">
            <w:pPr>
              <w:pStyle w:val="TAL"/>
              <w:rPr>
                <w:bCs/>
              </w:rPr>
            </w:pPr>
            <w:r w:rsidRPr="000E3A33">
              <w:t>4.3.2.2.1</w:t>
            </w:r>
          </w:p>
        </w:tc>
        <w:tc>
          <w:tcPr>
            <w:tcW w:w="4519" w:type="dxa"/>
            <w:tcBorders>
              <w:top w:val="single" w:sz="4" w:space="0" w:color="auto"/>
              <w:bottom w:val="single" w:sz="4" w:space="0" w:color="auto"/>
            </w:tcBorders>
            <w:shd w:val="clear" w:color="auto" w:fill="auto"/>
          </w:tcPr>
          <w:p w14:paraId="1E645C02" w14:textId="77777777" w:rsidR="00853912" w:rsidRPr="000E3A33" w:rsidRDefault="00853912" w:rsidP="002720E2">
            <w:pPr>
              <w:pStyle w:val="TAL"/>
            </w:pPr>
            <w:r w:rsidRPr="003F3053">
              <w:t xml:space="preserve">EN-DC FR1 contention based random </w:t>
            </w:r>
            <w:proofErr w:type="spellStart"/>
            <w:r w:rsidRPr="003F3053">
              <w:t>access</w:t>
            </w:r>
            <w:r w:rsidRPr="003F3053" w:rsidDel="00C17857">
              <w:t>Contention</w:t>
            </w:r>
            <w:proofErr w:type="spellEnd"/>
            <w:r w:rsidRPr="003F3053" w:rsidDel="00C17857">
              <w:t xml:space="preserve"> based random access test in FR1 for </w:t>
            </w:r>
            <w:proofErr w:type="spellStart"/>
            <w:r w:rsidRPr="003F3053" w:rsidDel="00C17857">
              <w:t>PSCell</w:t>
            </w:r>
            <w:proofErr w:type="spellEnd"/>
            <w:r w:rsidRPr="003F3053" w:rsidDel="00C17857">
              <w:t xml:space="preserve"> in EN-DC</w:t>
            </w:r>
          </w:p>
        </w:tc>
        <w:tc>
          <w:tcPr>
            <w:tcW w:w="850" w:type="dxa"/>
            <w:tcBorders>
              <w:top w:val="single" w:sz="4" w:space="0" w:color="auto"/>
              <w:bottom w:val="single" w:sz="4" w:space="0" w:color="auto"/>
            </w:tcBorders>
            <w:shd w:val="clear" w:color="auto" w:fill="auto"/>
          </w:tcPr>
          <w:p w14:paraId="0B2A7127" w14:textId="77777777" w:rsidR="00853912" w:rsidRPr="000E3A33" w:rsidRDefault="00853912" w:rsidP="002720E2">
            <w:pPr>
              <w:pStyle w:val="TAC"/>
            </w:pPr>
            <w:r w:rsidRPr="003F3053">
              <w:rPr>
                <w:rFonts w:eastAsia="SimSun"/>
                <w:lang w:eastAsia="zh-CN"/>
              </w:rPr>
              <w:t>Rel-15</w:t>
            </w:r>
          </w:p>
        </w:tc>
        <w:tc>
          <w:tcPr>
            <w:tcW w:w="1134" w:type="dxa"/>
            <w:tcBorders>
              <w:top w:val="single" w:sz="4" w:space="0" w:color="auto"/>
              <w:bottom w:val="single" w:sz="4" w:space="0" w:color="auto"/>
            </w:tcBorders>
            <w:shd w:val="clear" w:color="auto" w:fill="auto"/>
          </w:tcPr>
          <w:p w14:paraId="76439006" w14:textId="77777777" w:rsidR="00853912" w:rsidRPr="000E3A33" w:rsidRDefault="00853912" w:rsidP="002720E2">
            <w:pPr>
              <w:pStyle w:val="TAL"/>
            </w:pPr>
            <w:r w:rsidRPr="003F3053">
              <w:rPr>
                <w:rFonts w:eastAsia="SimSun"/>
                <w:lang w:eastAsia="zh-CN"/>
              </w:rPr>
              <w:t>C021</w:t>
            </w:r>
          </w:p>
        </w:tc>
        <w:tc>
          <w:tcPr>
            <w:tcW w:w="3092" w:type="dxa"/>
            <w:tcBorders>
              <w:top w:val="single" w:sz="4" w:space="0" w:color="auto"/>
              <w:bottom w:val="single" w:sz="4" w:space="0" w:color="auto"/>
            </w:tcBorders>
            <w:shd w:val="clear" w:color="auto" w:fill="auto"/>
          </w:tcPr>
          <w:p w14:paraId="18F9327D" w14:textId="77777777" w:rsidR="00853912" w:rsidRPr="000E3A33" w:rsidRDefault="00853912" w:rsidP="002720E2">
            <w:pPr>
              <w:pStyle w:val="TAL"/>
            </w:pPr>
            <w:r w:rsidRPr="003F3053">
              <w:rPr>
                <w:rFonts w:eastAsia="SimSun"/>
                <w:lang w:eastAsia="zh-CN"/>
              </w:rPr>
              <w:t>UEs supporting EN-DC FR1</w:t>
            </w:r>
          </w:p>
        </w:tc>
        <w:tc>
          <w:tcPr>
            <w:tcW w:w="2181" w:type="dxa"/>
            <w:tcBorders>
              <w:top w:val="single" w:sz="4" w:space="0" w:color="auto"/>
              <w:bottom w:val="single" w:sz="4" w:space="0" w:color="auto"/>
            </w:tcBorders>
          </w:tcPr>
          <w:p w14:paraId="2B12A613" w14:textId="77777777" w:rsidR="00853912" w:rsidRPr="000E3A33" w:rsidRDefault="00853912" w:rsidP="002720E2">
            <w:pPr>
              <w:pStyle w:val="TAL"/>
            </w:pPr>
          </w:p>
        </w:tc>
        <w:tc>
          <w:tcPr>
            <w:tcW w:w="1363" w:type="dxa"/>
            <w:tcBorders>
              <w:top w:val="single" w:sz="4" w:space="0" w:color="auto"/>
              <w:bottom w:val="single" w:sz="4" w:space="0" w:color="auto"/>
            </w:tcBorders>
          </w:tcPr>
          <w:p w14:paraId="0579F761" w14:textId="77777777" w:rsidR="00853912" w:rsidRPr="000E3A33" w:rsidRDefault="00853912" w:rsidP="002720E2">
            <w:pPr>
              <w:pStyle w:val="TAL"/>
            </w:pPr>
          </w:p>
        </w:tc>
      </w:tr>
      <w:tr w:rsidR="00853912" w:rsidRPr="000E3A33" w14:paraId="2D78AA06" w14:textId="77777777" w:rsidTr="002720E2">
        <w:trPr>
          <w:jc w:val="center"/>
        </w:trPr>
        <w:tc>
          <w:tcPr>
            <w:tcW w:w="1170" w:type="dxa"/>
            <w:tcBorders>
              <w:bottom w:val="single" w:sz="4" w:space="0" w:color="auto"/>
            </w:tcBorders>
            <w:shd w:val="clear" w:color="auto" w:fill="auto"/>
          </w:tcPr>
          <w:p w14:paraId="208BB3B9" w14:textId="77777777" w:rsidR="00853912" w:rsidRPr="000E3A33" w:rsidRDefault="00853912" w:rsidP="002720E2">
            <w:pPr>
              <w:pStyle w:val="TAL"/>
              <w:rPr>
                <w:bCs/>
              </w:rPr>
            </w:pPr>
            <w:r w:rsidRPr="000E3A33">
              <w:t>4.3.2.2.2</w:t>
            </w:r>
          </w:p>
        </w:tc>
        <w:tc>
          <w:tcPr>
            <w:tcW w:w="4519" w:type="dxa"/>
            <w:tcBorders>
              <w:bottom w:val="single" w:sz="4" w:space="0" w:color="auto"/>
            </w:tcBorders>
            <w:shd w:val="clear" w:color="auto" w:fill="auto"/>
          </w:tcPr>
          <w:p w14:paraId="2A7A85F8" w14:textId="77777777" w:rsidR="00853912" w:rsidRPr="000E3A33" w:rsidRDefault="00853912" w:rsidP="002720E2">
            <w:pPr>
              <w:pStyle w:val="TAL"/>
            </w:pPr>
            <w:r w:rsidRPr="003F3053">
              <w:t>EN-DC FR1 non-contention based random access</w:t>
            </w:r>
          </w:p>
        </w:tc>
        <w:tc>
          <w:tcPr>
            <w:tcW w:w="850" w:type="dxa"/>
            <w:tcBorders>
              <w:bottom w:val="single" w:sz="4" w:space="0" w:color="auto"/>
            </w:tcBorders>
            <w:shd w:val="clear" w:color="auto" w:fill="auto"/>
          </w:tcPr>
          <w:p w14:paraId="397232B1"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6D0F8198" w14:textId="77777777" w:rsidR="00853912" w:rsidRPr="000E3A33" w:rsidRDefault="00853912" w:rsidP="002720E2">
            <w:pPr>
              <w:pStyle w:val="TAL"/>
            </w:pPr>
            <w:r w:rsidRPr="000E3A33">
              <w:rPr>
                <w:rFonts w:eastAsia="SimSun"/>
                <w:lang w:eastAsia="zh-CN"/>
              </w:rPr>
              <w:t>C030</w:t>
            </w:r>
          </w:p>
        </w:tc>
        <w:tc>
          <w:tcPr>
            <w:tcW w:w="3092" w:type="dxa"/>
            <w:tcBorders>
              <w:bottom w:val="single" w:sz="4" w:space="0" w:color="auto"/>
            </w:tcBorders>
            <w:shd w:val="clear" w:color="auto" w:fill="auto"/>
          </w:tcPr>
          <w:p w14:paraId="06EBA77F" w14:textId="77777777" w:rsidR="00853912" w:rsidRPr="000E3A33" w:rsidRDefault="00853912" w:rsidP="002720E2">
            <w:pPr>
              <w:pStyle w:val="TAL"/>
            </w:pPr>
            <w:r w:rsidRPr="000E3A33">
              <w:rPr>
                <w:rFonts w:eastAsia="SimSun"/>
                <w:szCs w:val="18"/>
                <w:lang w:eastAsia="zh-CN"/>
              </w:rPr>
              <w:t>UEs supporting EN-DC FR1 and CSI-RS based PRACH</w:t>
            </w:r>
          </w:p>
        </w:tc>
        <w:tc>
          <w:tcPr>
            <w:tcW w:w="2181" w:type="dxa"/>
            <w:tcBorders>
              <w:bottom w:val="single" w:sz="4" w:space="0" w:color="auto"/>
            </w:tcBorders>
          </w:tcPr>
          <w:p w14:paraId="19856F9B" w14:textId="77777777" w:rsidR="00853912" w:rsidRPr="000E3A33" w:rsidRDefault="00853912" w:rsidP="002720E2">
            <w:pPr>
              <w:pStyle w:val="TAL"/>
            </w:pPr>
          </w:p>
        </w:tc>
        <w:tc>
          <w:tcPr>
            <w:tcW w:w="1363" w:type="dxa"/>
            <w:tcBorders>
              <w:bottom w:val="single" w:sz="4" w:space="0" w:color="auto"/>
            </w:tcBorders>
          </w:tcPr>
          <w:p w14:paraId="2F175730" w14:textId="77777777" w:rsidR="00853912" w:rsidRPr="000E3A33" w:rsidRDefault="00853912" w:rsidP="002720E2">
            <w:pPr>
              <w:pStyle w:val="TAL"/>
            </w:pPr>
          </w:p>
        </w:tc>
      </w:tr>
      <w:tr w:rsidR="00853912" w:rsidRPr="000E3A33" w14:paraId="1C450F1F" w14:textId="77777777" w:rsidTr="002720E2">
        <w:trPr>
          <w:jc w:val="center"/>
        </w:trPr>
        <w:tc>
          <w:tcPr>
            <w:tcW w:w="1170" w:type="dxa"/>
            <w:tcBorders>
              <w:top w:val="single" w:sz="4" w:space="0" w:color="auto"/>
              <w:bottom w:val="single" w:sz="4" w:space="0" w:color="auto"/>
            </w:tcBorders>
            <w:shd w:val="clear" w:color="auto" w:fill="E7E6E6"/>
          </w:tcPr>
          <w:p w14:paraId="091F7D01" w14:textId="77777777" w:rsidR="00853912" w:rsidRPr="000E3A33" w:rsidRDefault="00853912" w:rsidP="002720E2">
            <w:pPr>
              <w:pStyle w:val="TAL"/>
              <w:rPr>
                <w:b/>
                <w:bCs/>
                <w:lang w:eastAsia="zh-TW"/>
              </w:rPr>
            </w:pPr>
            <w:r w:rsidRPr="000E3A33">
              <w:rPr>
                <w:b/>
                <w:bCs/>
                <w:lang w:eastAsia="zh-TW"/>
              </w:rPr>
              <w:t>4.4</w:t>
            </w:r>
          </w:p>
        </w:tc>
        <w:tc>
          <w:tcPr>
            <w:tcW w:w="4519" w:type="dxa"/>
            <w:tcBorders>
              <w:top w:val="single" w:sz="4" w:space="0" w:color="auto"/>
              <w:bottom w:val="single" w:sz="4" w:space="0" w:color="auto"/>
            </w:tcBorders>
            <w:shd w:val="clear" w:color="auto" w:fill="E7E6E6"/>
          </w:tcPr>
          <w:p w14:paraId="180B3428" w14:textId="77777777" w:rsidR="00853912" w:rsidRPr="000E3A33" w:rsidRDefault="00853912" w:rsidP="002720E2">
            <w:pPr>
              <w:pStyle w:val="TAL"/>
              <w:rPr>
                <w:b/>
              </w:rPr>
            </w:pPr>
            <w:r w:rsidRPr="000E3A33">
              <w:rPr>
                <w:b/>
              </w:rPr>
              <w:t>Timing</w:t>
            </w:r>
          </w:p>
        </w:tc>
        <w:tc>
          <w:tcPr>
            <w:tcW w:w="850" w:type="dxa"/>
            <w:tcBorders>
              <w:top w:val="single" w:sz="4" w:space="0" w:color="auto"/>
              <w:bottom w:val="single" w:sz="4" w:space="0" w:color="auto"/>
            </w:tcBorders>
            <w:shd w:val="clear" w:color="auto" w:fill="E7E6E6"/>
          </w:tcPr>
          <w:p w14:paraId="00DC9D21" w14:textId="77777777" w:rsidR="00853912" w:rsidRPr="000E3A33" w:rsidRDefault="00853912" w:rsidP="002720E2">
            <w:pPr>
              <w:pStyle w:val="TAC"/>
              <w:rPr>
                <w:b/>
              </w:rPr>
            </w:pPr>
          </w:p>
        </w:tc>
        <w:tc>
          <w:tcPr>
            <w:tcW w:w="1134" w:type="dxa"/>
            <w:tcBorders>
              <w:top w:val="single" w:sz="4" w:space="0" w:color="auto"/>
              <w:bottom w:val="single" w:sz="4" w:space="0" w:color="auto"/>
            </w:tcBorders>
            <w:shd w:val="clear" w:color="auto" w:fill="E7E6E6"/>
          </w:tcPr>
          <w:p w14:paraId="2A84B01D" w14:textId="77777777" w:rsidR="00853912" w:rsidRPr="000E3A33" w:rsidRDefault="00853912" w:rsidP="002720E2">
            <w:pPr>
              <w:pStyle w:val="TAL"/>
              <w:rPr>
                <w:b/>
              </w:rPr>
            </w:pPr>
          </w:p>
        </w:tc>
        <w:tc>
          <w:tcPr>
            <w:tcW w:w="3092" w:type="dxa"/>
            <w:tcBorders>
              <w:top w:val="single" w:sz="4" w:space="0" w:color="auto"/>
              <w:bottom w:val="single" w:sz="4" w:space="0" w:color="auto"/>
            </w:tcBorders>
            <w:shd w:val="clear" w:color="auto" w:fill="E7E6E6"/>
          </w:tcPr>
          <w:p w14:paraId="3F651A0F" w14:textId="77777777" w:rsidR="00853912" w:rsidRPr="000E3A33" w:rsidRDefault="00853912" w:rsidP="002720E2">
            <w:pPr>
              <w:pStyle w:val="TAL"/>
              <w:rPr>
                <w:b/>
              </w:rPr>
            </w:pPr>
          </w:p>
        </w:tc>
        <w:tc>
          <w:tcPr>
            <w:tcW w:w="2181" w:type="dxa"/>
            <w:tcBorders>
              <w:top w:val="single" w:sz="4" w:space="0" w:color="auto"/>
              <w:bottom w:val="single" w:sz="4" w:space="0" w:color="auto"/>
            </w:tcBorders>
            <w:shd w:val="clear" w:color="auto" w:fill="E7E6E6"/>
          </w:tcPr>
          <w:p w14:paraId="24A58868" w14:textId="77777777" w:rsidR="00853912" w:rsidRPr="000E3A33" w:rsidRDefault="00853912" w:rsidP="002720E2">
            <w:pPr>
              <w:pStyle w:val="TAL"/>
              <w:rPr>
                <w:b/>
              </w:rPr>
            </w:pPr>
          </w:p>
        </w:tc>
        <w:tc>
          <w:tcPr>
            <w:tcW w:w="1363" w:type="dxa"/>
            <w:tcBorders>
              <w:top w:val="single" w:sz="4" w:space="0" w:color="auto"/>
              <w:bottom w:val="single" w:sz="4" w:space="0" w:color="auto"/>
            </w:tcBorders>
            <w:shd w:val="clear" w:color="auto" w:fill="E7E6E6"/>
          </w:tcPr>
          <w:p w14:paraId="7D6EBC91" w14:textId="77777777" w:rsidR="00853912" w:rsidRPr="000E3A33" w:rsidRDefault="00853912" w:rsidP="002720E2">
            <w:pPr>
              <w:pStyle w:val="TAL"/>
              <w:rPr>
                <w:b/>
              </w:rPr>
            </w:pPr>
          </w:p>
        </w:tc>
      </w:tr>
      <w:tr w:rsidR="00853912" w:rsidRPr="000E3A33" w14:paraId="59755A9C" w14:textId="77777777" w:rsidTr="002720E2">
        <w:trPr>
          <w:jc w:val="center"/>
        </w:trPr>
        <w:tc>
          <w:tcPr>
            <w:tcW w:w="1170" w:type="dxa"/>
            <w:tcBorders>
              <w:bottom w:val="single" w:sz="4" w:space="0" w:color="auto"/>
            </w:tcBorders>
            <w:shd w:val="clear" w:color="auto" w:fill="E7E6E6"/>
          </w:tcPr>
          <w:p w14:paraId="2061E943" w14:textId="77777777" w:rsidR="00853912" w:rsidRPr="000E3A33" w:rsidRDefault="00853912" w:rsidP="002720E2">
            <w:pPr>
              <w:pStyle w:val="TAL"/>
              <w:rPr>
                <w:b/>
                <w:bCs/>
                <w:lang w:eastAsia="zh-TW"/>
              </w:rPr>
            </w:pPr>
            <w:r w:rsidRPr="000E3A33">
              <w:rPr>
                <w:b/>
                <w:bCs/>
                <w:lang w:eastAsia="zh-TW"/>
              </w:rPr>
              <w:t>4.4.1</w:t>
            </w:r>
          </w:p>
        </w:tc>
        <w:tc>
          <w:tcPr>
            <w:tcW w:w="4519" w:type="dxa"/>
            <w:tcBorders>
              <w:bottom w:val="single" w:sz="4" w:space="0" w:color="auto"/>
            </w:tcBorders>
            <w:shd w:val="clear" w:color="auto" w:fill="E7E6E6"/>
          </w:tcPr>
          <w:p w14:paraId="673E7060" w14:textId="77777777" w:rsidR="00853912" w:rsidRPr="000E3A33" w:rsidRDefault="00853912" w:rsidP="002720E2">
            <w:pPr>
              <w:pStyle w:val="TAL"/>
              <w:rPr>
                <w:b/>
              </w:rPr>
            </w:pPr>
            <w:r w:rsidRPr="000E3A33">
              <w:rPr>
                <w:b/>
              </w:rPr>
              <w:t>UE Transmit Timing</w:t>
            </w:r>
          </w:p>
        </w:tc>
        <w:tc>
          <w:tcPr>
            <w:tcW w:w="850" w:type="dxa"/>
            <w:tcBorders>
              <w:bottom w:val="single" w:sz="4" w:space="0" w:color="auto"/>
            </w:tcBorders>
            <w:shd w:val="clear" w:color="auto" w:fill="E7E6E6"/>
          </w:tcPr>
          <w:p w14:paraId="616A0630"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3B7C4E2F" w14:textId="77777777" w:rsidR="00853912" w:rsidRPr="000E3A33" w:rsidRDefault="00853912" w:rsidP="002720E2">
            <w:pPr>
              <w:pStyle w:val="TAL"/>
              <w:rPr>
                <w:b/>
              </w:rPr>
            </w:pPr>
          </w:p>
        </w:tc>
        <w:tc>
          <w:tcPr>
            <w:tcW w:w="3092" w:type="dxa"/>
            <w:tcBorders>
              <w:bottom w:val="single" w:sz="4" w:space="0" w:color="auto"/>
            </w:tcBorders>
            <w:shd w:val="clear" w:color="auto" w:fill="E7E6E6"/>
          </w:tcPr>
          <w:p w14:paraId="2AD02662" w14:textId="77777777" w:rsidR="00853912" w:rsidRPr="000E3A33" w:rsidRDefault="00853912" w:rsidP="002720E2">
            <w:pPr>
              <w:pStyle w:val="TAL"/>
              <w:rPr>
                <w:b/>
              </w:rPr>
            </w:pPr>
          </w:p>
        </w:tc>
        <w:tc>
          <w:tcPr>
            <w:tcW w:w="2181" w:type="dxa"/>
            <w:tcBorders>
              <w:bottom w:val="single" w:sz="4" w:space="0" w:color="auto"/>
            </w:tcBorders>
            <w:shd w:val="clear" w:color="auto" w:fill="E7E6E6"/>
          </w:tcPr>
          <w:p w14:paraId="0E5D581E"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2E0A3A8F" w14:textId="77777777" w:rsidR="00853912" w:rsidRPr="000E3A33" w:rsidRDefault="00853912" w:rsidP="002720E2">
            <w:pPr>
              <w:pStyle w:val="TAL"/>
              <w:rPr>
                <w:b/>
              </w:rPr>
            </w:pPr>
          </w:p>
        </w:tc>
      </w:tr>
      <w:tr w:rsidR="00853912" w:rsidRPr="000E3A33" w14:paraId="6DD28C3D" w14:textId="77777777" w:rsidTr="002720E2">
        <w:trPr>
          <w:jc w:val="center"/>
        </w:trPr>
        <w:tc>
          <w:tcPr>
            <w:tcW w:w="1170" w:type="dxa"/>
            <w:tcBorders>
              <w:bottom w:val="single" w:sz="4" w:space="0" w:color="auto"/>
            </w:tcBorders>
            <w:shd w:val="clear" w:color="auto" w:fill="auto"/>
          </w:tcPr>
          <w:p w14:paraId="06220AA3" w14:textId="77777777" w:rsidR="00853912" w:rsidRPr="000E3A33" w:rsidRDefault="00853912" w:rsidP="002720E2">
            <w:pPr>
              <w:pStyle w:val="TAL"/>
              <w:rPr>
                <w:bCs/>
              </w:rPr>
            </w:pPr>
            <w:r w:rsidRPr="000E3A33">
              <w:t>4.4.1.1</w:t>
            </w:r>
          </w:p>
        </w:tc>
        <w:tc>
          <w:tcPr>
            <w:tcW w:w="4519" w:type="dxa"/>
            <w:tcBorders>
              <w:bottom w:val="single" w:sz="4" w:space="0" w:color="auto"/>
            </w:tcBorders>
            <w:shd w:val="clear" w:color="auto" w:fill="auto"/>
          </w:tcPr>
          <w:p w14:paraId="62FEBB45" w14:textId="77777777" w:rsidR="00853912" w:rsidRPr="000E3A33" w:rsidRDefault="00853912" w:rsidP="002720E2">
            <w:pPr>
              <w:pStyle w:val="TAL"/>
            </w:pPr>
            <w:r w:rsidRPr="000E3A33">
              <w:t>EN-DC FR1 UE transmit timing accuracy</w:t>
            </w:r>
          </w:p>
        </w:tc>
        <w:tc>
          <w:tcPr>
            <w:tcW w:w="850" w:type="dxa"/>
            <w:tcBorders>
              <w:bottom w:val="single" w:sz="4" w:space="0" w:color="auto"/>
            </w:tcBorders>
            <w:shd w:val="clear" w:color="auto" w:fill="auto"/>
          </w:tcPr>
          <w:p w14:paraId="61633EC6"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376C23AC" w14:textId="77777777" w:rsidR="00853912" w:rsidRPr="000E3A33" w:rsidRDefault="00853912" w:rsidP="002720E2">
            <w:pPr>
              <w:pStyle w:val="TAL"/>
            </w:pPr>
            <w:r w:rsidRPr="000E3A33">
              <w:t>C021</w:t>
            </w:r>
          </w:p>
        </w:tc>
        <w:tc>
          <w:tcPr>
            <w:tcW w:w="3092" w:type="dxa"/>
            <w:tcBorders>
              <w:bottom w:val="single" w:sz="4" w:space="0" w:color="auto"/>
            </w:tcBorders>
            <w:shd w:val="clear" w:color="auto" w:fill="auto"/>
          </w:tcPr>
          <w:p w14:paraId="4AA14CFC" w14:textId="77777777" w:rsidR="00853912" w:rsidRPr="000E3A33" w:rsidRDefault="00853912" w:rsidP="002720E2">
            <w:pPr>
              <w:pStyle w:val="TAL"/>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29132EAC" w14:textId="77777777" w:rsidR="00853912" w:rsidRPr="000E3A33" w:rsidRDefault="00853912" w:rsidP="002720E2">
            <w:pPr>
              <w:pStyle w:val="TAL"/>
            </w:pPr>
          </w:p>
        </w:tc>
        <w:tc>
          <w:tcPr>
            <w:tcW w:w="1363" w:type="dxa"/>
            <w:tcBorders>
              <w:bottom w:val="single" w:sz="4" w:space="0" w:color="auto"/>
            </w:tcBorders>
          </w:tcPr>
          <w:p w14:paraId="5FF24F21" w14:textId="77777777" w:rsidR="00853912" w:rsidRPr="000E3A33" w:rsidRDefault="00853912" w:rsidP="002720E2">
            <w:pPr>
              <w:pStyle w:val="TAL"/>
            </w:pPr>
          </w:p>
        </w:tc>
      </w:tr>
      <w:tr w:rsidR="00853912" w:rsidRPr="000E3A33" w14:paraId="622CD5B7" w14:textId="77777777" w:rsidTr="002720E2">
        <w:trPr>
          <w:jc w:val="center"/>
        </w:trPr>
        <w:tc>
          <w:tcPr>
            <w:tcW w:w="1170" w:type="dxa"/>
            <w:tcBorders>
              <w:bottom w:val="single" w:sz="4" w:space="0" w:color="auto"/>
            </w:tcBorders>
            <w:shd w:val="clear" w:color="auto" w:fill="E7E6E6"/>
          </w:tcPr>
          <w:p w14:paraId="415AE58A" w14:textId="77777777" w:rsidR="00853912" w:rsidRPr="000E3A33" w:rsidRDefault="00853912" w:rsidP="002720E2">
            <w:pPr>
              <w:pStyle w:val="TAL"/>
              <w:rPr>
                <w:b/>
                <w:lang w:eastAsia="zh-TW"/>
              </w:rPr>
            </w:pPr>
            <w:r w:rsidRPr="000E3A33">
              <w:rPr>
                <w:b/>
                <w:lang w:eastAsia="zh-TW"/>
              </w:rPr>
              <w:t>4.4.2</w:t>
            </w:r>
          </w:p>
        </w:tc>
        <w:tc>
          <w:tcPr>
            <w:tcW w:w="4519" w:type="dxa"/>
            <w:tcBorders>
              <w:bottom w:val="single" w:sz="4" w:space="0" w:color="auto"/>
            </w:tcBorders>
            <w:shd w:val="clear" w:color="auto" w:fill="E7E6E6"/>
          </w:tcPr>
          <w:p w14:paraId="5724AFD4" w14:textId="77777777" w:rsidR="00853912" w:rsidRPr="000E3A33" w:rsidRDefault="00853912" w:rsidP="002720E2">
            <w:pPr>
              <w:pStyle w:val="TAL"/>
              <w:rPr>
                <w:b/>
              </w:rPr>
            </w:pPr>
            <w:r w:rsidRPr="000E3A33">
              <w:rPr>
                <w:b/>
              </w:rPr>
              <w:t>UE timer accuracy</w:t>
            </w:r>
          </w:p>
        </w:tc>
        <w:tc>
          <w:tcPr>
            <w:tcW w:w="850" w:type="dxa"/>
            <w:tcBorders>
              <w:bottom w:val="single" w:sz="4" w:space="0" w:color="auto"/>
            </w:tcBorders>
            <w:shd w:val="clear" w:color="auto" w:fill="E7E6E6"/>
          </w:tcPr>
          <w:p w14:paraId="357A49E8"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2F7226B8" w14:textId="77777777" w:rsidR="00853912" w:rsidRPr="000E3A33" w:rsidRDefault="00853912" w:rsidP="002720E2">
            <w:pPr>
              <w:pStyle w:val="TAL"/>
              <w:rPr>
                <w:b/>
              </w:rPr>
            </w:pPr>
          </w:p>
        </w:tc>
        <w:tc>
          <w:tcPr>
            <w:tcW w:w="3092" w:type="dxa"/>
            <w:tcBorders>
              <w:bottom w:val="single" w:sz="4" w:space="0" w:color="auto"/>
            </w:tcBorders>
            <w:shd w:val="clear" w:color="auto" w:fill="E7E6E6"/>
          </w:tcPr>
          <w:p w14:paraId="494427BA"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56B4DDF7"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73B42CF0" w14:textId="77777777" w:rsidR="00853912" w:rsidRPr="000E3A33" w:rsidRDefault="00853912" w:rsidP="002720E2">
            <w:pPr>
              <w:pStyle w:val="TAL"/>
              <w:rPr>
                <w:b/>
              </w:rPr>
            </w:pPr>
          </w:p>
        </w:tc>
      </w:tr>
      <w:tr w:rsidR="00853912" w:rsidRPr="000E3A33" w14:paraId="06375143" w14:textId="77777777" w:rsidTr="002720E2">
        <w:trPr>
          <w:jc w:val="center"/>
        </w:trPr>
        <w:tc>
          <w:tcPr>
            <w:tcW w:w="1170" w:type="dxa"/>
            <w:tcBorders>
              <w:bottom w:val="single" w:sz="4" w:space="0" w:color="auto"/>
            </w:tcBorders>
            <w:shd w:val="clear" w:color="auto" w:fill="E7E6E6"/>
          </w:tcPr>
          <w:p w14:paraId="6D0FC849" w14:textId="77777777" w:rsidR="00853912" w:rsidRPr="000E3A33" w:rsidRDefault="00853912" w:rsidP="002720E2">
            <w:pPr>
              <w:pStyle w:val="TAL"/>
              <w:rPr>
                <w:b/>
                <w:lang w:eastAsia="zh-TW"/>
              </w:rPr>
            </w:pPr>
            <w:r w:rsidRPr="000E3A33">
              <w:rPr>
                <w:b/>
                <w:lang w:eastAsia="zh-TW"/>
              </w:rPr>
              <w:t>4.4.3</w:t>
            </w:r>
          </w:p>
        </w:tc>
        <w:tc>
          <w:tcPr>
            <w:tcW w:w="4519" w:type="dxa"/>
            <w:tcBorders>
              <w:bottom w:val="single" w:sz="4" w:space="0" w:color="auto"/>
            </w:tcBorders>
            <w:shd w:val="clear" w:color="auto" w:fill="E7E6E6"/>
          </w:tcPr>
          <w:p w14:paraId="11838D90" w14:textId="77777777" w:rsidR="00853912" w:rsidRPr="000E3A33" w:rsidRDefault="00853912" w:rsidP="002720E2">
            <w:pPr>
              <w:pStyle w:val="TAL"/>
              <w:rPr>
                <w:b/>
              </w:rPr>
            </w:pPr>
            <w:r w:rsidRPr="000E3A33">
              <w:rPr>
                <w:b/>
              </w:rPr>
              <w:t>Timing Advance</w:t>
            </w:r>
          </w:p>
        </w:tc>
        <w:tc>
          <w:tcPr>
            <w:tcW w:w="850" w:type="dxa"/>
            <w:tcBorders>
              <w:bottom w:val="single" w:sz="4" w:space="0" w:color="auto"/>
            </w:tcBorders>
            <w:shd w:val="clear" w:color="auto" w:fill="E7E6E6"/>
          </w:tcPr>
          <w:p w14:paraId="7EDA764B"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1DF9292A"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7AACE4EE"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55D772E6"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455FC5E2" w14:textId="77777777" w:rsidR="00853912" w:rsidRPr="000E3A33" w:rsidRDefault="00853912" w:rsidP="002720E2">
            <w:pPr>
              <w:pStyle w:val="TAL"/>
              <w:rPr>
                <w:b/>
              </w:rPr>
            </w:pPr>
          </w:p>
        </w:tc>
      </w:tr>
      <w:tr w:rsidR="00853912" w:rsidRPr="000E3A33" w14:paraId="2380AE5E" w14:textId="77777777" w:rsidTr="002720E2">
        <w:trPr>
          <w:jc w:val="center"/>
        </w:trPr>
        <w:tc>
          <w:tcPr>
            <w:tcW w:w="1170" w:type="dxa"/>
            <w:tcBorders>
              <w:bottom w:val="single" w:sz="4" w:space="0" w:color="auto"/>
            </w:tcBorders>
            <w:shd w:val="clear" w:color="auto" w:fill="auto"/>
          </w:tcPr>
          <w:p w14:paraId="133528DF" w14:textId="77777777" w:rsidR="00853912" w:rsidRPr="000E3A33" w:rsidRDefault="00853912" w:rsidP="002720E2">
            <w:pPr>
              <w:pStyle w:val="TAL"/>
              <w:rPr>
                <w:lang w:eastAsia="zh-CN"/>
              </w:rPr>
            </w:pPr>
            <w:r w:rsidRPr="000E3A33">
              <w:t>4.4.3.1</w:t>
            </w:r>
          </w:p>
        </w:tc>
        <w:tc>
          <w:tcPr>
            <w:tcW w:w="4519" w:type="dxa"/>
            <w:tcBorders>
              <w:bottom w:val="single" w:sz="4" w:space="0" w:color="auto"/>
            </w:tcBorders>
            <w:shd w:val="clear" w:color="auto" w:fill="auto"/>
          </w:tcPr>
          <w:p w14:paraId="796DA8F5" w14:textId="77777777" w:rsidR="00853912" w:rsidRPr="000E3A33" w:rsidRDefault="00853912" w:rsidP="002720E2">
            <w:pPr>
              <w:pStyle w:val="TAL"/>
            </w:pPr>
            <w:r w:rsidRPr="000E3A33">
              <w:t>EN-DC FR1 timing advance adjustment accuracy</w:t>
            </w:r>
          </w:p>
        </w:tc>
        <w:tc>
          <w:tcPr>
            <w:tcW w:w="850" w:type="dxa"/>
            <w:tcBorders>
              <w:bottom w:val="single" w:sz="4" w:space="0" w:color="auto"/>
            </w:tcBorders>
            <w:shd w:val="clear" w:color="auto" w:fill="auto"/>
          </w:tcPr>
          <w:p w14:paraId="7EF7B6D0"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002D347D"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61435AAD"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FFA92B0" w14:textId="77777777" w:rsidR="00853912" w:rsidRPr="000E3A33" w:rsidRDefault="00853912" w:rsidP="002720E2">
            <w:pPr>
              <w:pStyle w:val="TAL"/>
              <w:rPr>
                <w:lang w:eastAsia="zh-CN"/>
              </w:rPr>
            </w:pPr>
          </w:p>
        </w:tc>
        <w:tc>
          <w:tcPr>
            <w:tcW w:w="1363" w:type="dxa"/>
            <w:tcBorders>
              <w:bottom w:val="single" w:sz="4" w:space="0" w:color="auto"/>
            </w:tcBorders>
          </w:tcPr>
          <w:p w14:paraId="7ADA4B1E" w14:textId="77777777" w:rsidR="00853912" w:rsidRPr="000E3A33" w:rsidRDefault="00853912" w:rsidP="002720E2">
            <w:pPr>
              <w:pStyle w:val="TAL"/>
            </w:pPr>
          </w:p>
        </w:tc>
      </w:tr>
      <w:tr w:rsidR="00853912" w:rsidRPr="000E3A33" w14:paraId="6E4D6E27" w14:textId="77777777" w:rsidTr="002720E2">
        <w:trPr>
          <w:jc w:val="center"/>
        </w:trPr>
        <w:tc>
          <w:tcPr>
            <w:tcW w:w="1170" w:type="dxa"/>
            <w:tcBorders>
              <w:bottom w:val="single" w:sz="4" w:space="0" w:color="auto"/>
            </w:tcBorders>
            <w:shd w:val="clear" w:color="auto" w:fill="E7E6E6"/>
          </w:tcPr>
          <w:p w14:paraId="1AAE185A" w14:textId="77777777" w:rsidR="00853912" w:rsidRPr="000E3A33" w:rsidRDefault="00853912" w:rsidP="002720E2">
            <w:pPr>
              <w:pStyle w:val="TAL"/>
              <w:rPr>
                <w:b/>
                <w:lang w:eastAsia="zh-TW"/>
              </w:rPr>
            </w:pPr>
            <w:r w:rsidRPr="000E3A33">
              <w:rPr>
                <w:b/>
                <w:lang w:eastAsia="zh-TW"/>
              </w:rPr>
              <w:t>4.5</w:t>
            </w:r>
          </w:p>
        </w:tc>
        <w:tc>
          <w:tcPr>
            <w:tcW w:w="4519" w:type="dxa"/>
            <w:tcBorders>
              <w:bottom w:val="single" w:sz="4" w:space="0" w:color="auto"/>
            </w:tcBorders>
            <w:shd w:val="clear" w:color="auto" w:fill="E7E6E6"/>
          </w:tcPr>
          <w:p w14:paraId="23E9041F" w14:textId="77777777" w:rsidR="00853912" w:rsidRPr="000E3A33" w:rsidRDefault="00853912" w:rsidP="002720E2">
            <w:pPr>
              <w:pStyle w:val="TAL"/>
              <w:rPr>
                <w:b/>
                <w:lang w:eastAsia="zh-CN"/>
              </w:rPr>
            </w:pPr>
            <w:r w:rsidRPr="000E3A33">
              <w:rPr>
                <w:b/>
              </w:rPr>
              <w:t>Signalling characteristics</w:t>
            </w:r>
          </w:p>
        </w:tc>
        <w:tc>
          <w:tcPr>
            <w:tcW w:w="850" w:type="dxa"/>
            <w:tcBorders>
              <w:bottom w:val="single" w:sz="4" w:space="0" w:color="auto"/>
            </w:tcBorders>
            <w:shd w:val="clear" w:color="auto" w:fill="E7E6E6"/>
          </w:tcPr>
          <w:p w14:paraId="3D4FE16B"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3C879CA3"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39910018"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0ABD5B42"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1D62B1D8" w14:textId="77777777" w:rsidR="00853912" w:rsidRPr="000E3A33" w:rsidRDefault="00853912" w:rsidP="002720E2">
            <w:pPr>
              <w:pStyle w:val="TAL"/>
              <w:rPr>
                <w:b/>
              </w:rPr>
            </w:pPr>
          </w:p>
        </w:tc>
      </w:tr>
      <w:tr w:rsidR="00853912" w:rsidRPr="000E3A33" w14:paraId="31B0A3BC" w14:textId="77777777" w:rsidTr="002720E2">
        <w:trPr>
          <w:jc w:val="center"/>
        </w:trPr>
        <w:tc>
          <w:tcPr>
            <w:tcW w:w="1170" w:type="dxa"/>
            <w:tcBorders>
              <w:bottom w:val="single" w:sz="4" w:space="0" w:color="auto"/>
            </w:tcBorders>
            <w:shd w:val="clear" w:color="auto" w:fill="E7E6E6"/>
          </w:tcPr>
          <w:p w14:paraId="2B87C156" w14:textId="77777777" w:rsidR="00853912" w:rsidRPr="000E3A33" w:rsidRDefault="00853912" w:rsidP="002720E2">
            <w:pPr>
              <w:pStyle w:val="TAL"/>
              <w:rPr>
                <w:b/>
                <w:lang w:eastAsia="zh-TW"/>
              </w:rPr>
            </w:pPr>
            <w:r w:rsidRPr="000E3A33">
              <w:rPr>
                <w:b/>
                <w:lang w:eastAsia="zh-TW"/>
              </w:rPr>
              <w:t>4.5.1</w:t>
            </w:r>
          </w:p>
        </w:tc>
        <w:tc>
          <w:tcPr>
            <w:tcW w:w="4519" w:type="dxa"/>
            <w:tcBorders>
              <w:bottom w:val="single" w:sz="4" w:space="0" w:color="auto"/>
            </w:tcBorders>
            <w:shd w:val="clear" w:color="auto" w:fill="E7E6E6"/>
          </w:tcPr>
          <w:p w14:paraId="1210BAC4" w14:textId="77777777" w:rsidR="00853912" w:rsidRPr="000E3A33" w:rsidRDefault="00853912" w:rsidP="002720E2">
            <w:pPr>
              <w:pStyle w:val="TAL"/>
              <w:rPr>
                <w:b/>
              </w:rPr>
            </w:pPr>
            <w:r w:rsidRPr="000E3A33">
              <w:rPr>
                <w:b/>
              </w:rPr>
              <w:t>Radio link monitoring</w:t>
            </w:r>
          </w:p>
        </w:tc>
        <w:tc>
          <w:tcPr>
            <w:tcW w:w="850" w:type="dxa"/>
            <w:tcBorders>
              <w:bottom w:val="single" w:sz="4" w:space="0" w:color="auto"/>
            </w:tcBorders>
            <w:shd w:val="clear" w:color="auto" w:fill="E7E6E6"/>
          </w:tcPr>
          <w:p w14:paraId="26D99F5C"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05C36212"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3395F141"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1A55249B"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4F6A078E" w14:textId="77777777" w:rsidR="00853912" w:rsidRPr="000E3A33" w:rsidRDefault="00853912" w:rsidP="002720E2">
            <w:pPr>
              <w:pStyle w:val="TAL"/>
              <w:rPr>
                <w:b/>
              </w:rPr>
            </w:pPr>
          </w:p>
        </w:tc>
      </w:tr>
      <w:tr w:rsidR="00853912" w:rsidRPr="000E3A33" w14:paraId="5A700C6D" w14:textId="77777777" w:rsidTr="002720E2">
        <w:trPr>
          <w:jc w:val="center"/>
        </w:trPr>
        <w:tc>
          <w:tcPr>
            <w:tcW w:w="1170" w:type="dxa"/>
            <w:tcBorders>
              <w:bottom w:val="single" w:sz="4" w:space="0" w:color="auto"/>
            </w:tcBorders>
            <w:shd w:val="clear" w:color="auto" w:fill="auto"/>
          </w:tcPr>
          <w:p w14:paraId="60863245" w14:textId="77777777" w:rsidR="00853912" w:rsidRPr="000E3A33" w:rsidRDefault="00853912" w:rsidP="002720E2">
            <w:pPr>
              <w:pStyle w:val="TAL"/>
              <w:rPr>
                <w:lang w:eastAsia="zh-CN"/>
              </w:rPr>
            </w:pPr>
            <w:r w:rsidRPr="000E3A33">
              <w:t>4.5.1.1</w:t>
            </w:r>
          </w:p>
        </w:tc>
        <w:tc>
          <w:tcPr>
            <w:tcW w:w="4519" w:type="dxa"/>
            <w:tcBorders>
              <w:bottom w:val="single" w:sz="4" w:space="0" w:color="auto"/>
            </w:tcBorders>
            <w:shd w:val="clear" w:color="auto" w:fill="auto"/>
          </w:tcPr>
          <w:p w14:paraId="17436C24" w14:textId="77777777" w:rsidR="00853912" w:rsidRPr="000E3A33" w:rsidRDefault="00853912" w:rsidP="002720E2">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10986A36"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422F57E2"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2D4B50C5"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D665CF9" w14:textId="77777777" w:rsidR="00853912" w:rsidRPr="000E3A33" w:rsidRDefault="00853912" w:rsidP="002720E2">
            <w:pPr>
              <w:pStyle w:val="TAL"/>
              <w:rPr>
                <w:lang w:eastAsia="zh-CN"/>
              </w:rPr>
            </w:pPr>
          </w:p>
        </w:tc>
        <w:tc>
          <w:tcPr>
            <w:tcW w:w="1363" w:type="dxa"/>
            <w:tcBorders>
              <w:bottom w:val="single" w:sz="4" w:space="0" w:color="auto"/>
            </w:tcBorders>
          </w:tcPr>
          <w:p w14:paraId="1B099A45" w14:textId="77777777" w:rsidR="00853912" w:rsidRPr="000E3A33" w:rsidRDefault="00853912" w:rsidP="002720E2">
            <w:pPr>
              <w:pStyle w:val="TAL"/>
            </w:pPr>
          </w:p>
        </w:tc>
      </w:tr>
      <w:tr w:rsidR="00853912" w:rsidRPr="000E3A33" w14:paraId="1D1B7D30" w14:textId="77777777" w:rsidTr="002720E2">
        <w:trPr>
          <w:jc w:val="center"/>
        </w:trPr>
        <w:tc>
          <w:tcPr>
            <w:tcW w:w="1170" w:type="dxa"/>
            <w:tcBorders>
              <w:bottom w:val="single" w:sz="4" w:space="0" w:color="auto"/>
            </w:tcBorders>
            <w:shd w:val="clear" w:color="auto" w:fill="auto"/>
          </w:tcPr>
          <w:p w14:paraId="179996C1" w14:textId="77777777" w:rsidR="00853912" w:rsidRPr="000E3A33" w:rsidRDefault="00853912" w:rsidP="002720E2">
            <w:pPr>
              <w:pStyle w:val="TAL"/>
              <w:rPr>
                <w:lang w:eastAsia="zh-CN"/>
              </w:rPr>
            </w:pPr>
            <w:r w:rsidRPr="000E3A33">
              <w:t>4.5.1.2</w:t>
            </w:r>
          </w:p>
        </w:tc>
        <w:tc>
          <w:tcPr>
            <w:tcW w:w="4519" w:type="dxa"/>
            <w:tcBorders>
              <w:bottom w:val="single" w:sz="4" w:space="0" w:color="auto"/>
            </w:tcBorders>
            <w:shd w:val="clear" w:color="auto" w:fill="auto"/>
          </w:tcPr>
          <w:p w14:paraId="7A3925D4" w14:textId="77777777" w:rsidR="00853912" w:rsidRPr="000E3A33" w:rsidRDefault="00853912" w:rsidP="002720E2">
            <w:pPr>
              <w:pStyle w:val="TAL"/>
              <w:rPr>
                <w:lang w:eastAsia="zh-CN"/>
              </w:rPr>
            </w:pPr>
            <w:r w:rsidRPr="000E3A33">
              <w:t xml:space="preserve">EN-DC FR1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7D6D2D4C" w14:textId="77777777" w:rsidR="00853912" w:rsidRPr="000E3A33" w:rsidRDefault="00853912" w:rsidP="002720E2">
            <w:pPr>
              <w:pStyle w:val="TAC"/>
              <w:rPr>
                <w:rFonts w:eastAsia="SimSun"/>
              </w:rPr>
            </w:pPr>
            <w:r w:rsidRPr="000E3A33">
              <w:t>Rel-15</w:t>
            </w:r>
          </w:p>
        </w:tc>
        <w:tc>
          <w:tcPr>
            <w:tcW w:w="1134" w:type="dxa"/>
            <w:tcBorders>
              <w:bottom w:val="single" w:sz="4" w:space="0" w:color="auto"/>
            </w:tcBorders>
            <w:shd w:val="clear" w:color="auto" w:fill="auto"/>
          </w:tcPr>
          <w:p w14:paraId="606FC367" w14:textId="77777777" w:rsidR="00853912" w:rsidRPr="000E3A33" w:rsidRDefault="00853912" w:rsidP="002720E2">
            <w:pPr>
              <w:pStyle w:val="TAL"/>
              <w:rPr>
                <w:rFonts w:eastAsia="SimSun"/>
                <w:lang w:eastAsia="zh-CN"/>
              </w:rPr>
            </w:pPr>
            <w:r w:rsidRPr="000E3A33">
              <w:t>C021</w:t>
            </w:r>
          </w:p>
        </w:tc>
        <w:tc>
          <w:tcPr>
            <w:tcW w:w="3092" w:type="dxa"/>
            <w:tcBorders>
              <w:bottom w:val="single" w:sz="4" w:space="0" w:color="auto"/>
            </w:tcBorders>
            <w:shd w:val="clear" w:color="auto" w:fill="auto"/>
          </w:tcPr>
          <w:p w14:paraId="3AA83DEE" w14:textId="77777777" w:rsidR="00853912" w:rsidRPr="000E3A33" w:rsidRDefault="00853912" w:rsidP="002720E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35CA26F" w14:textId="77777777" w:rsidR="00853912" w:rsidRPr="000E3A33" w:rsidRDefault="00853912" w:rsidP="002720E2">
            <w:pPr>
              <w:pStyle w:val="TAL"/>
              <w:rPr>
                <w:rFonts w:eastAsia="SimSun"/>
                <w:lang w:eastAsia="zh-CN"/>
              </w:rPr>
            </w:pPr>
          </w:p>
        </w:tc>
        <w:tc>
          <w:tcPr>
            <w:tcW w:w="1363" w:type="dxa"/>
            <w:tcBorders>
              <w:bottom w:val="single" w:sz="4" w:space="0" w:color="auto"/>
            </w:tcBorders>
          </w:tcPr>
          <w:p w14:paraId="73D06765" w14:textId="77777777" w:rsidR="00853912" w:rsidRPr="000E3A33" w:rsidRDefault="00853912" w:rsidP="002720E2">
            <w:pPr>
              <w:pStyle w:val="TAL"/>
            </w:pPr>
          </w:p>
        </w:tc>
      </w:tr>
      <w:tr w:rsidR="00853912" w:rsidRPr="000E3A33" w14:paraId="52C90C87" w14:textId="77777777" w:rsidTr="002720E2">
        <w:trPr>
          <w:jc w:val="center"/>
        </w:trPr>
        <w:tc>
          <w:tcPr>
            <w:tcW w:w="1170" w:type="dxa"/>
            <w:tcBorders>
              <w:bottom w:val="single" w:sz="4" w:space="0" w:color="auto"/>
            </w:tcBorders>
            <w:shd w:val="clear" w:color="auto" w:fill="auto"/>
          </w:tcPr>
          <w:p w14:paraId="429E58B4" w14:textId="77777777" w:rsidR="00853912" w:rsidRPr="000E3A33" w:rsidRDefault="00853912" w:rsidP="002720E2">
            <w:pPr>
              <w:pStyle w:val="TAL"/>
              <w:rPr>
                <w:lang w:eastAsia="zh-CN"/>
              </w:rPr>
            </w:pPr>
            <w:r w:rsidRPr="000E3A33">
              <w:t>4.5.1.3</w:t>
            </w:r>
          </w:p>
        </w:tc>
        <w:tc>
          <w:tcPr>
            <w:tcW w:w="4519" w:type="dxa"/>
            <w:tcBorders>
              <w:bottom w:val="single" w:sz="4" w:space="0" w:color="auto"/>
            </w:tcBorders>
            <w:shd w:val="clear" w:color="auto" w:fill="auto"/>
          </w:tcPr>
          <w:p w14:paraId="4FBDC90E" w14:textId="77777777" w:rsidR="00853912" w:rsidRPr="000E3A33" w:rsidRDefault="00853912" w:rsidP="002720E2">
            <w:pPr>
              <w:pStyle w:val="TAL"/>
              <w:rPr>
                <w:lang w:eastAsia="zh-CN"/>
              </w:rPr>
            </w:pPr>
            <w:r w:rsidRPr="000E3A33">
              <w:t xml:space="preserve">EN-DC FR1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3ED70BDB" w14:textId="77777777" w:rsidR="00853912" w:rsidRPr="000E3A33" w:rsidRDefault="00853912" w:rsidP="002720E2">
            <w:pPr>
              <w:pStyle w:val="TAC"/>
              <w:rPr>
                <w:rFonts w:eastAsia="SimSun"/>
              </w:rPr>
            </w:pPr>
            <w:r w:rsidRPr="000E3A33">
              <w:t>Rel-15</w:t>
            </w:r>
          </w:p>
        </w:tc>
        <w:tc>
          <w:tcPr>
            <w:tcW w:w="1134" w:type="dxa"/>
            <w:tcBorders>
              <w:bottom w:val="single" w:sz="4" w:space="0" w:color="auto"/>
            </w:tcBorders>
            <w:shd w:val="clear" w:color="auto" w:fill="auto"/>
          </w:tcPr>
          <w:p w14:paraId="5AEEAE5E" w14:textId="77777777" w:rsidR="00853912" w:rsidRPr="000E3A33" w:rsidRDefault="00853912" w:rsidP="002720E2">
            <w:pPr>
              <w:pStyle w:val="TAL"/>
              <w:rPr>
                <w:rFonts w:eastAsia="SimSun"/>
                <w:lang w:eastAsia="zh-CN"/>
              </w:rPr>
            </w:pPr>
            <w:r w:rsidRPr="000E3A33">
              <w:t>C021</w:t>
            </w:r>
            <w:r>
              <w:t>a</w:t>
            </w:r>
          </w:p>
        </w:tc>
        <w:tc>
          <w:tcPr>
            <w:tcW w:w="3092" w:type="dxa"/>
            <w:tcBorders>
              <w:bottom w:val="single" w:sz="4" w:space="0" w:color="auto"/>
            </w:tcBorders>
            <w:shd w:val="clear" w:color="auto" w:fill="auto"/>
          </w:tcPr>
          <w:p w14:paraId="11A435E0" w14:textId="77777777" w:rsidR="00853912" w:rsidRPr="000E3A33" w:rsidRDefault="00853912" w:rsidP="002720E2">
            <w:pPr>
              <w:pStyle w:val="TAL"/>
              <w:rPr>
                <w:rFonts w:eastAsia="SimSun"/>
                <w:lang w:eastAsia="zh-CN"/>
              </w:rPr>
            </w:pPr>
            <w:r w:rsidRPr="000E3A33">
              <w:rPr>
                <w:lang w:eastAsia="zh-CN"/>
              </w:rPr>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63B3912A" w14:textId="77777777" w:rsidR="00853912" w:rsidRPr="000E3A33" w:rsidRDefault="00853912" w:rsidP="002720E2">
            <w:pPr>
              <w:pStyle w:val="TAL"/>
              <w:rPr>
                <w:rFonts w:eastAsia="SimSun"/>
                <w:lang w:eastAsia="zh-CN"/>
              </w:rPr>
            </w:pPr>
          </w:p>
        </w:tc>
        <w:tc>
          <w:tcPr>
            <w:tcW w:w="1363" w:type="dxa"/>
            <w:tcBorders>
              <w:bottom w:val="single" w:sz="4" w:space="0" w:color="auto"/>
            </w:tcBorders>
          </w:tcPr>
          <w:p w14:paraId="7AD4DA56" w14:textId="77777777" w:rsidR="00853912" w:rsidRPr="000E3A33" w:rsidRDefault="00853912" w:rsidP="002720E2">
            <w:pPr>
              <w:pStyle w:val="TAL"/>
            </w:pPr>
          </w:p>
        </w:tc>
      </w:tr>
      <w:tr w:rsidR="00853912" w:rsidRPr="000E3A33" w14:paraId="180C9F2E" w14:textId="77777777" w:rsidTr="002720E2">
        <w:trPr>
          <w:jc w:val="center"/>
        </w:trPr>
        <w:tc>
          <w:tcPr>
            <w:tcW w:w="1170" w:type="dxa"/>
            <w:tcBorders>
              <w:bottom w:val="single" w:sz="4" w:space="0" w:color="auto"/>
            </w:tcBorders>
            <w:shd w:val="clear" w:color="auto" w:fill="auto"/>
          </w:tcPr>
          <w:p w14:paraId="05F2777B" w14:textId="77777777" w:rsidR="00853912" w:rsidRPr="000E3A33" w:rsidRDefault="00853912" w:rsidP="002720E2">
            <w:pPr>
              <w:pStyle w:val="TAL"/>
            </w:pPr>
            <w:r w:rsidRPr="000E3A33">
              <w:t>4.5.1.4</w:t>
            </w:r>
          </w:p>
        </w:tc>
        <w:tc>
          <w:tcPr>
            <w:tcW w:w="4519" w:type="dxa"/>
            <w:tcBorders>
              <w:bottom w:val="single" w:sz="4" w:space="0" w:color="auto"/>
            </w:tcBorders>
            <w:shd w:val="clear" w:color="auto" w:fill="auto"/>
          </w:tcPr>
          <w:p w14:paraId="41DE5465" w14:textId="77777777" w:rsidR="00853912" w:rsidRPr="000E3A33" w:rsidRDefault="00853912" w:rsidP="002720E2">
            <w:pPr>
              <w:pStyle w:val="TAL"/>
            </w:pPr>
            <w:r w:rsidRPr="000E3A33">
              <w:t xml:space="preserve">EN-DC FR1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09586EB3" w14:textId="77777777" w:rsidR="00853912" w:rsidRPr="000E3A33" w:rsidRDefault="00853912" w:rsidP="002720E2">
            <w:pPr>
              <w:pStyle w:val="TAC"/>
              <w:rPr>
                <w:rFonts w:eastAsia="SimSun"/>
              </w:rPr>
            </w:pPr>
            <w:r w:rsidRPr="000E3A33">
              <w:t>Rel-15</w:t>
            </w:r>
          </w:p>
        </w:tc>
        <w:tc>
          <w:tcPr>
            <w:tcW w:w="1134" w:type="dxa"/>
            <w:tcBorders>
              <w:bottom w:val="single" w:sz="4" w:space="0" w:color="auto"/>
            </w:tcBorders>
            <w:shd w:val="clear" w:color="auto" w:fill="auto"/>
          </w:tcPr>
          <w:p w14:paraId="209B91DC" w14:textId="77777777" w:rsidR="00853912" w:rsidRPr="000E3A33" w:rsidRDefault="00853912" w:rsidP="002720E2">
            <w:pPr>
              <w:pStyle w:val="TAL"/>
              <w:rPr>
                <w:rFonts w:eastAsia="SimSun"/>
              </w:rPr>
            </w:pPr>
            <w:r w:rsidRPr="000E3A33">
              <w:t>C021</w:t>
            </w:r>
            <w:r>
              <w:t>a</w:t>
            </w:r>
          </w:p>
        </w:tc>
        <w:tc>
          <w:tcPr>
            <w:tcW w:w="3092" w:type="dxa"/>
            <w:tcBorders>
              <w:bottom w:val="single" w:sz="4" w:space="0" w:color="auto"/>
            </w:tcBorders>
            <w:shd w:val="clear" w:color="auto" w:fill="auto"/>
          </w:tcPr>
          <w:p w14:paraId="0B376DAE" w14:textId="77777777" w:rsidR="00853912" w:rsidRPr="000E3A33" w:rsidRDefault="00853912" w:rsidP="002720E2">
            <w:pPr>
              <w:pStyle w:val="TAL"/>
              <w:rPr>
                <w:rFonts w:eastAsia="SimSun"/>
              </w:rPr>
            </w:pPr>
            <w:r w:rsidRPr="000E3A33">
              <w:rPr>
                <w:lang w:eastAsia="zh-CN"/>
              </w:rPr>
              <w:t>UEs supporting EN-DC</w:t>
            </w:r>
            <w:r w:rsidRPr="000E3A33">
              <w:rPr>
                <w:rFonts w:eastAsia="SimSun"/>
                <w:lang w:eastAsia="zh-CN"/>
              </w:rPr>
              <w:t xml:space="preserve"> FR1</w:t>
            </w:r>
            <w:r w:rsidRPr="00192843">
              <w:rPr>
                <w:rFonts w:ascii="Times New Roman" w:hAnsi="Times New Roman" w:hint="eastAsia"/>
                <w:lang w:eastAsia="zh-CN"/>
              </w:rPr>
              <w:t xml:space="preserve"> </w:t>
            </w:r>
            <w:r w:rsidRPr="007570EF">
              <w:rPr>
                <w:lang w:eastAsia="zh-CN"/>
              </w:rPr>
              <w:t>and long DRX cycle</w:t>
            </w:r>
          </w:p>
        </w:tc>
        <w:tc>
          <w:tcPr>
            <w:tcW w:w="2181" w:type="dxa"/>
            <w:tcBorders>
              <w:bottom w:val="single" w:sz="4" w:space="0" w:color="auto"/>
            </w:tcBorders>
          </w:tcPr>
          <w:p w14:paraId="68776DFF" w14:textId="77777777" w:rsidR="00853912" w:rsidRPr="000E3A33" w:rsidRDefault="00853912" w:rsidP="002720E2">
            <w:pPr>
              <w:pStyle w:val="TAL"/>
              <w:rPr>
                <w:rFonts w:eastAsia="SimSun"/>
              </w:rPr>
            </w:pPr>
          </w:p>
        </w:tc>
        <w:tc>
          <w:tcPr>
            <w:tcW w:w="1363" w:type="dxa"/>
            <w:tcBorders>
              <w:bottom w:val="single" w:sz="4" w:space="0" w:color="auto"/>
            </w:tcBorders>
          </w:tcPr>
          <w:p w14:paraId="48C3BBE8" w14:textId="77777777" w:rsidR="00853912" w:rsidRPr="000E3A33" w:rsidRDefault="00853912" w:rsidP="002720E2">
            <w:pPr>
              <w:pStyle w:val="TAL"/>
            </w:pPr>
          </w:p>
        </w:tc>
      </w:tr>
      <w:tr w:rsidR="00853912" w:rsidRPr="000E3A33" w14:paraId="653D0232" w14:textId="77777777" w:rsidTr="002720E2">
        <w:trPr>
          <w:jc w:val="center"/>
        </w:trPr>
        <w:tc>
          <w:tcPr>
            <w:tcW w:w="1170" w:type="dxa"/>
            <w:tcBorders>
              <w:bottom w:val="single" w:sz="4" w:space="0" w:color="auto"/>
            </w:tcBorders>
            <w:shd w:val="clear" w:color="auto" w:fill="auto"/>
          </w:tcPr>
          <w:p w14:paraId="374370C4" w14:textId="77777777" w:rsidR="00853912" w:rsidRPr="000E3A33" w:rsidRDefault="00853912" w:rsidP="002720E2">
            <w:pPr>
              <w:pStyle w:val="TAL"/>
            </w:pPr>
            <w:r w:rsidRPr="000E3A33">
              <w:t>4.5.1.5</w:t>
            </w:r>
          </w:p>
        </w:tc>
        <w:tc>
          <w:tcPr>
            <w:tcW w:w="4519" w:type="dxa"/>
            <w:tcBorders>
              <w:bottom w:val="single" w:sz="4" w:space="0" w:color="auto"/>
            </w:tcBorders>
            <w:shd w:val="clear" w:color="auto" w:fill="auto"/>
          </w:tcPr>
          <w:p w14:paraId="3149ECDD" w14:textId="77777777" w:rsidR="00853912" w:rsidRPr="000E3A33" w:rsidRDefault="00853912" w:rsidP="002720E2">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7C10B612"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2825BDF0" w14:textId="77777777" w:rsidR="00853912" w:rsidRPr="000E3A33" w:rsidRDefault="00853912" w:rsidP="002720E2">
            <w:pPr>
              <w:pStyle w:val="TAL"/>
            </w:pPr>
            <w:r w:rsidRPr="000E3A33">
              <w:t>C038</w:t>
            </w:r>
          </w:p>
        </w:tc>
        <w:tc>
          <w:tcPr>
            <w:tcW w:w="3092" w:type="dxa"/>
            <w:tcBorders>
              <w:bottom w:val="single" w:sz="4" w:space="0" w:color="auto"/>
            </w:tcBorders>
            <w:shd w:val="clear" w:color="auto" w:fill="auto"/>
          </w:tcPr>
          <w:p w14:paraId="4AF45B28" w14:textId="77777777" w:rsidR="00853912" w:rsidRPr="000E3A33" w:rsidRDefault="00853912" w:rsidP="002720E2">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1B59E580" w14:textId="77777777" w:rsidR="00853912" w:rsidRPr="000E3A33" w:rsidRDefault="00853912" w:rsidP="002720E2">
            <w:pPr>
              <w:pStyle w:val="TAL"/>
            </w:pPr>
          </w:p>
        </w:tc>
        <w:tc>
          <w:tcPr>
            <w:tcW w:w="1363" w:type="dxa"/>
            <w:tcBorders>
              <w:bottom w:val="single" w:sz="4" w:space="0" w:color="auto"/>
            </w:tcBorders>
          </w:tcPr>
          <w:p w14:paraId="62C61C6A" w14:textId="77777777" w:rsidR="00853912" w:rsidRPr="000E3A33" w:rsidRDefault="00853912" w:rsidP="002720E2">
            <w:pPr>
              <w:pStyle w:val="TAL"/>
              <w:rPr>
                <w:lang w:eastAsia="ko-KR"/>
              </w:rPr>
            </w:pPr>
          </w:p>
        </w:tc>
      </w:tr>
      <w:tr w:rsidR="00853912" w:rsidRPr="000E3A33" w14:paraId="77F409D4" w14:textId="77777777" w:rsidTr="002720E2">
        <w:trPr>
          <w:jc w:val="center"/>
        </w:trPr>
        <w:tc>
          <w:tcPr>
            <w:tcW w:w="1170" w:type="dxa"/>
            <w:tcBorders>
              <w:bottom w:val="single" w:sz="4" w:space="0" w:color="auto"/>
            </w:tcBorders>
            <w:shd w:val="clear" w:color="auto" w:fill="auto"/>
          </w:tcPr>
          <w:p w14:paraId="708A2362" w14:textId="77777777" w:rsidR="00853912" w:rsidRPr="000E3A33" w:rsidRDefault="00853912" w:rsidP="002720E2">
            <w:pPr>
              <w:pStyle w:val="TAL"/>
            </w:pPr>
            <w:r w:rsidRPr="000E3A33">
              <w:t>4.5.1.6</w:t>
            </w:r>
          </w:p>
        </w:tc>
        <w:tc>
          <w:tcPr>
            <w:tcW w:w="4519" w:type="dxa"/>
            <w:tcBorders>
              <w:bottom w:val="single" w:sz="4" w:space="0" w:color="auto"/>
            </w:tcBorders>
            <w:shd w:val="clear" w:color="auto" w:fill="auto"/>
          </w:tcPr>
          <w:p w14:paraId="7E7C6407" w14:textId="77777777" w:rsidR="00853912" w:rsidRPr="000E3A33" w:rsidRDefault="00853912" w:rsidP="002720E2">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non-DRX mode</w:t>
            </w:r>
          </w:p>
        </w:tc>
        <w:tc>
          <w:tcPr>
            <w:tcW w:w="850" w:type="dxa"/>
            <w:tcBorders>
              <w:bottom w:val="single" w:sz="4" w:space="0" w:color="auto"/>
            </w:tcBorders>
            <w:shd w:val="clear" w:color="auto" w:fill="auto"/>
          </w:tcPr>
          <w:p w14:paraId="05166372"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46F1CC7A" w14:textId="77777777" w:rsidR="00853912" w:rsidRPr="000E3A33" w:rsidRDefault="00853912" w:rsidP="002720E2">
            <w:pPr>
              <w:pStyle w:val="TAL"/>
            </w:pPr>
            <w:r w:rsidRPr="000E3A33">
              <w:t>C038</w:t>
            </w:r>
          </w:p>
        </w:tc>
        <w:tc>
          <w:tcPr>
            <w:tcW w:w="3092" w:type="dxa"/>
            <w:tcBorders>
              <w:bottom w:val="single" w:sz="4" w:space="0" w:color="auto"/>
            </w:tcBorders>
            <w:shd w:val="clear" w:color="auto" w:fill="auto"/>
          </w:tcPr>
          <w:p w14:paraId="453E49C6" w14:textId="77777777" w:rsidR="00853912" w:rsidRPr="000E3A33" w:rsidRDefault="00853912" w:rsidP="002720E2">
            <w:pPr>
              <w:pStyle w:val="TAL"/>
            </w:pPr>
            <w:r w:rsidRPr="000E3A33">
              <w:rPr>
                <w:lang w:eastAsia="zh-CN"/>
              </w:rPr>
              <w:t>UEs supporting EN-DC</w:t>
            </w:r>
            <w:r w:rsidRPr="000E3A33">
              <w:rPr>
                <w:rFonts w:eastAsia="SimSun"/>
                <w:lang w:eastAsia="zh-CN"/>
              </w:rPr>
              <w:t xml:space="preserve"> FR1 and </w:t>
            </w:r>
            <w:r w:rsidRPr="000E3A33">
              <w:t>CSI-RS-based RLM</w:t>
            </w:r>
          </w:p>
        </w:tc>
        <w:tc>
          <w:tcPr>
            <w:tcW w:w="2181" w:type="dxa"/>
            <w:tcBorders>
              <w:bottom w:val="single" w:sz="4" w:space="0" w:color="auto"/>
            </w:tcBorders>
          </w:tcPr>
          <w:p w14:paraId="01A10886" w14:textId="77777777" w:rsidR="00853912" w:rsidRPr="000E3A33" w:rsidRDefault="00853912" w:rsidP="002720E2">
            <w:pPr>
              <w:pStyle w:val="TAL"/>
            </w:pPr>
          </w:p>
        </w:tc>
        <w:tc>
          <w:tcPr>
            <w:tcW w:w="1363" w:type="dxa"/>
            <w:tcBorders>
              <w:bottom w:val="single" w:sz="4" w:space="0" w:color="auto"/>
            </w:tcBorders>
          </w:tcPr>
          <w:p w14:paraId="19D0BD1F" w14:textId="77777777" w:rsidR="00853912" w:rsidRPr="000E3A33" w:rsidRDefault="00853912" w:rsidP="002720E2">
            <w:pPr>
              <w:pStyle w:val="TAL"/>
              <w:rPr>
                <w:lang w:eastAsia="ko-KR"/>
              </w:rPr>
            </w:pPr>
          </w:p>
        </w:tc>
      </w:tr>
      <w:tr w:rsidR="00853912" w:rsidRPr="000E3A33" w14:paraId="044DD63B" w14:textId="77777777" w:rsidTr="002720E2">
        <w:trPr>
          <w:jc w:val="center"/>
        </w:trPr>
        <w:tc>
          <w:tcPr>
            <w:tcW w:w="1170" w:type="dxa"/>
            <w:tcBorders>
              <w:bottom w:val="single" w:sz="4" w:space="0" w:color="auto"/>
            </w:tcBorders>
            <w:shd w:val="clear" w:color="auto" w:fill="auto"/>
          </w:tcPr>
          <w:p w14:paraId="6829FEDD" w14:textId="77777777" w:rsidR="00853912" w:rsidRPr="000E3A33" w:rsidRDefault="00853912" w:rsidP="002720E2">
            <w:pPr>
              <w:pStyle w:val="TAL"/>
            </w:pPr>
            <w:r w:rsidRPr="000E3A33">
              <w:t>4.5.1.7</w:t>
            </w:r>
          </w:p>
        </w:tc>
        <w:tc>
          <w:tcPr>
            <w:tcW w:w="4519" w:type="dxa"/>
            <w:tcBorders>
              <w:bottom w:val="single" w:sz="4" w:space="0" w:color="auto"/>
            </w:tcBorders>
            <w:shd w:val="clear" w:color="auto" w:fill="auto"/>
          </w:tcPr>
          <w:p w14:paraId="2E235BA6" w14:textId="77777777" w:rsidR="00853912" w:rsidRPr="000E3A33" w:rsidRDefault="00853912" w:rsidP="002720E2">
            <w:pPr>
              <w:pStyle w:val="TAL"/>
            </w:pPr>
            <w:r w:rsidRPr="000E3A33">
              <w:t xml:space="preserve">EN-DC FR1 radio link monitoring out-of-sync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1D7FB058"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469CECEC" w14:textId="77777777" w:rsidR="00853912" w:rsidRPr="000E3A33" w:rsidRDefault="00853912" w:rsidP="002720E2">
            <w:pPr>
              <w:pStyle w:val="TAL"/>
            </w:pPr>
            <w:r w:rsidRPr="000E3A33">
              <w:t>C038</w:t>
            </w:r>
            <w:r>
              <w:t>a</w:t>
            </w:r>
          </w:p>
        </w:tc>
        <w:tc>
          <w:tcPr>
            <w:tcW w:w="3092" w:type="dxa"/>
            <w:tcBorders>
              <w:bottom w:val="single" w:sz="4" w:space="0" w:color="auto"/>
            </w:tcBorders>
            <w:shd w:val="clear" w:color="auto" w:fill="auto"/>
          </w:tcPr>
          <w:p w14:paraId="0D39E21E" w14:textId="77777777" w:rsidR="00853912" w:rsidRPr="000E3A33" w:rsidRDefault="00853912" w:rsidP="002720E2">
            <w:pPr>
              <w:pStyle w:val="TAL"/>
            </w:pPr>
            <w:r w:rsidRPr="000E3A33">
              <w:rPr>
                <w:lang w:eastAsia="zh-CN"/>
              </w:rPr>
              <w:t>UEs supporting EN-DC</w:t>
            </w:r>
            <w:r w:rsidRPr="000E3A33">
              <w:rPr>
                <w:rFonts w:eastAsia="SimSun"/>
                <w:lang w:eastAsia="zh-CN"/>
              </w:rPr>
              <w:t xml:space="preserve"> FR1</w:t>
            </w:r>
            <w:r>
              <w:rPr>
                <w:rFonts w:eastAsia="SimSun"/>
                <w:lang w:eastAsia="zh-CN"/>
              </w:rPr>
              <w:t>,</w:t>
            </w:r>
            <w:r w:rsidRPr="000E3A33">
              <w:rPr>
                <w:rFonts w:eastAsia="SimSun"/>
                <w:lang w:eastAsia="zh-CN"/>
              </w:rPr>
              <w:t xml:space="preserve"> </w:t>
            </w:r>
            <w:r w:rsidRPr="000E3A33">
              <w:t>CSI-RS-based RLM</w:t>
            </w:r>
            <w:r>
              <w:t xml:space="preserve"> </w:t>
            </w:r>
            <w:r w:rsidRPr="007570EF">
              <w:rPr>
                <w:lang w:eastAsia="zh-CN"/>
              </w:rPr>
              <w:t>and long DRX cycle</w:t>
            </w:r>
          </w:p>
        </w:tc>
        <w:tc>
          <w:tcPr>
            <w:tcW w:w="2181" w:type="dxa"/>
            <w:tcBorders>
              <w:bottom w:val="single" w:sz="4" w:space="0" w:color="auto"/>
            </w:tcBorders>
          </w:tcPr>
          <w:p w14:paraId="00A45E36" w14:textId="77777777" w:rsidR="00853912" w:rsidRPr="000E3A33" w:rsidRDefault="00853912" w:rsidP="002720E2">
            <w:pPr>
              <w:pStyle w:val="TAL"/>
            </w:pPr>
          </w:p>
        </w:tc>
        <w:tc>
          <w:tcPr>
            <w:tcW w:w="1363" w:type="dxa"/>
            <w:tcBorders>
              <w:bottom w:val="single" w:sz="4" w:space="0" w:color="auto"/>
            </w:tcBorders>
          </w:tcPr>
          <w:p w14:paraId="3CBEF1C5" w14:textId="77777777" w:rsidR="00853912" w:rsidRPr="000E3A33" w:rsidRDefault="00853912" w:rsidP="002720E2">
            <w:pPr>
              <w:pStyle w:val="TAL"/>
              <w:rPr>
                <w:lang w:eastAsia="ko-KR"/>
              </w:rPr>
            </w:pPr>
          </w:p>
        </w:tc>
      </w:tr>
      <w:tr w:rsidR="00853912" w:rsidRPr="000E3A33" w14:paraId="5BA0D6E8" w14:textId="77777777" w:rsidTr="002720E2">
        <w:trPr>
          <w:jc w:val="center"/>
        </w:trPr>
        <w:tc>
          <w:tcPr>
            <w:tcW w:w="1170" w:type="dxa"/>
            <w:tcBorders>
              <w:bottom w:val="single" w:sz="4" w:space="0" w:color="auto"/>
            </w:tcBorders>
            <w:shd w:val="clear" w:color="auto" w:fill="auto"/>
          </w:tcPr>
          <w:p w14:paraId="39205533" w14:textId="77777777" w:rsidR="00853912" w:rsidRPr="000E3A33" w:rsidRDefault="00853912" w:rsidP="002720E2">
            <w:pPr>
              <w:pStyle w:val="TAL"/>
            </w:pPr>
            <w:r w:rsidRPr="000E3A33">
              <w:t>4.5.1.8</w:t>
            </w:r>
          </w:p>
        </w:tc>
        <w:tc>
          <w:tcPr>
            <w:tcW w:w="4519" w:type="dxa"/>
            <w:tcBorders>
              <w:bottom w:val="single" w:sz="4" w:space="0" w:color="auto"/>
            </w:tcBorders>
            <w:shd w:val="clear" w:color="auto" w:fill="auto"/>
          </w:tcPr>
          <w:p w14:paraId="28714F1C" w14:textId="77777777" w:rsidR="00853912" w:rsidRPr="000E3A33" w:rsidRDefault="00853912" w:rsidP="002720E2">
            <w:pPr>
              <w:pStyle w:val="TAL"/>
            </w:pPr>
            <w:r w:rsidRPr="000E3A33">
              <w:t xml:space="preserve">EN-DC FR1 radio link monitoring in-sync test for </w:t>
            </w:r>
            <w:proofErr w:type="spellStart"/>
            <w:r w:rsidRPr="000E3A33">
              <w:t>PSCell</w:t>
            </w:r>
            <w:proofErr w:type="spellEnd"/>
            <w:r w:rsidRPr="000E3A33">
              <w:t xml:space="preserve"> configured with CSI-RS-based RLM RS in DRX mode</w:t>
            </w:r>
          </w:p>
        </w:tc>
        <w:tc>
          <w:tcPr>
            <w:tcW w:w="850" w:type="dxa"/>
            <w:tcBorders>
              <w:bottom w:val="single" w:sz="4" w:space="0" w:color="auto"/>
            </w:tcBorders>
            <w:shd w:val="clear" w:color="auto" w:fill="auto"/>
          </w:tcPr>
          <w:p w14:paraId="1DF4A6E3"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4DB31167" w14:textId="77777777" w:rsidR="00853912" w:rsidRPr="000E3A33" w:rsidRDefault="00853912" w:rsidP="002720E2">
            <w:pPr>
              <w:pStyle w:val="TAL"/>
              <w:rPr>
                <w:lang w:eastAsia="zh-CN"/>
              </w:rPr>
            </w:pPr>
            <w:r w:rsidRPr="000E3A33">
              <w:t>C038</w:t>
            </w:r>
            <w:r>
              <w:t>a</w:t>
            </w:r>
          </w:p>
        </w:tc>
        <w:tc>
          <w:tcPr>
            <w:tcW w:w="3092" w:type="dxa"/>
            <w:tcBorders>
              <w:bottom w:val="single" w:sz="4" w:space="0" w:color="auto"/>
            </w:tcBorders>
            <w:shd w:val="clear" w:color="auto" w:fill="auto"/>
          </w:tcPr>
          <w:p w14:paraId="69AF8C6F"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r>
              <w:rPr>
                <w:rFonts w:eastAsia="SimSun"/>
                <w:lang w:eastAsia="zh-CN"/>
              </w:rPr>
              <w:t>,</w:t>
            </w:r>
            <w:r w:rsidRPr="000E3A33">
              <w:rPr>
                <w:rFonts w:eastAsia="SimSun"/>
                <w:lang w:eastAsia="zh-CN"/>
              </w:rPr>
              <w:t xml:space="preserve"> </w:t>
            </w:r>
            <w:r w:rsidRPr="000E3A33">
              <w:t>CSI-RS-based RLM</w:t>
            </w:r>
            <w:r>
              <w:t xml:space="preserve"> </w:t>
            </w:r>
            <w:r w:rsidRPr="007570EF">
              <w:rPr>
                <w:lang w:eastAsia="zh-CN"/>
              </w:rPr>
              <w:t>and long DRX cycle</w:t>
            </w:r>
          </w:p>
        </w:tc>
        <w:tc>
          <w:tcPr>
            <w:tcW w:w="2181" w:type="dxa"/>
            <w:tcBorders>
              <w:bottom w:val="single" w:sz="4" w:space="0" w:color="auto"/>
            </w:tcBorders>
          </w:tcPr>
          <w:p w14:paraId="0EAB6D5F" w14:textId="77777777" w:rsidR="00853912" w:rsidRPr="000E3A33" w:rsidRDefault="00853912" w:rsidP="002720E2">
            <w:pPr>
              <w:pStyle w:val="TAL"/>
              <w:rPr>
                <w:lang w:eastAsia="zh-CN"/>
              </w:rPr>
            </w:pPr>
          </w:p>
        </w:tc>
        <w:tc>
          <w:tcPr>
            <w:tcW w:w="1363" w:type="dxa"/>
            <w:tcBorders>
              <w:bottom w:val="single" w:sz="4" w:space="0" w:color="auto"/>
            </w:tcBorders>
          </w:tcPr>
          <w:p w14:paraId="618F9054" w14:textId="77777777" w:rsidR="00853912" w:rsidRPr="000E3A33" w:rsidRDefault="00853912" w:rsidP="002720E2">
            <w:pPr>
              <w:pStyle w:val="TAL"/>
              <w:rPr>
                <w:lang w:eastAsia="ko-KR"/>
              </w:rPr>
            </w:pPr>
          </w:p>
        </w:tc>
      </w:tr>
      <w:tr w:rsidR="00853912" w:rsidRPr="000E3A33" w14:paraId="3A4DB6CD" w14:textId="77777777" w:rsidTr="002720E2">
        <w:trPr>
          <w:jc w:val="center"/>
        </w:trPr>
        <w:tc>
          <w:tcPr>
            <w:tcW w:w="1170" w:type="dxa"/>
            <w:tcBorders>
              <w:bottom w:val="single" w:sz="4" w:space="0" w:color="auto"/>
            </w:tcBorders>
            <w:shd w:val="clear" w:color="auto" w:fill="E7E6E6"/>
          </w:tcPr>
          <w:p w14:paraId="44616DCE" w14:textId="77777777" w:rsidR="00853912" w:rsidRPr="000E3A33" w:rsidRDefault="00853912" w:rsidP="002720E2">
            <w:pPr>
              <w:pStyle w:val="TAL"/>
              <w:rPr>
                <w:b/>
                <w:lang w:eastAsia="zh-TW"/>
              </w:rPr>
            </w:pPr>
            <w:r w:rsidRPr="000E3A33">
              <w:rPr>
                <w:b/>
                <w:lang w:eastAsia="zh-TW"/>
              </w:rPr>
              <w:t>4.5.2</w:t>
            </w:r>
          </w:p>
        </w:tc>
        <w:tc>
          <w:tcPr>
            <w:tcW w:w="4519" w:type="dxa"/>
            <w:tcBorders>
              <w:bottom w:val="single" w:sz="4" w:space="0" w:color="auto"/>
            </w:tcBorders>
            <w:shd w:val="clear" w:color="auto" w:fill="E7E6E6"/>
          </w:tcPr>
          <w:p w14:paraId="68BE4469" w14:textId="77777777" w:rsidR="00853912" w:rsidRPr="000E3A33" w:rsidRDefault="00853912" w:rsidP="002720E2">
            <w:pPr>
              <w:pStyle w:val="TAL"/>
              <w:rPr>
                <w:b/>
              </w:rPr>
            </w:pPr>
            <w:r w:rsidRPr="000E3A33">
              <w:rPr>
                <w:b/>
              </w:rPr>
              <w:t>Interruption</w:t>
            </w:r>
          </w:p>
        </w:tc>
        <w:tc>
          <w:tcPr>
            <w:tcW w:w="850" w:type="dxa"/>
            <w:tcBorders>
              <w:bottom w:val="single" w:sz="4" w:space="0" w:color="auto"/>
            </w:tcBorders>
            <w:shd w:val="clear" w:color="auto" w:fill="E7E6E6"/>
          </w:tcPr>
          <w:p w14:paraId="66536268"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27F3300F"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37878817"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657CAF9F"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7B6A5BB9" w14:textId="77777777" w:rsidR="00853912" w:rsidRPr="000E3A33" w:rsidRDefault="00853912" w:rsidP="002720E2">
            <w:pPr>
              <w:pStyle w:val="TAL"/>
              <w:rPr>
                <w:b/>
              </w:rPr>
            </w:pPr>
          </w:p>
        </w:tc>
      </w:tr>
      <w:tr w:rsidR="00853912" w:rsidRPr="000E3A33" w14:paraId="404873F8" w14:textId="77777777" w:rsidTr="002720E2">
        <w:trPr>
          <w:jc w:val="center"/>
        </w:trPr>
        <w:tc>
          <w:tcPr>
            <w:tcW w:w="1170" w:type="dxa"/>
            <w:tcBorders>
              <w:bottom w:val="single" w:sz="4" w:space="0" w:color="auto"/>
            </w:tcBorders>
            <w:shd w:val="clear" w:color="auto" w:fill="auto"/>
          </w:tcPr>
          <w:p w14:paraId="526AB435" w14:textId="77777777" w:rsidR="00853912" w:rsidRPr="000E3A33" w:rsidRDefault="00853912" w:rsidP="002720E2">
            <w:pPr>
              <w:pStyle w:val="TAL"/>
            </w:pPr>
            <w:r w:rsidRPr="000E3A33">
              <w:t>4.5.2.1</w:t>
            </w:r>
          </w:p>
        </w:tc>
        <w:tc>
          <w:tcPr>
            <w:tcW w:w="4519" w:type="dxa"/>
            <w:tcBorders>
              <w:bottom w:val="single" w:sz="4" w:space="0" w:color="auto"/>
            </w:tcBorders>
            <w:shd w:val="clear" w:color="auto" w:fill="auto"/>
          </w:tcPr>
          <w:p w14:paraId="62903802" w14:textId="77777777" w:rsidR="00853912" w:rsidRPr="000E3A33" w:rsidRDefault="00853912" w:rsidP="002720E2">
            <w:pPr>
              <w:pStyle w:val="TAL"/>
            </w:pPr>
            <w:r w:rsidRPr="000E3A33">
              <w:t>EN-DC FR1 interruptions at transitions between active and non-active during DRX in synchronous EN-DC</w:t>
            </w:r>
          </w:p>
        </w:tc>
        <w:tc>
          <w:tcPr>
            <w:tcW w:w="850" w:type="dxa"/>
            <w:tcBorders>
              <w:bottom w:val="single" w:sz="4" w:space="0" w:color="auto"/>
            </w:tcBorders>
            <w:shd w:val="clear" w:color="auto" w:fill="auto"/>
          </w:tcPr>
          <w:p w14:paraId="51C18E00"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097177B6" w14:textId="77777777" w:rsidR="00853912" w:rsidRPr="000E3A33" w:rsidRDefault="00853912" w:rsidP="002720E2">
            <w:pPr>
              <w:pStyle w:val="TAL"/>
              <w:rPr>
                <w:lang w:eastAsia="zh-CN"/>
              </w:rPr>
            </w:pPr>
            <w:r w:rsidRPr="000E3A33">
              <w:t>C021</w:t>
            </w:r>
            <w:r>
              <w:t>a</w:t>
            </w:r>
          </w:p>
        </w:tc>
        <w:tc>
          <w:tcPr>
            <w:tcW w:w="3092" w:type="dxa"/>
            <w:tcBorders>
              <w:bottom w:val="single" w:sz="4" w:space="0" w:color="auto"/>
            </w:tcBorders>
            <w:shd w:val="clear" w:color="auto" w:fill="auto"/>
          </w:tcPr>
          <w:p w14:paraId="610A2F32"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r>
              <w:rPr>
                <w:rFonts w:eastAsia="SimSun"/>
                <w:lang w:eastAsia="zh-CN"/>
              </w:rPr>
              <w:t xml:space="preserve"> </w:t>
            </w:r>
            <w:r w:rsidRPr="007570EF">
              <w:rPr>
                <w:lang w:eastAsia="zh-CN"/>
              </w:rPr>
              <w:t>and long DRX cycle</w:t>
            </w:r>
          </w:p>
        </w:tc>
        <w:tc>
          <w:tcPr>
            <w:tcW w:w="2181" w:type="dxa"/>
            <w:tcBorders>
              <w:bottom w:val="single" w:sz="4" w:space="0" w:color="auto"/>
            </w:tcBorders>
          </w:tcPr>
          <w:p w14:paraId="5EC18633" w14:textId="77777777" w:rsidR="00853912" w:rsidRPr="000E3A33" w:rsidRDefault="00853912" w:rsidP="002720E2">
            <w:pPr>
              <w:pStyle w:val="TAL"/>
              <w:rPr>
                <w:lang w:eastAsia="zh-CN"/>
              </w:rPr>
            </w:pPr>
          </w:p>
        </w:tc>
        <w:tc>
          <w:tcPr>
            <w:tcW w:w="1363" w:type="dxa"/>
            <w:tcBorders>
              <w:bottom w:val="single" w:sz="4" w:space="0" w:color="auto"/>
            </w:tcBorders>
          </w:tcPr>
          <w:p w14:paraId="41464817" w14:textId="77777777" w:rsidR="00853912" w:rsidRPr="000E3A33" w:rsidRDefault="00853912" w:rsidP="002720E2">
            <w:pPr>
              <w:pStyle w:val="TAL"/>
            </w:pPr>
          </w:p>
        </w:tc>
      </w:tr>
      <w:tr w:rsidR="00853912" w:rsidRPr="000E3A33" w14:paraId="1637C05F" w14:textId="77777777" w:rsidTr="002720E2">
        <w:trPr>
          <w:jc w:val="center"/>
        </w:trPr>
        <w:tc>
          <w:tcPr>
            <w:tcW w:w="1170" w:type="dxa"/>
            <w:tcBorders>
              <w:bottom w:val="single" w:sz="4" w:space="0" w:color="auto"/>
            </w:tcBorders>
            <w:shd w:val="clear" w:color="auto" w:fill="auto"/>
          </w:tcPr>
          <w:p w14:paraId="3695D43A" w14:textId="77777777" w:rsidR="00853912" w:rsidRPr="000E3A33" w:rsidRDefault="00853912" w:rsidP="002720E2">
            <w:pPr>
              <w:pStyle w:val="TAL"/>
            </w:pPr>
            <w:r w:rsidRPr="000E3A33">
              <w:lastRenderedPageBreak/>
              <w:t>4.5.2.2</w:t>
            </w:r>
          </w:p>
        </w:tc>
        <w:tc>
          <w:tcPr>
            <w:tcW w:w="4519" w:type="dxa"/>
            <w:tcBorders>
              <w:bottom w:val="single" w:sz="4" w:space="0" w:color="auto"/>
            </w:tcBorders>
            <w:shd w:val="clear" w:color="auto" w:fill="auto"/>
          </w:tcPr>
          <w:p w14:paraId="2CFB7476" w14:textId="77777777" w:rsidR="00853912" w:rsidRPr="000E3A33" w:rsidRDefault="00853912" w:rsidP="002720E2">
            <w:pPr>
              <w:pStyle w:val="TAL"/>
            </w:pPr>
            <w:r w:rsidRPr="000E3A33">
              <w:t>EN-DC FR1 interruptions at transitions between active and non-active during DRX in asynchronous EN-DC</w:t>
            </w:r>
          </w:p>
        </w:tc>
        <w:tc>
          <w:tcPr>
            <w:tcW w:w="850" w:type="dxa"/>
            <w:tcBorders>
              <w:bottom w:val="single" w:sz="4" w:space="0" w:color="auto"/>
            </w:tcBorders>
            <w:shd w:val="clear" w:color="auto" w:fill="auto"/>
          </w:tcPr>
          <w:p w14:paraId="45AF9FF8"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7D98C368" w14:textId="77777777" w:rsidR="00853912" w:rsidRPr="000E3A33" w:rsidRDefault="00853912" w:rsidP="002720E2">
            <w:pPr>
              <w:pStyle w:val="TAL"/>
              <w:rPr>
                <w:lang w:eastAsia="zh-CN"/>
              </w:rPr>
            </w:pPr>
            <w:r w:rsidRPr="000E3A33">
              <w:t>C021</w:t>
            </w:r>
            <w:r>
              <w:t>a</w:t>
            </w:r>
          </w:p>
        </w:tc>
        <w:tc>
          <w:tcPr>
            <w:tcW w:w="3092" w:type="dxa"/>
            <w:tcBorders>
              <w:bottom w:val="single" w:sz="4" w:space="0" w:color="auto"/>
            </w:tcBorders>
            <w:shd w:val="clear" w:color="auto" w:fill="auto"/>
          </w:tcPr>
          <w:p w14:paraId="688D7692"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r>
              <w:rPr>
                <w:rFonts w:eastAsia="SimSun"/>
                <w:lang w:eastAsia="zh-CN"/>
              </w:rPr>
              <w:t xml:space="preserve"> </w:t>
            </w:r>
            <w:r w:rsidRPr="007570EF">
              <w:rPr>
                <w:lang w:eastAsia="zh-CN"/>
              </w:rPr>
              <w:t>and long DRX cycle</w:t>
            </w:r>
          </w:p>
        </w:tc>
        <w:tc>
          <w:tcPr>
            <w:tcW w:w="2181" w:type="dxa"/>
            <w:tcBorders>
              <w:bottom w:val="single" w:sz="4" w:space="0" w:color="auto"/>
            </w:tcBorders>
          </w:tcPr>
          <w:p w14:paraId="160AC0BE" w14:textId="77777777" w:rsidR="00853912" w:rsidRPr="000E3A33" w:rsidRDefault="00853912" w:rsidP="002720E2">
            <w:pPr>
              <w:pStyle w:val="TAL"/>
              <w:rPr>
                <w:lang w:eastAsia="zh-CN"/>
              </w:rPr>
            </w:pPr>
          </w:p>
        </w:tc>
        <w:tc>
          <w:tcPr>
            <w:tcW w:w="1363" w:type="dxa"/>
            <w:tcBorders>
              <w:bottom w:val="single" w:sz="4" w:space="0" w:color="auto"/>
            </w:tcBorders>
          </w:tcPr>
          <w:p w14:paraId="3590FC9C" w14:textId="77777777" w:rsidR="00853912" w:rsidRPr="000E3A33" w:rsidRDefault="00853912" w:rsidP="002720E2">
            <w:pPr>
              <w:pStyle w:val="TAL"/>
            </w:pPr>
          </w:p>
        </w:tc>
      </w:tr>
      <w:tr w:rsidR="00853912" w:rsidRPr="000E3A33" w14:paraId="40133630" w14:textId="77777777" w:rsidTr="002720E2">
        <w:trPr>
          <w:jc w:val="center"/>
        </w:trPr>
        <w:tc>
          <w:tcPr>
            <w:tcW w:w="1170" w:type="dxa"/>
            <w:tcBorders>
              <w:bottom w:val="single" w:sz="4" w:space="0" w:color="auto"/>
            </w:tcBorders>
            <w:shd w:val="clear" w:color="auto" w:fill="auto"/>
          </w:tcPr>
          <w:p w14:paraId="73DBABDD" w14:textId="77777777" w:rsidR="00853912" w:rsidRPr="000E3A33" w:rsidRDefault="00853912" w:rsidP="002720E2">
            <w:pPr>
              <w:pStyle w:val="TAL"/>
            </w:pPr>
            <w:r w:rsidRPr="000E3A33">
              <w:t>4.5.2.3</w:t>
            </w:r>
          </w:p>
        </w:tc>
        <w:tc>
          <w:tcPr>
            <w:tcW w:w="4519" w:type="dxa"/>
            <w:tcBorders>
              <w:bottom w:val="single" w:sz="4" w:space="0" w:color="auto"/>
            </w:tcBorders>
            <w:shd w:val="clear" w:color="auto" w:fill="auto"/>
          </w:tcPr>
          <w:p w14:paraId="4D5D35B2" w14:textId="77777777" w:rsidR="00853912" w:rsidRPr="000E3A33" w:rsidRDefault="00853912" w:rsidP="002720E2">
            <w:pPr>
              <w:pStyle w:val="TAL"/>
            </w:pPr>
            <w:r w:rsidRPr="000E3A33">
              <w:t>EN-DC FR1 interruptions during measurements on deactivated NR SCC in synchronous EN-DC</w:t>
            </w:r>
          </w:p>
        </w:tc>
        <w:tc>
          <w:tcPr>
            <w:tcW w:w="850" w:type="dxa"/>
            <w:tcBorders>
              <w:bottom w:val="single" w:sz="4" w:space="0" w:color="auto"/>
            </w:tcBorders>
            <w:shd w:val="clear" w:color="auto" w:fill="auto"/>
          </w:tcPr>
          <w:p w14:paraId="0BE1C39C"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6F19F842" w14:textId="15C49904" w:rsidR="00853912" w:rsidRPr="000E3A33" w:rsidRDefault="00853912" w:rsidP="002720E2">
            <w:pPr>
              <w:pStyle w:val="TAL"/>
              <w:rPr>
                <w:lang w:eastAsia="zh-CN"/>
              </w:rPr>
            </w:pPr>
            <w:r w:rsidRPr="000E3A33">
              <w:rPr>
                <w:rFonts w:eastAsia="SimSun"/>
                <w:lang w:eastAsia="zh-CN"/>
              </w:rPr>
              <w:t>C0</w:t>
            </w:r>
            <w:ins w:id="33" w:author="Cardalda-Garcia Adrian 1SI1" w:date="2021-05-06T15:05:00Z">
              <w:r>
                <w:rPr>
                  <w:rFonts w:eastAsia="SimSun"/>
                  <w:lang w:eastAsia="zh-CN"/>
                </w:rPr>
                <w:t>x1</w:t>
              </w:r>
            </w:ins>
            <w:del w:id="34" w:author="Cardalda-Garcia Adrian 1SI1" w:date="2021-05-06T15:05:00Z">
              <w:r w:rsidRPr="000E3A33" w:rsidDel="00853912">
                <w:rPr>
                  <w:rFonts w:eastAsia="SimSun"/>
                  <w:lang w:eastAsia="zh-CN"/>
                </w:rPr>
                <w:delText>21</w:delText>
              </w:r>
            </w:del>
          </w:p>
        </w:tc>
        <w:tc>
          <w:tcPr>
            <w:tcW w:w="3092" w:type="dxa"/>
            <w:tcBorders>
              <w:bottom w:val="single" w:sz="4" w:space="0" w:color="auto"/>
            </w:tcBorders>
            <w:shd w:val="clear" w:color="auto" w:fill="auto"/>
          </w:tcPr>
          <w:p w14:paraId="5255EBD8" w14:textId="26574940"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ins w:id="35" w:author="Cardalda-Garcia Adrian 1SI1" w:date="2021-05-06T15:05:00Z">
              <w:r>
                <w:rPr>
                  <w:rFonts w:eastAsia="SimSun"/>
                  <w:lang w:eastAsia="zh-CN"/>
                </w:rPr>
                <w:t xml:space="preserve"> and 2DL CA in NR</w:t>
              </w:r>
            </w:ins>
          </w:p>
        </w:tc>
        <w:tc>
          <w:tcPr>
            <w:tcW w:w="2181" w:type="dxa"/>
            <w:tcBorders>
              <w:bottom w:val="single" w:sz="4" w:space="0" w:color="auto"/>
            </w:tcBorders>
          </w:tcPr>
          <w:p w14:paraId="45459EA7" w14:textId="77777777" w:rsidR="00853912" w:rsidRPr="000E3A33" w:rsidRDefault="00853912" w:rsidP="002720E2">
            <w:pPr>
              <w:pStyle w:val="TAL"/>
              <w:rPr>
                <w:lang w:eastAsia="zh-CN"/>
              </w:rPr>
            </w:pPr>
          </w:p>
        </w:tc>
        <w:tc>
          <w:tcPr>
            <w:tcW w:w="1363" w:type="dxa"/>
            <w:tcBorders>
              <w:bottom w:val="single" w:sz="4" w:space="0" w:color="auto"/>
            </w:tcBorders>
          </w:tcPr>
          <w:p w14:paraId="1AE436B3" w14:textId="77777777" w:rsidR="00853912" w:rsidRPr="000E3A33" w:rsidRDefault="00853912" w:rsidP="002720E2">
            <w:pPr>
              <w:pStyle w:val="TAL"/>
            </w:pPr>
          </w:p>
        </w:tc>
      </w:tr>
      <w:tr w:rsidR="00853912" w:rsidRPr="000E3A33" w14:paraId="265E69D8" w14:textId="77777777" w:rsidTr="002720E2">
        <w:trPr>
          <w:jc w:val="center"/>
        </w:trPr>
        <w:tc>
          <w:tcPr>
            <w:tcW w:w="1170" w:type="dxa"/>
            <w:tcBorders>
              <w:bottom w:val="single" w:sz="4" w:space="0" w:color="auto"/>
            </w:tcBorders>
            <w:shd w:val="clear" w:color="auto" w:fill="auto"/>
          </w:tcPr>
          <w:p w14:paraId="3C129C04" w14:textId="77777777" w:rsidR="00853912" w:rsidRPr="000E3A33" w:rsidRDefault="00853912" w:rsidP="002720E2">
            <w:pPr>
              <w:pStyle w:val="TAL"/>
            </w:pPr>
            <w:r w:rsidRPr="000E3A33">
              <w:t>4.5.2.4</w:t>
            </w:r>
          </w:p>
        </w:tc>
        <w:tc>
          <w:tcPr>
            <w:tcW w:w="4519" w:type="dxa"/>
            <w:tcBorders>
              <w:bottom w:val="single" w:sz="4" w:space="0" w:color="auto"/>
            </w:tcBorders>
            <w:shd w:val="clear" w:color="auto" w:fill="auto"/>
          </w:tcPr>
          <w:p w14:paraId="30F8115B" w14:textId="77777777" w:rsidR="00853912" w:rsidRPr="000E3A33" w:rsidRDefault="00853912" w:rsidP="002720E2">
            <w:pPr>
              <w:pStyle w:val="TAL"/>
            </w:pPr>
            <w:r w:rsidRPr="000E3A33">
              <w:t>EN-DC FR1 interruptions during measurements on deactivated NR SCC in asynchronous EN-DC</w:t>
            </w:r>
          </w:p>
        </w:tc>
        <w:tc>
          <w:tcPr>
            <w:tcW w:w="850" w:type="dxa"/>
            <w:tcBorders>
              <w:bottom w:val="single" w:sz="4" w:space="0" w:color="auto"/>
            </w:tcBorders>
            <w:shd w:val="clear" w:color="auto" w:fill="auto"/>
          </w:tcPr>
          <w:p w14:paraId="37BEA9F9"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288B8E19" w14:textId="4C7B8F2D" w:rsidR="00853912" w:rsidRPr="000E3A33" w:rsidRDefault="00853912" w:rsidP="002720E2">
            <w:pPr>
              <w:pStyle w:val="TAL"/>
              <w:rPr>
                <w:lang w:eastAsia="zh-CN"/>
              </w:rPr>
            </w:pPr>
            <w:r w:rsidRPr="000E3A33">
              <w:rPr>
                <w:rFonts w:eastAsia="SimSun"/>
                <w:lang w:eastAsia="zh-CN"/>
              </w:rPr>
              <w:t>C0</w:t>
            </w:r>
            <w:ins w:id="36" w:author="Cardalda-Garcia Adrian 1SI1" w:date="2021-05-06T15:05:00Z">
              <w:r>
                <w:rPr>
                  <w:rFonts w:eastAsia="SimSun"/>
                  <w:lang w:eastAsia="zh-CN"/>
                </w:rPr>
                <w:t>x1</w:t>
              </w:r>
            </w:ins>
            <w:del w:id="37" w:author="Cardalda-Garcia Adrian 1SI1" w:date="2021-05-06T15:05:00Z">
              <w:r w:rsidRPr="000E3A33" w:rsidDel="00853912">
                <w:rPr>
                  <w:rFonts w:eastAsia="SimSun"/>
                  <w:lang w:eastAsia="zh-CN"/>
                </w:rPr>
                <w:delText>21</w:delText>
              </w:r>
            </w:del>
          </w:p>
        </w:tc>
        <w:tc>
          <w:tcPr>
            <w:tcW w:w="3092" w:type="dxa"/>
            <w:tcBorders>
              <w:bottom w:val="single" w:sz="4" w:space="0" w:color="auto"/>
            </w:tcBorders>
            <w:shd w:val="clear" w:color="auto" w:fill="auto"/>
          </w:tcPr>
          <w:p w14:paraId="0CD72A5B" w14:textId="2D4D49D4"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ins w:id="38" w:author="Cardalda-Garcia Adrian 1SI1" w:date="2021-05-06T15:05:00Z">
              <w:r>
                <w:rPr>
                  <w:rFonts w:eastAsia="SimSun"/>
                  <w:lang w:eastAsia="zh-CN"/>
                </w:rPr>
                <w:t xml:space="preserve"> and 2DL CA in NR</w:t>
              </w:r>
            </w:ins>
          </w:p>
        </w:tc>
        <w:tc>
          <w:tcPr>
            <w:tcW w:w="2181" w:type="dxa"/>
            <w:tcBorders>
              <w:bottom w:val="single" w:sz="4" w:space="0" w:color="auto"/>
            </w:tcBorders>
          </w:tcPr>
          <w:p w14:paraId="35808D4C" w14:textId="77777777" w:rsidR="00853912" w:rsidRPr="000E3A33" w:rsidRDefault="00853912" w:rsidP="002720E2">
            <w:pPr>
              <w:pStyle w:val="TAL"/>
              <w:rPr>
                <w:lang w:eastAsia="zh-CN"/>
              </w:rPr>
            </w:pPr>
          </w:p>
        </w:tc>
        <w:tc>
          <w:tcPr>
            <w:tcW w:w="1363" w:type="dxa"/>
            <w:tcBorders>
              <w:bottom w:val="single" w:sz="4" w:space="0" w:color="auto"/>
            </w:tcBorders>
          </w:tcPr>
          <w:p w14:paraId="1FB964D8" w14:textId="77777777" w:rsidR="00853912" w:rsidRPr="000E3A33" w:rsidRDefault="00853912" w:rsidP="002720E2">
            <w:pPr>
              <w:pStyle w:val="TAL"/>
            </w:pPr>
          </w:p>
        </w:tc>
      </w:tr>
      <w:tr w:rsidR="00853912" w:rsidRPr="000E3A33" w14:paraId="676DBF1B" w14:textId="77777777" w:rsidTr="002720E2">
        <w:trPr>
          <w:jc w:val="center"/>
        </w:trPr>
        <w:tc>
          <w:tcPr>
            <w:tcW w:w="1170" w:type="dxa"/>
            <w:tcBorders>
              <w:bottom w:val="single" w:sz="4" w:space="0" w:color="auto"/>
            </w:tcBorders>
            <w:shd w:val="clear" w:color="auto" w:fill="auto"/>
          </w:tcPr>
          <w:p w14:paraId="0F0F3FDD" w14:textId="77777777" w:rsidR="00853912" w:rsidRPr="000E3A33" w:rsidRDefault="00853912" w:rsidP="002720E2">
            <w:pPr>
              <w:pStyle w:val="TAL"/>
            </w:pPr>
            <w:r w:rsidRPr="000E3A33">
              <w:t>4.5.2.5</w:t>
            </w:r>
          </w:p>
        </w:tc>
        <w:tc>
          <w:tcPr>
            <w:tcW w:w="4519" w:type="dxa"/>
            <w:tcBorders>
              <w:bottom w:val="single" w:sz="4" w:space="0" w:color="auto"/>
            </w:tcBorders>
            <w:shd w:val="clear" w:color="auto" w:fill="auto"/>
          </w:tcPr>
          <w:p w14:paraId="5711C432" w14:textId="77777777" w:rsidR="00853912" w:rsidRPr="000E3A33" w:rsidRDefault="00853912" w:rsidP="002720E2">
            <w:pPr>
              <w:pStyle w:val="TAL"/>
            </w:pPr>
            <w:r w:rsidRPr="000E3A33">
              <w:t>EN-DC FR1 interruptions during measurements on deactivated E-UTRAN SCC in synchronous EN-DC</w:t>
            </w:r>
          </w:p>
        </w:tc>
        <w:tc>
          <w:tcPr>
            <w:tcW w:w="850" w:type="dxa"/>
            <w:tcBorders>
              <w:bottom w:val="single" w:sz="4" w:space="0" w:color="auto"/>
            </w:tcBorders>
            <w:shd w:val="clear" w:color="auto" w:fill="auto"/>
          </w:tcPr>
          <w:p w14:paraId="5FA093DE"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2E55A675" w14:textId="30002A87" w:rsidR="00853912" w:rsidRPr="000E3A33" w:rsidRDefault="00853912" w:rsidP="002720E2">
            <w:pPr>
              <w:pStyle w:val="TAL"/>
              <w:rPr>
                <w:lang w:eastAsia="zh-CN"/>
              </w:rPr>
            </w:pPr>
            <w:r w:rsidRPr="000E3A33">
              <w:rPr>
                <w:rFonts w:eastAsia="SimSun"/>
                <w:lang w:eastAsia="zh-CN"/>
              </w:rPr>
              <w:t>C0</w:t>
            </w:r>
            <w:ins w:id="39" w:author="Cardalda-Garcia Adrian 1SI1" w:date="2021-05-06T15:05:00Z">
              <w:r>
                <w:rPr>
                  <w:rFonts w:eastAsia="SimSun"/>
                  <w:lang w:eastAsia="zh-CN"/>
                </w:rPr>
                <w:t>x2</w:t>
              </w:r>
            </w:ins>
            <w:del w:id="40" w:author="Cardalda-Garcia Adrian 1SI1" w:date="2021-05-06T15:05:00Z">
              <w:r w:rsidRPr="000E3A33" w:rsidDel="00853912">
                <w:rPr>
                  <w:rFonts w:eastAsia="SimSun"/>
                  <w:lang w:eastAsia="zh-CN"/>
                </w:rPr>
                <w:delText>21</w:delText>
              </w:r>
            </w:del>
          </w:p>
        </w:tc>
        <w:tc>
          <w:tcPr>
            <w:tcW w:w="3092" w:type="dxa"/>
            <w:tcBorders>
              <w:bottom w:val="single" w:sz="4" w:space="0" w:color="auto"/>
            </w:tcBorders>
            <w:shd w:val="clear" w:color="auto" w:fill="auto"/>
          </w:tcPr>
          <w:p w14:paraId="26DFA52E" w14:textId="047E3C7A" w:rsidR="00853912" w:rsidRPr="000E3A33" w:rsidRDefault="00853912" w:rsidP="002720E2">
            <w:pPr>
              <w:pStyle w:val="TAL"/>
              <w:rPr>
                <w:lang w:eastAsia="zh-CN"/>
              </w:rPr>
            </w:pPr>
            <w:r w:rsidRPr="000E3A33">
              <w:rPr>
                <w:rFonts w:eastAsia="SimSun"/>
                <w:lang w:eastAsia="zh-CN"/>
              </w:rPr>
              <w:t>UEs supporting EN-DC FR1</w:t>
            </w:r>
            <w:ins w:id="41" w:author="Cardalda-Garcia Adrian 1SI1" w:date="2021-05-06T15:06:00Z">
              <w:r>
                <w:rPr>
                  <w:rFonts w:eastAsia="SimSun"/>
                  <w:lang w:eastAsia="zh-CN"/>
                </w:rPr>
                <w:t xml:space="preserve"> and 2DL CA in E-UTRA</w:t>
              </w:r>
            </w:ins>
          </w:p>
        </w:tc>
        <w:tc>
          <w:tcPr>
            <w:tcW w:w="2181" w:type="dxa"/>
            <w:tcBorders>
              <w:bottom w:val="single" w:sz="4" w:space="0" w:color="auto"/>
            </w:tcBorders>
          </w:tcPr>
          <w:p w14:paraId="6CD0A4E8" w14:textId="77777777" w:rsidR="00853912" w:rsidRPr="000E3A33" w:rsidRDefault="00853912" w:rsidP="002720E2">
            <w:pPr>
              <w:pStyle w:val="TAL"/>
              <w:rPr>
                <w:lang w:eastAsia="zh-CN"/>
              </w:rPr>
            </w:pPr>
          </w:p>
        </w:tc>
        <w:tc>
          <w:tcPr>
            <w:tcW w:w="1363" w:type="dxa"/>
            <w:tcBorders>
              <w:bottom w:val="single" w:sz="4" w:space="0" w:color="auto"/>
            </w:tcBorders>
          </w:tcPr>
          <w:p w14:paraId="1B535843" w14:textId="77777777" w:rsidR="00853912" w:rsidRPr="000E3A33" w:rsidRDefault="00853912" w:rsidP="002720E2">
            <w:pPr>
              <w:pStyle w:val="TAL"/>
            </w:pPr>
          </w:p>
        </w:tc>
      </w:tr>
      <w:tr w:rsidR="00853912" w:rsidRPr="000E3A33" w14:paraId="258106B4" w14:textId="77777777" w:rsidTr="002720E2">
        <w:trPr>
          <w:jc w:val="center"/>
        </w:trPr>
        <w:tc>
          <w:tcPr>
            <w:tcW w:w="1170" w:type="dxa"/>
            <w:tcBorders>
              <w:bottom w:val="single" w:sz="4" w:space="0" w:color="auto"/>
            </w:tcBorders>
            <w:shd w:val="clear" w:color="auto" w:fill="auto"/>
          </w:tcPr>
          <w:p w14:paraId="7849548F" w14:textId="77777777" w:rsidR="00853912" w:rsidRPr="000E3A33" w:rsidRDefault="00853912" w:rsidP="002720E2">
            <w:pPr>
              <w:pStyle w:val="TAL"/>
            </w:pPr>
            <w:r w:rsidRPr="000E3A33">
              <w:t>4.5.2.6</w:t>
            </w:r>
          </w:p>
        </w:tc>
        <w:tc>
          <w:tcPr>
            <w:tcW w:w="4519" w:type="dxa"/>
            <w:tcBorders>
              <w:bottom w:val="single" w:sz="4" w:space="0" w:color="auto"/>
            </w:tcBorders>
            <w:shd w:val="clear" w:color="auto" w:fill="auto"/>
          </w:tcPr>
          <w:p w14:paraId="303DE56A" w14:textId="77777777" w:rsidR="00853912" w:rsidRPr="000E3A33" w:rsidRDefault="00853912" w:rsidP="002720E2">
            <w:pPr>
              <w:pStyle w:val="TAL"/>
            </w:pPr>
            <w:r w:rsidRPr="000E3A33">
              <w:t>EN-DC FR1 interruptions during measurements on deactivated E-UTRAN SCC in asynchronous EN-DC</w:t>
            </w:r>
          </w:p>
        </w:tc>
        <w:tc>
          <w:tcPr>
            <w:tcW w:w="850" w:type="dxa"/>
            <w:tcBorders>
              <w:bottom w:val="single" w:sz="4" w:space="0" w:color="auto"/>
            </w:tcBorders>
            <w:shd w:val="clear" w:color="auto" w:fill="auto"/>
          </w:tcPr>
          <w:p w14:paraId="5196E9E6"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259806F4" w14:textId="01908D55" w:rsidR="00853912" w:rsidRPr="000E3A33" w:rsidRDefault="00853912" w:rsidP="002720E2">
            <w:pPr>
              <w:pStyle w:val="TAL"/>
              <w:rPr>
                <w:lang w:eastAsia="zh-CN"/>
              </w:rPr>
            </w:pPr>
            <w:r w:rsidRPr="000E3A33">
              <w:rPr>
                <w:rFonts w:eastAsia="SimSun"/>
                <w:lang w:eastAsia="zh-CN"/>
              </w:rPr>
              <w:t>C0</w:t>
            </w:r>
            <w:ins w:id="42" w:author="Cardalda-Garcia Adrian 1SI1" w:date="2021-05-06T15:05:00Z">
              <w:r>
                <w:rPr>
                  <w:rFonts w:eastAsia="SimSun"/>
                  <w:lang w:eastAsia="zh-CN"/>
                </w:rPr>
                <w:t>x2</w:t>
              </w:r>
            </w:ins>
            <w:del w:id="43" w:author="Cardalda-Garcia Adrian 1SI1" w:date="2021-05-06T15:05:00Z">
              <w:r w:rsidRPr="000E3A33" w:rsidDel="00853912">
                <w:rPr>
                  <w:rFonts w:eastAsia="SimSun"/>
                  <w:lang w:eastAsia="zh-CN"/>
                </w:rPr>
                <w:delText>21</w:delText>
              </w:r>
            </w:del>
          </w:p>
        </w:tc>
        <w:tc>
          <w:tcPr>
            <w:tcW w:w="3092" w:type="dxa"/>
            <w:tcBorders>
              <w:bottom w:val="single" w:sz="4" w:space="0" w:color="auto"/>
            </w:tcBorders>
            <w:shd w:val="clear" w:color="auto" w:fill="auto"/>
          </w:tcPr>
          <w:p w14:paraId="544F95C8" w14:textId="3A298CCC" w:rsidR="00853912" w:rsidRPr="000E3A33" w:rsidRDefault="00853912" w:rsidP="002720E2">
            <w:pPr>
              <w:pStyle w:val="TAL"/>
              <w:rPr>
                <w:lang w:eastAsia="zh-CN"/>
              </w:rPr>
            </w:pPr>
            <w:r w:rsidRPr="000E3A33">
              <w:rPr>
                <w:rFonts w:eastAsia="SimSun"/>
                <w:lang w:eastAsia="zh-CN"/>
              </w:rPr>
              <w:t>UEs supporting EN-DC FR1</w:t>
            </w:r>
            <w:ins w:id="44" w:author="Cardalda-Garcia Adrian 1SI1" w:date="2021-05-06T15:06:00Z">
              <w:r>
                <w:rPr>
                  <w:rFonts w:eastAsia="SimSun"/>
                  <w:lang w:eastAsia="zh-CN"/>
                </w:rPr>
                <w:t xml:space="preserve"> and 2DL CA in E-UTRA</w:t>
              </w:r>
            </w:ins>
          </w:p>
        </w:tc>
        <w:tc>
          <w:tcPr>
            <w:tcW w:w="2181" w:type="dxa"/>
            <w:tcBorders>
              <w:bottom w:val="single" w:sz="4" w:space="0" w:color="auto"/>
            </w:tcBorders>
          </w:tcPr>
          <w:p w14:paraId="0C31FD04" w14:textId="77777777" w:rsidR="00853912" w:rsidRPr="000E3A33" w:rsidRDefault="00853912" w:rsidP="002720E2">
            <w:pPr>
              <w:pStyle w:val="TAL"/>
              <w:rPr>
                <w:lang w:eastAsia="zh-CN"/>
              </w:rPr>
            </w:pPr>
          </w:p>
        </w:tc>
        <w:tc>
          <w:tcPr>
            <w:tcW w:w="1363" w:type="dxa"/>
            <w:tcBorders>
              <w:bottom w:val="single" w:sz="4" w:space="0" w:color="auto"/>
            </w:tcBorders>
          </w:tcPr>
          <w:p w14:paraId="74C43062" w14:textId="77777777" w:rsidR="00853912" w:rsidRPr="000E3A33" w:rsidRDefault="00853912" w:rsidP="002720E2">
            <w:pPr>
              <w:pStyle w:val="TAL"/>
            </w:pPr>
          </w:p>
        </w:tc>
      </w:tr>
      <w:tr w:rsidR="00853912" w:rsidRPr="000E3A33" w14:paraId="7E3827F9" w14:textId="77777777" w:rsidTr="002720E2">
        <w:trPr>
          <w:jc w:val="center"/>
        </w:trPr>
        <w:tc>
          <w:tcPr>
            <w:tcW w:w="1170" w:type="dxa"/>
            <w:tcBorders>
              <w:bottom w:val="single" w:sz="4" w:space="0" w:color="auto"/>
            </w:tcBorders>
            <w:shd w:val="clear" w:color="auto" w:fill="E7E6E6"/>
          </w:tcPr>
          <w:p w14:paraId="61EAFED5" w14:textId="77777777" w:rsidR="00853912" w:rsidRPr="000E3A33" w:rsidRDefault="00853912" w:rsidP="002720E2">
            <w:pPr>
              <w:pStyle w:val="TAL"/>
              <w:rPr>
                <w:b/>
                <w:lang w:eastAsia="zh-TW"/>
              </w:rPr>
            </w:pPr>
            <w:r w:rsidRPr="000E3A33">
              <w:rPr>
                <w:b/>
                <w:lang w:eastAsia="zh-TW"/>
              </w:rPr>
              <w:t>4.5.3</w:t>
            </w:r>
          </w:p>
        </w:tc>
        <w:tc>
          <w:tcPr>
            <w:tcW w:w="4519" w:type="dxa"/>
            <w:tcBorders>
              <w:bottom w:val="single" w:sz="4" w:space="0" w:color="auto"/>
            </w:tcBorders>
            <w:shd w:val="clear" w:color="auto" w:fill="E7E6E6"/>
          </w:tcPr>
          <w:p w14:paraId="0F3F0A3F" w14:textId="77777777" w:rsidR="00853912" w:rsidRPr="000E3A33" w:rsidRDefault="00853912" w:rsidP="002720E2">
            <w:pPr>
              <w:pStyle w:val="TAL"/>
              <w:rPr>
                <w:b/>
              </w:rPr>
            </w:pPr>
            <w:proofErr w:type="spellStart"/>
            <w:r w:rsidRPr="000E3A33">
              <w:rPr>
                <w:b/>
              </w:rPr>
              <w:t>SCell</w:t>
            </w:r>
            <w:proofErr w:type="spellEnd"/>
            <w:r w:rsidRPr="000E3A33">
              <w:rPr>
                <w:b/>
              </w:rPr>
              <w:t xml:space="preserve"> activation and deactivation delay</w:t>
            </w:r>
          </w:p>
        </w:tc>
        <w:tc>
          <w:tcPr>
            <w:tcW w:w="850" w:type="dxa"/>
            <w:tcBorders>
              <w:bottom w:val="single" w:sz="4" w:space="0" w:color="auto"/>
            </w:tcBorders>
            <w:shd w:val="clear" w:color="auto" w:fill="E7E6E6"/>
          </w:tcPr>
          <w:p w14:paraId="0078D6B3"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36D15344"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17742110"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5D251B15"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738CDE46" w14:textId="77777777" w:rsidR="00853912" w:rsidRPr="000E3A33" w:rsidRDefault="00853912" w:rsidP="002720E2">
            <w:pPr>
              <w:pStyle w:val="TAL"/>
              <w:rPr>
                <w:b/>
              </w:rPr>
            </w:pPr>
          </w:p>
        </w:tc>
      </w:tr>
      <w:tr w:rsidR="00853912" w:rsidRPr="000E3A33" w14:paraId="79EC5AA8" w14:textId="77777777" w:rsidTr="002720E2">
        <w:trPr>
          <w:jc w:val="center"/>
        </w:trPr>
        <w:tc>
          <w:tcPr>
            <w:tcW w:w="1170" w:type="dxa"/>
            <w:tcBorders>
              <w:bottom w:val="single" w:sz="4" w:space="0" w:color="auto"/>
            </w:tcBorders>
            <w:shd w:val="clear" w:color="auto" w:fill="auto"/>
          </w:tcPr>
          <w:p w14:paraId="4B628819" w14:textId="77777777" w:rsidR="00853912" w:rsidRPr="000E3A33" w:rsidRDefault="00853912" w:rsidP="002720E2">
            <w:pPr>
              <w:pStyle w:val="TAL"/>
            </w:pPr>
            <w:r w:rsidRPr="000E3A33">
              <w:t>4.5.3.1</w:t>
            </w:r>
          </w:p>
        </w:tc>
        <w:tc>
          <w:tcPr>
            <w:tcW w:w="4519" w:type="dxa"/>
            <w:tcBorders>
              <w:bottom w:val="single" w:sz="4" w:space="0" w:color="auto"/>
            </w:tcBorders>
            <w:shd w:val="clear" w:color="auto" w:fill="auto"/>
          </w:tcPr>
          <w:p w14:paraId="1E0BFEAD" w14:textId="77777777" w:rsidR="00853912" w:rsidRPr="000E3A33" w:rsidRDefault="00853912" w:rsidP="002720E2">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4D35F349"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29C31974" w14:textId="7E53D33E" w:rsidR="00853912" w:rsidRPr="000E3A33" w:rsidRDefault="00853912" w:rsidP="002720E2">
            <w:pPr>
              <w:pStyle w:val="TAL"/>
              <w:rPr>
                <w:lang w:eastAsia="zh-CN"/>
              </w:rPr>
            </w:pPr>
            <w:r w:rsidRPr="000E3A33">
              <w:rPr>
                <w:rFonts w:eastAsia="SimSun"/>
                <w:lang w:eastAsia="zh-CN"/>
              </w:rPr>
              <w:t>C0</w:t>
            </w:r>
            <w:ins w:id="45" w:author="Cardalda-Garcia Adrian 1SI1" w:date="2021-05-06T15:05:00Z">
              <w:r>
                <w:rPr>
                  <w:rFonts w:eastAsia="SimSun"/>
                  <w:lang w:eastAsia="zh-CN"/>
                </w:rPr>
                <w:t>x1</w:t>
              </w:r>
            </w:ins>
            <w:del w:id="46" w:author="Cardalda-Garcia Adrian 1SI1" w:date="2021-05-06T15:05:00Z">
              <w:r w:rsidRPr="000E3A33" w:rsidDel="00853912">
                <w:rPr>
                  <w:rFonts w:eastAsia="SimSun"/>
                  <w:lang w:eastAsia="zh-CN"/>
                </w:rPr>
                <w:delText>21</w:delText>
              </w:r>
            </w:del>
          </w:p>
        </w:tc>
        <w:tc>
          <w:tcPr>
            <w:tcW w:w="3092" w:type="dxa"/>
            <w:tcBorders>
              <w:bottom w:val="single" w:sz="4" w:space="0" w:color="auto"/>
            </w:tcBorders>
            <w:shd w:val="clear" w:color="auto" w:fill="auto"/>
          </w:tcPr>
          <w:p w14:paraId="3CB43A21" w14:textId="447B3DF2" w:rsidR="00853912" w:rsidRPr="000E3A33" w:rsidRDefault="00853912" w:rsidP="002720E2">
            <w:pPr>
              <w:pStyle w:val="TAL"/>
              <w:rPr>
                <w:lang w:eastAsia="zh-CN"/>
              </w:rPr>
            </w:pPr>
            <w:r w:rsidRPr="000E3A33">
              <w:rPr>
                <w:rFonts w:eastAsia="SimSun"/>
                <w:lang w:eastAsia="zh-CN"/>
              </w:rPr>
              <w:t>UEs supporting EN-DC FR1</w:t>
            </w:r>
            <w:ins w:id="47" w:author="Cardalda-Garcia Adrian 1SI1" w:date="2021-05-06T15:06:00Z">
              <w:r>
                <w:rPr>
                  <w:rFonts w:eastAsia="SimSun"/>
                  <w:lang w:eastAsia="zh-CN"/>
                </w:rPr>
                <w:t xml:space="preserve"> and 2DL CA in NR</w:t>
              </w:r>
            </w:ins>
          </w:p>
        </w:tc>
        <w:tc>
          <w:tcPr>
            <w:tcW w:w="2181" w:type="dxa"/>
            <w:tcBorders>
              <w:bottom w:val="single" w:sz="4" w:space="0" w:color="auto"/>
            </w:tcBorders>
          </w:tcPr>
          <w:p w14:paraId="6926C64C" w14:textId="77777777" w:rsidR="00853912" w:rsidRPr="000E3A33" w:rsidRDefault="00853912" w:rsidP="002720E2">
            <w:pPr>
              <w:pStyle w:val="TAL"/>
              <w:rPr>
                <w:lang w:eastAsia="zh-CN"/>
              </w:rPr>
            </w:pPr>
            <w:r w:rsidRPr="003F3053">
              <w:rPr>
                <w:rFonts w:eastAsia="SimSun" w:hint="eastAsia"/>
                <w:lang w:eastAsia="zh-CN"/>
              </w:rPr>
              <w:t>NOTE</w:t>
            </w:r>
            <w:r>
              <w:rPr>
                <w:rFonts w:eastAsia="SimSun"/>
                <w:lang w:eastAsia="zh-CN"/>
              </w:rPr>
              <w:t xml:space="preserve"> </w:t>
            </w:r>
            <w:r w:rsidRPr="003F3053">
              <w:rPr>
                <w:rFonts w:eastAsia="SimSun" w:hint="eastAsia"/>
                <w:lang w:eastAsia="zh-CN"/>
              </w:rPr>
              <w:t>1</w:t>
            </w:r>
          </w:p>
        </w:tc>
        <w:tc>
          <w:tcPr>
            <w:tcW w:w="1363" w:type="dxa"/>
            <w:tcBorders>
              <w:bottom w:val="single" w:sz="4" w:space="0" w:color="auto"/>
            </w:tcBorders>
          </w:tcPr>
          <w:p w14:paraId="0F92484D" w14:textId="77777777" w:rsidR="00853912" w:rsidRPr="000E3A33" w:rsidRDefault="00853912" w:rsidP="002720E2">
            <w:pPr>
              <w:pStyle w:val="TAL"/>
            </w:pPr>
          </w:p>
        </w:tc>
      </w:tr>
      <w:tr w:rsidR="00853912" w:rsidRPr="000E3A33" w14:paraId="5439F172" w14:textId="77777777" w:rsidTr="002720E2">
        <w:trPr>
          <w:jc w:val="center"/>
        </w:trPr>
        <w:tc>
          <w:tcPr>
            <w:tcW w:w="1170" w:type="dxa"/>
            <w:tcBorders>
              <w:bottom w:val="single" w:sz="4" w:space="0" w:color="auto"/>
            </w:tcBorders>
            <w:shd w:val="clear" w:color="auto" w:fill="auto"/>
          </w:tcPr>
          <w:p w14:paraId="7B5ED112" w14:textId="77777777" w:rsidR="00853912" w:rsidRPr="000E3A33" w:rsidRDefault="00853912" w:rsidP="002720E2">
            <w:pPr>
              <w:pStyle w:val="TAL"/>
            </w:pPr>
            <w:r w:rsidRPr="000E3A33">
              <w:t>4.5.3.2</w:t>
            </w:r>
          </w:p>
        </w:tc>
        <w:tc>
          <w:tcPr>
            <w:tcW w:w="4519" w:type="dxa"/>
            <w:tcBorders>
              <w:bottom w:val="single" w:sz="4" w:space="0" w:color="auto"/>
            </w:tcBorders>
            <w:shd w:val="clear" w:color="auto" w:fill="auto"/>
          </w:tcPr>
          <w:p w14:paraId="7F878B0F" w14:textId="77777777" w:rsidR="00853912" w:rsidRPr="000E3A33" w:rsidRDefault="00853912" w:rsidP="002720E2">
            <w:pPr>
              <w:pStyle w:val="TAL"/>
            </w:pPr>
            <w:r w:rsidRPr="000E3A33">
              <w:t xml:space="preserve">EN-DC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50" w:type="dxa"/>
            <w:tcBorders>
              <w:bottom w:val="single" w:sz="4" w:space="0" w:color="auto"/>
            </w:tcBorders>
            <w:shd w:val="clear" w:color="auto" w:fill="auto"/>
          </w:tcPr>
          <w:p w14:paraId="0DEEB178"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191AF52E" w14:textId="401786DA" w:rsidR="00853912" w:rsidRPr="000E3A33" w:rsidRDefault="00853912" w:rsidP="002720E2">
            <w:pPr>
              <w:pStyle w:val="TAL"/>
              <w:rPr>
                <w:lang w:eastAsia="zh-CN"/>
              </w:rPr>
            </w:pPr>
            <w:r w:rsidRPr="000E3A33">
              <w:rPr>
                <w:rFonts w:eastAsia="SimSun"/>
                <w:lang w:eastAsia="zh-CN"/>
              </w:rPr>
              <w:t>C0</w:t>
            </w:r>
            <w:ins w:id="48" w:author="Cardalda-Garcia Adrian 1SI1" w:date="2021-05-06T15:05:00Z">
              <w:r>
                <w:rPr>
                  <w:rFonts w:eastAsia="SimSun"/>
                  <w:lang w:eastAsia="zh-CN"/>
                </w:rPr>
                <w:t>x1</w:t>
              </w:r>
            </w:ins>
            <w:del w:id="49" w:author="Cardalda-Garcia Adrian 1SI1" w:date="2021-05-06T15:05:00Z">
              <w:r w:rsidRPr="000E3A33" w:rsidDel="00853912">
                <w:rPr>
                  <w:rFonts w:eastAsia="SimSun"/>
                  <w:lang w:eastAsia="zh-CN"/>
                </w:rPr>
                <w:delText>21</w:delText>
              </w:r>
            </w:del>
          </w:p>
        </w:tc>
        <w:tc>
          <w:tcPr>
            <w:tcW w:w="3092" w:type="dxa"/>
            <w:tcBorders>
              <w:bottom w:val="single" w:sz="4" w:space="0" w:color="auto"/>
            </w:tcBorders>
            <w:shd w:val="clear" w:color="auto" w:fill="auto"/>
          </w:tcPr>
          <w:p w14:paraId="3A3C9C1C" w14:textId="0C03ECCE" w:rsidR="00853912" w:rsidRPr="000E3A33" w:rsidRDefault="00853912" w:rsidP="002720E2">
            <w:pPr>
              <w:pStyle w:val="TAL"/>
              <w:rPr>
                <w:lang w:eastAsia="zh-CN"/>
              </w:rPr>
            </w:pPr>
            <w:r w:rsidRPr="000E3A33">
              <w:rPr>
                <w:rFonts w:eastAsia="SimSun"/>
                <w:lang w:eastAsia="zh-CN"/>
              </w:rPr>
              <w:t>UEs supporting EN-DC FR1</w:t>
            </w:r>
            <w:ins w:id="50" w:author="Cardalda-Garcia Adrian 1SI1" w:date="2021-05-06T15:06:00Z">
              <w:r>
                <w:rPr>
                  <w:rFonts w:eastAsia="SimSun"/>
                  <w:lang w:eastAsia="zh-CN"/>
                </w:rPr>
                <w:t xml:space="preserve"> and 2DL CA in NR</w:t>
              </w:r>
            </w:ins>
          </w:p>
        </w:tc>
        <w:tc>
          <w:tcPr>
            <w:tcW w:w="2181" w:type="dxa"/>
            <w:tcBorders>
              <w:bottom w:val="single" w:sz="4" w:space="0" w:color="auto"/>
            </w:tcBorders>
          </w:tcPr>
          <w:p w14:paraId="423DB311" w14:textId="77777777" w:rsidR="00853912" w:rsidRPr="000E3A33" w:rsidRDefault="00853912" w:rsidP="002720E2">
            <w:pPr>
              <w:pStyle w:val="TAL"/>
              <w:rPr>
                <w:lang w:eastAsia="zh-CN"/>
              </w:rPr>
            </w:pPr>
          </w:p>
        </w:tc>
        <w:tc>
          <w:tcPr>
            <w:tcW w:w="1363" w:type="dxa"/>
            <w:tcBorders>
              <w:bottom w:val="single" w:sz="4" w:space="0" w:color="auto"/>
            </w:tcBorders>
          </w:tcPr>
          <w:p w14:paraId="540B654C" w14:textId="77777777" w:rsidR="00853912" w:rsidRPr="000E3A33" w:rsidRDefault="00853912" w:rsidP="002720E2">
            <w:pPr>
              <w:pStyle w:val="TAL"/>
            </w:pPr>
          </w:p>
        </w:tc>
      </w:tr>
      <w:tr w:rsidR="00853912" w:rsidRPr="000E3A33" w14:paraId="692C8A88" w14:textId="77777777" w:rsidTr="002720E2">
        <w:trPr>
          <w:jc w:val="center"/>
        </w:trPr>
        <w:tc>
          <w:tcPr>
            <w:tcW w:w="1170" w:type="dxa"/>
            <w:tcBorders>
              <w:bottom w:val="single" w:sz="4" w:space="0" w:color="auto"/>
            </w:tcBorders>
            <w:shd w:val="clear" w:color="auto" w:fill="auto"/>
          </w:tcPr>
          <w:p w14:paraId="4DF07E47" w14:textId="77777777" w:rsidR="00853912" w:rsidRPr="000E3A33" w:rsidRDefault="00853912" w:rsidP="002720E2">
            <w:pPr>
              <w:pStyle w:val="TAL"/>
            </w:pPr>
            <w:r w:rsidRPr="000E3A33">
              <w:t>4.5.3.3</w:t>
            </w:r>
          </w:p>
        </w:tc>
        <w:tc>
          <w:tcPr>
            <w:tcW w:w="4519" w:type="dxa"/>
            <w:tcBorders>
              <w:bottom w:val="single" w:sz="4" w:space="0" w:color="auto"/>
            </w:tcBorders>
            <w:shd w:val="clear" w:color="auto" w:fill="auto"/>
          </w:tcPr>
          <w:p w14:paraId="1E2937CC" w14:textId="77777777" w:rsidR="00853912" w:rsidRPr="000E3A33" w:rsidRDefault="00853912" w:rsidP="002720E2">
            <w:pPr>
              <w:pStyle w:val="TAL"/>
            </w:pPr>
            <w:r w:rsidRPr="000E3A33">
              <w:t xml:space="preserve">EN-DC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50" w:type="dxa"/>
            <w:tcBorders>
              <w:bottom w:val="single" w:sz="4" w:space="0" w:color="auto"/>
            </w:tcBorders>
            <w:shd w:val="clear" w:color="auto" w:fill="auto"/>
          </w:tcPr>
          <w:p w14:paraId="2E4E43F5"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0B91E659" w14:textId="683CE09C" w:rsidR="00853912" w:rsidRPr="000E3A33" w:rsidRDefault="00853912" w:rsidP="002720E2">
            <w:pPr>
              <w:pStyle w:val="TAL"/>
              <w:rPr>
                <w:lang w:eastAsia="zh-CN"/>
              </w:rPr>
            </w:pPr>
            <w:r w:rsidRPr="000E3A33">
              <w:rPr>
                <w:rFonts w:eastAsia="SimSun"/>
                <w:lang w:eastAsia="zh-CN"/>
              </w:rPr>
              <w:t>C0</w:t>
            </w:r>
            <w:ins w:id="51" w:author="Cardalda-Garcia Adrian 1SI1" w:date="2021-05-06T15:06:00Z">
              <w:r>
                <w:rPr>
                  <w:rFonts w:eastAsia="SimSun"/>
                  <w:lang w:eastAsia="zh-CN"/>
                </w:rPr>
                <w:t>x1</w:t>
              </w:r>
            </w:ins>
            <w:del w:id="52" w:author="Cardalda-Garcia Adrian 1SI1" w:date="2021-05-06T15:06:00Z">
              <w:r w:rsidRPr="000E3A33" w:rsidDel="00853912">
                <w:rPr>
                  <w:rFonts w:eastAsia="SimSun"/>
                  <w:lang w:eastAsia="zh-CN"/>
                </w:rPr>
                <w:delText>21</w:delText>
              </w:r>
            </w:del>
          </w:p>
        </w:tc>
        <w:tc>
          <w:tcPr>
            <w:tcW w:w="3092" w:type="dxa"/>
            <w:tcBorders>
              <w:bottom w:val="single" w:sz="4" w:space="0" w:color="auto"/>
            </w:tcBorders>
            <w:shd w:val="clear" w:color="auto" w:fill="auto"/>
          </w:tcPr>
          <w:p w14:paraId="773E9DB9" w14:textId="5CBAA446" w:rsidR="00853912" w:rsidRPr="000E3A33" w:rsidRDefault="00853912" w:rsidP="002720E2">
            <w:pPr>
              <w:pStyle w:val="TAL"/>
              <w:rPr>
                <w:lang w:eastAsia="zh-CN"/>
              </w:rPr>
            </w:pPr>
            <w:r w:rsidRPr="000E3A33">
              <w:rPr>
                <w:rFonts w:eastAsia="SimSun"/>
                <w:lang w:eastAsia="zh-CN"/>
              </w:rPr>
              <w:t>UEs supporting EN-DC FR1</w:t>
            </w:r>
            <w:ins w:id="53" w:author="Cardalda-Garcia Adrian 1SI1" w:date="2021-05-06T15:06:00Z">
              <w:r>
                <w:rPr>
                  <w:rFonts w:eastAsia="SimSun"/>
                  <w:lang w:eastAsia="zh-CN"/>
                </w:rPr>
                <w:t xml:space="preserve"> and 2DL CA in NR</w:t>
              </w:r>
            </w:ins>
          </w:p>
        </w:tc>
        <w:tc>
          <w:tcPr>
            <w:tcW w:w="2181" w:type="dxa"/>
            <w:tcBorders>
              <w:bottom w:val="single" w:sz="4" w:space="0" w:color="auto"/>
            </w:tcBorders>
          </w:tcPr>
          <w:p w14:paraId="3835C7A8" w14:textId="77777777" w:rsidR="00853912" w:rsidRPr="000E3A33" w:rsidRDefault="00853912" w:rsidP="002720E2">
            <w:pPr>
              <w:pStyle w:val="TAL"/>
              <w:rPr>
                <w:lang w:eastAsia="zh-CN"/>
              </w:rPr>
            </w:pPr>
          </w:p>
        </w:tc>
        <w:tc>
          <w:tcPr>
            <w:tcW w:w="1363" w:type="dxa"/>
            <w:tcBorders>
              <w:bottom w:val="single" w:sz="4" w:space="0" w:color="auto"/>
            </w:tcBorders>
          </w:tcPr>
          <w:p w14:paraId="02393ED8" w14:textId="77777777" w:rsidR="00853912" w:rsidRPr="000E3A33" w:rsidRDefault="00853912" w:rsidP="002720E2">
            <w:pPr>
              <w:pStyle w:val="TAL"/>
            </w:pPr>
          </w:p>
        </w:tc>
      </w:tr>
      <w:tr w:rsidR="00853912" w:rsidRPr="000E3A33" w14:paraId="2DC647E0" w14:textId="77777777" w:rsidTr="002720E2">
        <w:trPr>
          <w:jc w:val="center"/>
        </w:trPr>
        <w:tc>
          <w:tcPr>
            <w:tcW w:w="1170" w:type="dxa"/>
            <w:tcBorders>
              <w:bottom w:val="single" w:sz="4" w:space="0" w:color="auto"/>
            </w:tcBorders>
            <w:shd w:val="clear" w:color="auto" w:fill="E7E6E6"/>
          </w:tcPr>
          <w:p w14:paraId="6CCB67BC" w14:textId="77777777" w:rsidR="00853912" w:rsidRPr="000E3A33" w:rsidRDefault="00853912" w:rsidP="002720E2">
            <w:pPr>
              <w:pStyle w:val="TAL"/>
              <w:rPr>
                <w:b/>
                <w:lang w:eastAsia="zh-TW"/>
              </w:rPr>
            </w:pPr>
            <w:r w:rsidRPr="000E3A33">
              <w:rPr>
                <w:b/>
                <w:lang w:eastAsia="zh-TW"/>
              </w:rPr>
              <w:t>4.5.4</w:t>
            </w:r>
          </w:p>
        </w:tc>
        <w:tc>
          <w:tcPr>
            <w:tcW w:w="4519" w:type="dxa"/>
            <w:tcBorders>
              <w:bottom w:val="single" w:sz="4" w:space="0" w:color="auto"/>
            </w:tcBorders>
            <w:shd w:val="clear" w:color="auto" w:fill="E7E6E6"/>
          </w:tcPr>
          <w:p w14:paraId="52579075" w14:textId="77777777" w:rsidR="00853912" w:rsidRPr="000E3A33" w:rsidRDefault="00853912" w:rsidP="002720E2">
            <w:pPr>
              <w:pStyle w:val="TAL"/>
              <w:rPr>
                <w:b/>
              </w:rPr>
            </w:pPr>
            <w:r w:rsidRPr="000E3A33">
              <w:rPr>
                <w:b/>
              </w:rPr>
              <w:t>UE UL carrier RRC reconfiguration delay</w:t>
            </w:r>
          </w:p>
        </w:tc>
        <w:tc>
          <w:tcPr>
            <w:tcW w:w="850" w:type="dxa"/>
            <w:tcBorders>
              <w:bottom w:val="single" w:sz="4" w:space="0" w:color="auto"/>
            </w:tcBorders>
            <w:shd w:val="clear" w:color="auto" w:fill="E7E6E6"/>
          </w:tcPr>
          <w:p w14:paraId="044DA768"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321BFE86" w14:textId="77777777" w:rsidR="00853912" w:rsidRPr="000E3A33" w:rsidRDefault="00853912" w:rsidP="002720E2">
            <w:pPr>
              <w:pStyle w:val="TAL"/>
              <w:rPr>
                <w:rFonts w:eastAsia="SimSun"/>
                <w:b/>
                <w:lang w:eastAsia="zh-CN"/>
              </w:rPr>
            </w:pPr>
          </w:p>
        </w:tc>
        <w:tc>
          <w:tcPr>
            <w:tcW w:w="3092" w:type="dxa"/>
            <w:tcBorders>
              <w:bottom w:val="single" w:sz="4" w:space="0" w:color="auto"/>
            </w:tcBorders>
            <w:shd w:val="clear" w:color="auto" w:fill="E7E6E6"/>
          </w:tcPr>
          <w:p w14:paraId="770027ED" w14:textId="77777777" w:rsidR="00853912" w:rsidRPr="000E3A33" w:rsidRDefault="00853912" w:rsidP="002720E2">
            <w:pPr>
              <w:pStyle w:val="TAL"/>
              <w:rPr>
                <w:rFonts w:eastAsia="SimSun"/>
                <w:b/>
                <w:lang w:eastAsia="zh-CN"/>
              </w:rPr>
            </w:pPr>
          </w:p>
        </w:tc>
        <w:tc>
          <w:tcPr>
            <w:tcW w:w="2181" w:type="dxa"/>
            <w:tcBorders>
              <w:bottom w:val="single" w:sz="4" w:space="0" w:color="auto"/>
            </w:tcBorders>
            <w:shd w:val="clear" w:color="auto" w:fill="E7E6E6"/>
          </w:tcPr>
          <w:p w14:paraId="5C08B9B7"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55C97CD1" w14:textId="77777777" w:rsidR="00853912" w:rsidRPr="000E3A33" w:rsidRDefault="00853912" w:rsidP="002720E2">
            <w:pPr>
              <w:pStyle w:val="TAL"/>
              <w:rPr>
                <w:b/>
              </w:rPr>
            </w:pPr>
          </w:p>
        </w:tc>
      </w:tr>
      <w:tr w:rsidR="00853912" w:rsidRPr="000E3A33" w14:paraId="3C915078" w14:textId="77777777" w:rsidTr="002720E2">
        <w:trPr>
          <w:jc w:val="center"/>
        </w:trPr>
        <w:tc>
          <w:tcPr>
            <w:tcW w:w="1170" w:type="dxa"/>
            <w:tcBorders>
              <w:bottom w:val="single" w:sz="4" w:space="0" w:color="auto"/>
            </w:tcBorders>
            <w:shd w:val="clear" w:color="auto" w:fill="auto"/>
          </w:tcPr>
          <w:p w14:paraId="2AC03012" w14:textId="77777777" w:rsidR="00853912" w:rsidRPr="000E3A33" w:rsidRDefault="00853912" w:rsidP="002720E2">
            <w:pPr>
              <w:pStyle w:val="TAL"/>
              <w:rPr>
                <w:lang w:eastAsia="zh-TW"/>
              </w:rPr>
            </w:pPr>
            <w:r w:rsidRPr="000E3A33">
              <w:t>4.5.</w:t>
            </w:r>
            <w:r w:rsidRPr="007F3DC3">
              <w:t>4</w:t>
            </w:r>
            <w:r w:rsidRPr="000E3A33">
              <w:t>.1</w:t>
            </w:r>
          </w:p>
        </w:tc>
        <w:tc>
          <w:tcPr>
            <w:tcW w:w="4519" w:type="dxa"/>
            <w:tcBorders>
              <w:bottom w:val="single" w:sz="4" w:space="0" w:color="auto"/>
            </w:tcBorders>
            <w:shd w:val="clear" w:color="auto" w:fill="auto"/>
          </w:tcPr>
          <w:p w14:paraId="2A00F842" w14:textId="77777777" w:rsidR="00853912" w:rsidRPr="000E3A33" w:rsidRDefault="00853912" w:rsidP="002720E2">
            <w:pPr>
              <w:pStyle w:val="TAL"/>
            </w:pPr>
            <w:r w:rsidRPr="000E3A33">
              <w:t>EN-DC FR1 UE UL carrier RRC reconfiguration delay</w:t>
            </w:r>
          </w:p>
        </w:tc>
        <w:tc>
          <w:tcPr>
            <w:tcW w:w="850" w:type="dxa"/>
            <w:tcBorders>
              <w:bottom w:val="single" w:sz="4" w:space="0" w:color="auto"/>
            </w:tcBorders>
            <w:shd w:val="clear" w:color="auto" w:fill="auto"/>
          </w:tcPr>
          <w:p w14:paraId="0240CE07" w14:textId="77777777" w:rsidR="00853912" w:rsidRPr="000E3A33" w:rsidRDefault="00853912" w:rsidP="002720E2">
            <w:pPr>
              <w:pStyle w:val="TAC"/>
              <w:rPr>
                <w:rFonts w:eastAsia="SimSun"/>
                <w:lang w:eastAsia="zh-CN"/>
              </w:rPr>
            </w:pPr>
            <w:r w:rsidRPr="000E3A33">
              <w:rPr>
                <w:rFonts w:eastAsia="SimSun"/>
                <w:lang w:eastAsia="zh-CN"/>
              </w:rPr>
              <w:t>Rel-15</w:t>
            </w:r>
          </w:p>
        </w:tc>
        <w:tc>
          <w:tcPr>
            <w:tcW w:w="1134" w:type="dxa"/>
            <w:tcBorders>
              <w:bottom w:val="single" w:sz="4" w:space="0" w:color="auto"/>
            </w:tcBorders>
            <w:shd w:val="clear" w:color="auto" w:fill="auto"/>
          </w:tcPr>
          <w:p w14:paraId="0B2C920D" w14:textId="77777777" w:rsidR="00853912" w:rsidRPr="000E3A33" w:rsidRDefault="00853912" w:rsidP="002720E2">
            <w:pPr>
              <w:pStyle w:val="TAL"/>
              <w:rPr>
                <w:rFonts w:eastAsia="SimSun"/>
                <w:lang w:eastAsia="zh-CN"/>
              </w:rPr>
            </w:pPr>
            <w:r w:rsidRPr="000E3A33">
              <w:rPr>
                <w:rFonts w:eastAsia="SimSun"/>
                <w:lang w:eastAsia="zh-CN"/>
              </w:rPr>
              <w:t>C032</w:t>
            </w:r>
          </w:p>
        </w:tc>
        <w:tc>
          <w:tcPr>
            <w:tcW w:w="3092" w:type="dxa"/>
            <w:tcBorders>
              <w:bottom w:val="single" w:sz="4" w:space="0" w:color="auto"/>
            </w:tcBorders>
            <w:shd w:val="clear" w:color="auto" w:fill="auto"/>
          </w:tcPr>
          <w:p w14:paraId="47EBB658" w14:textId="77777777" w:rsidR="00853912" w:rsidRPr="000E3A33" w:rsidRDefault="00853912" w:rsidP="002720E2">
            <w:pPr>
              <w:pStyle w:val="TAL"/>
              <w:rPr>
                <w:rFonts w:eastAsia="SimSun"/>
                <w:lang w:eastAsia="zh-CN"/>
              </w:rPr>
            </w:pPr>
            <w:r w:rsidRPr="000E3A33">
              <w:rPr>
                <w:rFonts w:eastAsia="SimSun"/>
                <w:lang w:eastAsia="zh-CN"/>
              </w:rPr>
              <w:t>UEs supporting EN-DC FR1 and SUL</w:t>
            </w:r>
          </w:p>
        </w:tc>
        <w:tc>
          <w:tcPr>
            <w:tcW w:w="2181" w:type="dxa"/>
            <w:tcBorders>
              <w:bottom w:val="single" w:sz="4" w:space="0" w:color="auto"/>
            </w:tcBorders>
            <w:shd w:val="clear" w:color="auto" w:fill="auto"/>
          </w:tcPr>
          <w:p w14:paraId="38BF3297" w14:textId="77777777" w:rsidR="00853912" w:rsidRPr="000E3A33" w:rsidRDefault="00853912" w:rsidP="002720E2">
            <w:pPr>
              <w:pStyle w:val="TAL"/>
            </w:pPr>
          </w:p>
        </w:tc>
        <w:tc>
          <w:tcPr>
            <w:tcW w:w="1363" w:type="dxa"/>
            <w:tcBorders>
              <w:bottom w:val="single" w:sz="4" w:space="0" w:color="auto"/>
            </w:tcBorders>
            <w:shd w:val="clear" w:color="auto" w:fill="auto"/>
          </w:tcPr>
          <w:p w14:paraId="1A04933D" w14:textId="77777777" w:rsidR="00853912" w:rsidRPr="000E3A33" w:rsidRDefault="00853912" w:rsidP="002720E2">
            <w:pPr>
              <w:pStyle w:val="TAL"/>
            </w:pPr>
          </w:p>
        </w:tc>
      </w:tr>
      <w:tr w:rsidR="00853912" w:rsidRPr="000E3A33" w14:paraId="3C4554F8" w14:textId="77777777" w:rsidTr="002720E2">
        <w:trPr>
          <w:jc w:val="center"/>
        </w:trPr>
        <w:tc>
          <w:tcPr>
            <w:tcW w:w="1170" w:type="dxa"/>
            <w:tcBorders>
              <w:bottom w:val="single" w:sz="4" w:space="0" w:color="auto"/>
            </w:tcBorders>
            <w:shd w:val="clear" w:color="auto" w:fill="E7E6E6"/>
          </w:tcPr>
          <w:p w14:paraId="2DC8E61C" w14:textId="77777777" w:rsidR="00853912" w:rsidRPr="000E3A33" w:rsidRDefault="00853912" w:rsidP="002720E2">
            <w:pPr>
              <w:pStyle w:val="TAL"/>
              <w:rPr>
                <w:b/>
                <w:lang w:eastAsia="zh-TW"/>
              </w:rPr>
            </w:pPr>
            <w:r w:rsidRPr="000E3A33">
              <w:rPr>
                <w:b/>
                <w:lang w:eastAsia="zh-TW"/>
              </w:rPr>
              <w:t>4.5.5</w:t>
            </w:r>
          </w:p>
        </w:tc>
        <w:tc>
          <w:tcPr>
            <w:tcW w:w="4519" w:type="dxa"/>
            <w:tcBorders>
              <w:bottom w:val="single" w:sz="4" w:space="0" w:color="auto"/>
            </w:tcBorders>
            <w:shd w:val="clear" w:color="auto" w:fill="E7E6E6"/>
          </w:tcPr>
          <w:p w14:paraId="0F3083D6" w14:textId="77777777" w:rsidR="00853912" w:rsidRPr="000E3A33" w:rsidRDefault="00853912" w:rsidP="002720E2">
            <w:pPr>
              <w:pStyle w:val="TAL"/>
              <w:rPr>
                <w:b/>
              </w:rPr>
            </w:pPr>
            <w:r w:rsidRPr="000E3A33">
              <w:rPr>
                <w:b/>
              </w:rPr>
              <w:t>Beam failure detection and link recovery procedures</w:t>
            </w:r>
          </w:p>
        </w:tc>
        <w:tc>
          <w:tcPr>
            <w:tcW w:w="850" w:type="dxa"/>
            <w:tcBorders>
              <w:bottom w:val="single" w:sz="4" w:space="0" w:color="auto"/>
            </w:tcBorders>
            <w:shd w:val="clear" w:color="auto" w:fill="E7E6E6"/>
          </w:tcPr>
          <w:p w14:paraId="533E5D0B"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1A844098" w14:textId="77777777" w:rsidR="00853912" w:rsidRPr="000E3A33" w:rsidRDefault="00853912" w:rsidP="002720E2">
            <w:pPr>
              <w:pStyle w:val="TAL"/>
              <w:rPr>
                <w:rFonts w:eastAsia="SimSun"/>
                <w:b/>
                <w:lang w:eastAsia="zh-CN"/>
              </w:rPr>
            </w:pPr>
          </w:p>
        </w:tc>
        <w:tc>
          <w:tcPr>
            <w:tcW w:w="3092" w:type="dxa"/>
            <w:tcBorders>
              <w:bottom w:val="single" w:sz="4" w:space="0" w:color="auto"/>
            </w:tcBorders>
            <w:shd w:val="clear" w:color="auto" w:fill="E7E6E6"/>
          </w:tcPr>
          <w:p w14:paraId="5EAED9A3" w14:textId="77777777" w:rsidR="00853912" w:rsidRPr="000E3A33" w:rsidRDefault="00853912" w:rsidP="002720E2">
            <w:pPr>
              <w:pStyle w:val="TAL"/>
              <w:rPr>
                <w:rFonts w:eastAsia="SimSun"/>
                <w:b/>
                <w:lang w:eastAsia="zh-CN"/>
              </w:rPr>
            </w:pPr>
          </w:p>
        </w:tc>
        <w:tc>
          <w:tcPr>
            <w:tcW w:w="2181" w:type="dxa"/>
            <w:tcBorders>
              <w:bottom w:val="single" w:sz="4" w:space="0" w:color="auto"/>
            </w:tcBorders>
            <w:shd w:val="clear" w:color="auto" w:fill="E7E6E6"/>
          </w:tcPr>
          <w:p w14:paraId="74E03AEC"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59416179" w14:textId="77777777" w:rsidR="00853912" w:rsidRPr="000E3A33" w:rsidRDefault="00853912" w:rsidP="002720E2">
            <w:pPr>
              <w:pStyle w:val="TAL"/>
              <w:rPr>
                <w:b/>
              </w:rPr>
            </w:pPr>
          </w:p>
        </w:tc>
      </w:tr>
      <w:tr w:rsidR="00853912" w:rsidRPr="000E3A33" w14:paraId="78DD20B4" w14:textId="77777777" w:rsidTr="002720E2">
        <w:trPr>
          <w:jc w:val="center"/>
        </w:trPr>
        <w:tc>
          <w:tcPr>
            <w:tcW w:w="1170" w:type="dxa"/>
            <w:tcBorders>
              <w:bottom w:val="single" w:sz="4" w:space="0" w:color="auto"/>
            </w:tcBorders>
            <w:shd w:val="clear" w:color="auto" w:fill="auto"/>
          </w:tcPr>
          <w:p w14:paraId="4AD98B28" w14:textId="77777777" w:rsidR="00853912" w:rsidRPr="000E3A33" w:rsidRDefault="00853912" w:rsidP="002720E2">
            <w:pPr>
              <w:pStyle w:val="TAL"/>
            </w:pPr>
            <w:r w:rsidRPr="000E3A33">
              <w:t>4.5.5.1</w:t>
            </w:r>
          </w:p>
        </w:tc>
        <w:tc>
          <w:tcPr>
            <w:tcW w:w="4519" w:type="dxa"/>
            <w:tcBorders>
              <w:bottom w:val="single" w:sz="4" w:space="0" w:color="auto"/>
            </w:tcBorders>
            <w:shd w:val="clear" w:color="auto" w:fill="auto"/>
          </w:tcPr>
          <w:p w14:paraId="16BC47F0" w14:textId="77777777" w:rsidR="00853912" w:rsidRPr="000E3A33" w:rsidRDefault="00853912" w:rsidP="002720E2">
            <w:pPr>
              <w:pStyle w:val="TAL"/>
            </w:pPr>
            <w:r w:rsidRPr="000E3A33">
              <w:t>EN-DC FR1 SSB-based beam failure detection and link recovery in non-DRX</w:t>
            </w:r>
          </w:p>
        </w:tc>
        <w:tc>
          <w:tcPr>
            <w:tcW w:w="850" w:type="dxa"/>
            <w:tcBorders>
              <w:bottom w:val="single" w:sz="4" w:space="0" w:color="auto"/>
            </w:tcBorders>
            <w:shd w:val="clear" w:color="auto" w:fill="auto"/>
          </w:tcPr>
          <w:p w14:paraId="502083D3" w14:textId="77777777" w:rsidR="00853912" w:rsidRPr="000E3A33" w:rsidRDefault="00853912" w:rsidP="002720E2">
            <w:pPr>
              <w:pStyle w:val="TAC"/>
              <w:rPr>
                <w:rFonts w:eastAsia="SimSun"/>
                <w:lang w:eastAsia="zh-CN"/>
              </w:rPr>
            </w:pPr>
            <w:r w:rsidRPr="000E3A33">
              <w:t>Rel-15</w:t>
            </w:r>
          </w:p>
        </w:tc>
        <w:tc>
          <w:tcPr>
            <w:tcW w:w="1134" w:type="dxa"/>
            <w:tcBorders>
              <w:bottom w:val="single" w:sz="4" w:space="0" w:color="auto"/>
            </w:tcBorders>
            <w:shd w:val="clear" w:color="auto" w:fill="auto"/>
          </w:tcPr>
          <w:p w14:paraId="0A6E13FE" w14:textId="77777777" w:rsidR="00853912" w:rsidRPr="000E3A33" w:rsidRDefault="00853912" w:rsidP="002720E2">
            <w:pPr>
              <w:pStyle w:val="TAL"/>
              <w:rPr>
                <w:rFonts w:eastAsia="SimSun"/>
                <w:lang w:eastAsia="zh-CN"/>
              </w:rPr>
            </w:pPr>
            <w:r w:rsidRPr="000E3A33">
              <w:t>C021</w:t>
            </w:r>
          </w:p>
        </w:tc>
        <w:tc>
          <w:tcPr>
            <w:tcW w:w="3092" w:type="dxa"/>
            <w:tcBorders>
              <w:bottom w:val="single" w:sz="4" w:space="0" w:color="auto"/>
            </w:tcBorders>
            <w:shd w:val="clear" w:color="auto" w:fill="auto"/>
          </w:tcPr>
          <w:p w14:paraId="3C019EB0" w14:textId="77777777" w:rsidR="00853912" w:rsidRPr="000E3A33" w:rsidRDefault="00853912" w:rsidP="002720E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25318E3F" w14:textId="77777777" w:rsidR="00853912" w:rsidRPr="00F427BE" w:rsidRDefault="00853912" w:rsidP="002720E2">
            <w:pPr>
              <w:pStyle w:val="TAL"/>
            </w:pPr>
          </w:p>
        </w:tc>
        <w:tc>
          <w:tcPr>
            <w:tcW w:w="1363" w:type="dxa"/>
            <w:tcBorders>
              <w:bottom w:val="single" w:sz="4" w:space="0" w:color="auto"/>
            </w:tcBorders>
            <w:shd w:val="clear" w:color="auto" w:fill="auto"/>
          </w:tcPr>
          <w:p w14:paraId="792AC539" w14:textId="77777777" w:rsidR="00853912" w:rsidRPr="000E3A33" w:rsidRDefault="00853912" w:rsidP="002720E2">
            <w:pPr>
              <w:pStyle w:val="TAL"/>
            </w:pPr>
          </w:p>
        </w:tc>
      </w:tr>
      <w:tr w:rsidR="00853912" w:rsidRPr="000E3A33" w14:paraId="4904CA19" w14:textId="77777777" w:rsidTr="002720E2">
        <w:trPr>
          <w:jc w:val="center"/>
        </w:trPr>
        <w:tc>
          <w:tcPr>
            <w:tcW w:w="1170" w:type="dxa"/>
            <w:tcBorders>
              <w:bottom w:val="single" w:sz="4" w:space="0" w:color="auto"/>
            </w:tcBorders>
            <w:shd w:val="clear" w:color="auto" w:fill="auto"/>
          </w:tcPr>
          <w:p w14:paraId="563C831D" w14:textId="77777777" w:rsidR="00853912" w:rsidRPr="000E3A33" w:rsidRDefault="00853912" w:rsidP="002720E2">
            <w:pPr>
              <w:pStyle w:val="TAL"/>
            </w:pPr>
            <w:r w:rsidRPr="000E3A33">
              <w:t>4.5.5.2</w:t>
            </w:r>
          </w:p>
        </w:tc>
        <w:tc>
          <w:tcPr>
            <w:tcW w:w="4519" w:type="dxa"/>
            <w:tcBorders>
              <w:bottom w:val="single" w:sz="4" w:space="0" w:color="auto"/>
            </w:tcBorders>
            <w:shd w:val="clear" w:color="auto" w:fill="auto"/>
          </w:tcPr>
          <w:p w14:paraId="6A7ED4C3" w14:textId="77777777" w:rsidR="00853912" w:rsidRPr="000E3A33" w:rsidRDefault="00853912" w:rsidP="002720E2">
            <w:pPr>
              <w:pStyle w:val="TAL"/>
            </w:pPr>
            <w:r w:rsidRPr="000E3A33">
              <w:t>EN-DC FR1 SSB-based beam failure detection and link recovery in DRX</w:t>
            </w:r>
          </w:p>
        </w:tc>
        <w:tc>
          <w:tcPr>
            <w:tcW w:w="850" w:type="dxa"/>
            <w:tcBorders>
              <w:bottom w:val="single" w:sz="4" w:space="0" w:color="auto"/>
            </w:tcBorders>
            <w:shd w:val="clear" w:color="auto" w:fill="auto"/>
          </w:tcPr>
          <w:p w14:paraId="1EB525E4" w14:textId="77777777" w:rsidR="00853912" w:rsidRPr="000E3A33" w:rsidRDefault="00853912" w:rsidP="002720E2">
            <w:pPr>
              <w:pStyle w:val="TAC"/>
              <w:rPr>
                <w:rFonts w:eastAsia="SimSun"/>
                <w:lang w:eastAsia="zh-CN"/>
              </w:rPr>
            </w:pPr>
            <w:r w:rsidRPr="000E3A33">
              <w:t>Rel-15</w:t>
            </w:r>
          </w:p>
        </w:tc>
        <w:tc>
          <w:tcPr>
            <w:tcW w:w="1134" w:type="dxa"/>
            <w:tcBorders>
              <w:bottom w:val="single" w:sz="4" w:space="0" w:color="auto"/>
            </w:tcBorders>
            <w:shd w:val="clear" w:color="auto" w:fill="auto"/>
          </w:tcPr>
          <w:p w14:paraId="267B68A2" w14:textId="77777777" w:rsidR="00853912" w:rsidRPr="000E3A33" w:rsidRDefault="00853912" w:rsidP="002720E2">
            <w:pPr>
              <w:pStyle w:val="TAL"/>
              <w:rPr>
                <w:rFonts w:eastAsia="SimSun"/>
                <w:lang w:eastAsia="zh-CN"/>
              </w:rPr>
            </w:pPr>
            <w:r w:rsidRPr="000E3A33">
              <w:t>C021</w:t>
            </w:r>
            <w:r>
              <w:t>a</w:t>
            </w:r>
          </w:p>
        </w:tc>
        <w:tc>
          <w:tcPr>
            <w:tcW w:w="3092" w:type="dxa"/>
            <w:tcBorders>
              <w:bottom w:val="single" w:sz="4" w:space="0" w:color="auto"/>
            </w:tcBorders>
            <w:shd w:val="clear" w:color="auto" w:fill="auto"/>
          </w:tcPr>
          <w:p w14:paraId="6769C94B" w14:textId="77777777" w:rsidR="00853912" w:rsidRPr="000E3A33" w:rsidRDefault="00853912" w:rsidP="002720E2">
            <w:pPr>
              <w:pStyle w:val="TAL"/>
              <w:rPr>
                <w:rFonts w:eastAsia="SimSun"/>
                <w:lang w:eastAsia="zh-CN"/>
              </w:rPr>
            </w:pPr>
            <w:r w:rsidRPr="000E3A33">
              <w:rPr>
                <w:lang w:eastAsia="zh-CN"/>
              </w:rPr>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shd w:val="clear" w:color="auto" w:fill="auto"/>
          </w:tcPr>
          <w:p w14:paraId="605C3629" w14:textId="77777777" w:rsidR="00853912" w:rsidRPr="00F427BE" w:rsidRDefault="00853912" w:rsidP="002720E2">
            <w:pPr>
              <w:pStyle w:val="TAL"/>
            </w:pPr>
          </w:p>
        </w:tc>
        <w:tc>
          <w:tcPr>
            <w:tcW w:w="1363" w:type="dxa"/>
            <w:tcBorders>
              <w:bottom w:val="single" w:sz="4" w:space="0" w:color="auto"/>
            </w:tcBorders>
            <w:shd w:val="clear" w:color="auto" w:fill="auto"/>
          </w:tcPr>
          <w:p w14:paraId="4C969CA8" w14:textId="77777777" w:rsidR="00853912" w:rsidRPr="000E3A33" w:rsidRDefault="00853912" w:rsidP="002720E2">
            <w:pPr>
              <w:pStyle w:val="TAL"/>
            </w:pPr>
          </w:p>
        </w:tc>
      </w:tr>
      <w:tr w:rsidR="00853912" w:rsidRPr="000E3A33" w14:paraId="0F325EBD" w14:textId="77777777" w:rsidTr="002720E2">
        <w:trPr>
          <w:jc w:val="center"/>
        </w:trPr>
        <w:tc>
          <w:tcPr>
            <w:tcW w:w="1170" w:type="dxa"/>
            <w:tcBorders>
              <w:bottom w:val="single" w:sz="4" w:space="0" w:color="auto"/>
            </w:tcBorders>
            <w:shd w:val="clear" w:color="auto" w:fill="auto"/>
          </w:tcPr>
          <w:p w14:paraId="57C9FE97" w14:textId="77777777" w:rsidR="00853912" w:rsidRPr="000E3A33" w:rsidRDefault="00853912" w:rsidP="002720E2">
            <w:pPr>
              <w:pStyle w:val="TAL"/>
            </w:pPr>
            <w:r w:rsidRPr="000E3A33">
              <w:t>4.5.5.3</w:t>
            </w:r>
          </w:p>
        </w:tc>
        <w:tc>
          <w:tcPr>
            <w:tcW w:w="4519" w:type="dxa"/>
            <w:tcBorders>
              <w:bottom w:val="single" w:sz="4" w:space="0" w:color="auto"/>
            </w:tcBorders>
            <w:shd w:val="clear" w:color="auto" w:fill="auto"/>
          </w:tcPr>
          <w:p w14:paraId="7B38DB11" w14:textId="77777777" w:rsidR="00853912" w:rsidRPr="000E3A33" w:rsidRDefault="00853912" w:rsidP="002720E2">
            <w:pPr>
              <w:pStyle w:val="TAL"/>
            </w:pPr>
            <w:r w:rsidRPr="000E3A33">
              <w:t>EN-DC FR1 CSI-RS-based beam failure detection and link recovery in non-DRX</w:t>
            </w:r>
          </w:p>
        </w:tc>
        <w:tc>
          <w:tcPr>
            <w:tcW w:w="850" w:type="dxa"/>
            <w:tcBorders>
              <w:bottom w:val="single" w:sz="4" w:space="0" w:color="auto"/>
            </w:tcBorders>
            <w:shd w:val="clear" w:color="auto" w:fill="auto"/>
          </w:tcPr>
          <w:p w14:paraId="4F3910D0" w14:textId="77777777" w:rsidR="00853912" w:rsidRPr="000E3A33" w:rsidRDefault="00853912" w:rsidP="002720E2">
            <w:pPr>
              <w:pStyle w:val="TAC"/>
              <w:rPr>
                <w:rFonts w:eastAsia="SimSun"/>
                <w:lang w:eastAsia="zh-CN"/>
              </w:rPr>
            </w:pPr>
            <w:r w:rsidRPr="000E3A33">
              <w:t>Rel-15</w:t>
            </w:r>
          </w:p>
        </w:tc>
        <w:tc>
          <w:tcPr>
            <w:tcW w:w="1134" w:type="dxa"/>
            <w:tcBorders>
              <w:bottom w:val="single" w:sz="4" w:space="0" w:color="auto"/>
            </w:tcBorders>
            <w:shd w:val="clear" w:color="auto" w:fill="auto"/>
          </w:tcPr>
          <w:p w14:paraId="5B46DC4B" w14:textId="77777777" w:rsidR="00853912" w:rsidRPr="000E3A33" w:rsidRDefault="00853912" w:rsidP="002720E2">
            <w:pPr>
              <w:pStyle w:val="TAL"/>
              <w:rPr>
                <w:rFonts w:eastAsia="SimSun"/>
                <w:lang w:eastAsia="zh-CN"/>
              </w:rPr>
            </w:pPr>
            <w:r w:rsidRPr="000E3A33">
              <w:t>C021</w:t>
            </w:r>
          </w:p>
        </w:tc>
        <w:tc>
          <w:tcPr>
            <w:tcW w:w="3092" w:type="dxa"/>
            <w:tcBorders>
              <w:bottom w:val="single" w:sz="4" w:space="0" w:color="auto"/>
            </w:tcBorders>
            <w:shd w:val="clear" w:color="auto" w:fill="auto"/>
          </w:tcPr>
          <w:p w14:paraId="487E1631" w14:textId="77777777" w:rsidR="00853912" w:rsidRPr="000E3A33" w:rsidRDefault="00853912" w:rsidP="002720E2">
            <w:pPr>
              <w:pStyle w:val="TAL"/>
              <w:rPr>
                <w:rFonts w:eastAsia="SimSun"/>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shd w:val="clear" w:color="auto" w:fill="auto"/>
          </w:tcPr>
          <w:p w14:paraId="282633B0" w14:textId="77777777" w:rsidR="00853912" w:rsidRPr="00F427BE" w:rsidRDefault="00853912" w:rsidP="002720E2">
            <w:pPr>
              <w:pStyle w:val="TAL"/>
            </w:pPr>
          </w:p>
        </w:tc>
        <w:tc>
          <w:tcPr>
            <w:tcW w:w="1363" w:type="dxa"/>
            <w:tcBorders>
              <w:bottom w:val="single" w:sz="4" w:space="0" w:color="auto"/>
            </w:tcBorders>
            <w:shd w:val="clear" w:color="auto" w:fill="auto"/>
          </w:tcPr>
          <w:p w14:paraId="5C99B144" w14:textId="77777777" w:rsidR="00853912" w:rsidRPr="000E3A33" w:rsidRDefault="00853912" w:rsidP="002720E2">
            <w:pPr>
              <w:pStyle w:val="TAL"/>
            </w:pPr>
          </w:p>
        </w:tc>
      </w:tr>
      <w:tr w:rsidR="00853912" w:rsidRPr="000E3A33" w14:paraId="5DBA476F" w14:textId="77777777" w:rsidTr="002720E2">
        <w:trPr>
          <w:jc w:val="center"/>
        </w:trPr>
        <w:tc>
          <w:tcPr>
            <w:tcW w:w="1170" w:type="dxa"/>
            <w:tcBorders>
              <w:bottom w:val="single" w:sz="4" w:space="0" w:color="auto"/>
            </w:tcBorders>
            <w:shd w:val="clear" w:color="auto" w:fill="auto"/>
          </w:tcPr>
          <w:p w14:paraId="1A6934C1" w14:textId="77777777" w:rsidR="00853912" w:rsidRPr="000E3A33" w:rsidRDefault="00853912" w:rsidP="002720E2">
            <w:pPr>
              <w:pStyle w:val="TAL"/>
              <w:rPr>
                <w:lang w:eastAsia="zh-TW"/>
              </w:rPr>
            </w:pPr>
            <w:r w:rsidRPr="000E3A33">
              <w:t>4.5.5.4</w:t>
            </w:r>
          </w:p>
        </w:tc>
        <w:tc>
          <w:tcPr>
            <w:tcW w:w="4519" w:type="dxa"/>
            <w:tcBorders>
              <w:bottom w:val="single" w:sz="4" w:space="0" w:color="auto"/>
            </w:tcBorders>
            <w:shd w:val="clear" w:color="auto" w:fill="auto"/>
          </w:tcPr>
          <w:p w14:paraId="51199D83" w14:textId="77777777" w:rsidR="00853912" w:rsidRPr="000E3A33" w:rsidRDefault="00853912" w:rsidP="002720E2">
            <w:pPr>
              <w:pStyle w:val="TAL"/>
            </w:pPr>
            <w:r w:rsidRPr="000E3A33">
              <w:t>EN-DC FR1 CSI-RS-based beam failure detection and link recovery in DRX</w:t>
            </w:r>
          </w:p>
        </w:tc>
        <w:tc>
          <w:tcPr>
            <w:tcW w:w="850" w:type="dxa"/>
            <w:tcBorders>
              <w:bottom w:val="single" w:sz="4" w:space="0" w:color="auto"/>
            </w:tcBorders>
            <w:shd w:val="clear" w:color="auto" w:fill="auto"/>
          </w:tcPr>
          <w:p w14:paraId="5EBC9CC7" w14:textId="77777777" w:rsidR="00853912" w:rsidRPr="000E3A33" w:rsidRDefault="00853912" w:rsidP="002720E2">
            <w:pPr>
              <w:pStyle w:val="TAC"/>
              <w:rPr>
                <w:rFonts w:eastAsia="SimSun"/>
                <w:lang w:eastAsia="zh-CN"/>
              </w:rPr>
            </w:pPr>
            <w:r w:rsidRPr="000E3A33">
              <w:t>Rel-15</w:t>
            </w:r>
          </w:p>
        </w:tc>
        <w:tc>
          <w:tcPr>
            <w:tcW w:w="1134" w:type="dxa"/>
            <w:tcBorders>
              <w:bottom w:val="single" w:sz="4" w:space="0" w:color="auto"/>
            </w:tcBorders>
            <w:shd w:val="clear" w:color="auto" w:fill="auto"/>
          </w:tcPr>
          <w:p w14:paraId="04D7779B" w14:textId="77777777" w:rsidR="00853912" w:rsidRPr="000E3A33" w:rsidRDefault="00853912" w:rsidP="002720E2">
            <w:pPr>
              <w:pStyle w:val="TAL"/>
              <w:rPr>
                <w:rFonts w:eastAsia="SimSun"/>
                <w:lang w:eastAsia="zh-CN"/>
              </w:rPr>
            </w:pPr>
            <w:r w:rsidRPr="000E3A33">
              <w:t>C021</w:t>
            </w:r>
            <w:r>
              <w:t>a</w:t>
            </w:r>
          </w:p>
        </w:tc>
        <w:tc>
          <w:tcPr>
            <w:tcW w:w="3092" w:type="dxa"/>
            <w:tcBorders>
              <w:bottom w:val="single" w:sz="4" w:space="0" w:color="auto"/>
            </w:tcBorders>
            <w:shd w:val="clear" w:color="auto" w:fill="auto"/>
          </w:tcPr>
          <w:p w14:paraId="59142BB5" w14:textId="77777777" w:rsidR="00853912" w:rsidRPr="000E3A33" w:rsidRDefault="00853912" w:rsidP="002720E2">
            <w:pPr>
              <w:pStyle w:val="TAL"/>
              <w:rPr>
                <w:rFonts w:eastAsia="SimSun"/>
                <w:lang w:eastAsia="zh-CN"/>
              </w:rPr>
            </w:pPr>
            <w:r w:rsidRPr="000E3A33">
              <w:rPr>
                <w:lang w:eastAsia="zh-CN"/>
              </w:rPr>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shd w:val="clear" w:color="auto" w:fill="auto"/>
          </w:tcPr>
          <w:p w14:paraId="75DD93A5" w14:textId="77777777" w:rsidR="00853912" w:rsidRPr="007F3DC3" w:rsidRDefault="00853912" w:rsidP="002720E2">
            <w:pPr>
              <w:pStyle w:val="TAL"/>
            </w:pPr>
          </w:p>
        </w:tc>
        <w:tc>
          <w:tcPr>
            <w:tcW w:w="1363" w:type="dxa"/>
            <w:tcBorders>
              <w:bottom w:val="single" w:sz="4" w:space="0" w:color="auto"/>
            </w:tcBorders>
            <w:shd w:val="clear" w:color="auto" w:fill="auto"/>
          </w:tcPr>
          <w:p w14:paraId="5076196D" w14:textId="77777777" w:rsidR="00853912" w:rsidRPr="000E3A33" w:rsidRDefault="00853912" w:rsidP="002720E2">
            <w:pPr>
              <w:pStyle w:val="TAL"/>
            </w:pPr>
          </w:p>
        </w:tc>
      </w:tr>
      <w:tr w:rsidR="00853912" w:rsidRPr="000E3A33" w14:paraId="336236C7" w14:textId="77777777" w:rsidTr="002720E2">
        <w:trPr>
          <w:jc w:val="center"/>
        </w:trPr>
        <w:tc>
          <w:tcPr>
            <w:tcW w:w="1170" w:type="dxa"/>
            <w:tcBorders>
              <w:bottom w:val="single" w:sz="4" w:space="0" w:color="auto"/>
            </w:tcBorders>
            <w:shd w:val="clear" w:color="auto" w:fill="E7E6E6"/>
          </w:tcPr>
          <w:p w14:paraId="4E534930" w14:textId="77777777" w:rsidR="00853912" w:rsidRPr="000E3A33" w:rsidRDefault="00853912" w:rsidP="002720E2">
            <w:pPr>
              <w:pStyle w:val="TAL"/>
              <w:rPr>
                <w:b/>
                <w:lang w:eastAsia="zh-TW"/>
              </w:rPr>
            </w:pPr>
            <w:r w:rsidRPr="000E3A33">
              <w:rPr>
                <w:b/>
                <w:lang w:eastAsia="zh-TW"/>
              </w:rPr>
              <w:t>4.5.6</w:t>
            </w:r>
          </w:p>
        </w:tc>
        <w:tc>
          <w:tcPr>
            <w:tcW w:w="4519" w:type="dxa"/>
            <w:tcBorders>
              <w:bottom w:val="single" w:sz="4" w:space="0" w:color="auto"/>
            </w:tcBorders>
            <w:shd w:val="clear" w:color="auto" w:fill="E7E6E6"/>
          </w:tcPr>
          <w:p w14:paraId="6C2B846F" w14:textId="77777777" w:rsidR="00853912" w:rsidRPr="000E3A33" w:rsidRDefault="00853912" w:rsidP="002720E2">
            <w:pPr>
              <w:pStyle w:val="TAL"/>
              <w:rPr>
                <w:b/>
              </w:rPr>
            </w:pPr>
            <w:r w:rsidRPr="000E3A33">
              <w:rPr>
                <w:b/>
              </w:rPr>
              <w:t>Active BWP switch delay</w:t>
            </w:r>
          </w:p>
        </w:tc>
        <w:tc>
          <w:tcPr>
            <w:tcW w:w="850" w:type="dxa"/>
            <w:tcBorders>
              <w:bottom w:val="single" w:sz="4" w:space="0" w:color="auto"/>
            </w:tcBorders>
            <w:shd w:val="clear" w:color="auto" w:fill="E7E6E6"/>
          </w:tcPr>
          <w:p w14:paraId="5C8499E6"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610E4E5"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312A04F3"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340CBD5D"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67C95F84" w14:textId="77777777" w:rsidR="00853912" w:rsidRPr="000E3A33" w:rsidRDefault="00853912" w:rsidP="002720E2">
            <w:pPr>
              <w:pStyle w:val="TAL"/>
              <w:rPr>
                <w:b/>
              </w:rPr>
            </w:pPr>
          </w:p>
        </w:tc>
      </w:tr>
      <w:tr w:rsidR="00853912" w:rsidRPr="000E3A33" w14:paraId="47CBAF84" w14:textId="77777777" w:rsidTr="002720E2">
        <w:trPr>
          <w:jc w:val="center"/>
        </w:trPr>
        <w:tc>
          <w:tcPr>
            <w:tcW w:w="1170" w:type="dxa"/>
            <w:tcBorders>
              <w:bottom w:val="single" w:sz="4" w:space="0" w:color="auto"/>
            </w:tcBorders>
            <w:shd w:val="clear" w:color="auto" w:fill="E7E6E6"/>
          </w:tcPr>
          <w:p w14:paraId="59DC3261" w14:textId="77777777" w:rsidR="00853912" w:rsidRPr="000E3A33" w:rsidRDefault="00853912" w:rsidP="002720E2">
            <w:pPr>
              <w:pStyle w:val="TAL"/>
              <w:rPr>
                <w:b/>
                <w:lang w:eastAsia="zh-TW"/>
              </w:rPr>
            </w:pPr>
            <w:r w:rsidRPr="000E3A33">
              <w:rPr>
                <w:b/>
                <w:lang w:eastAsia="zh-TW"/>
              </w:rPr>
              <w:t>4.5.6.1</w:t>
            </w:r>
          </w:p>
        </w:tc>
        <w:tc>
          <w:tcPr>
            <w:tcW w:w="4519" w:type="dxa"/>
            <w:tcBorders>
              <w:bottom w:val="single" w:sz="4" w:space="0" w:color="auto"/>
            </w:tcBorders>
            <w:shd w:val="clear" w:color="auto" w:fill="E7E6E6"/>
          </w:tcPr>
          <w:p w14:paraId="6F859504" w14:textId="77777777" w:rsidR="00853912" w:rsidRPr="000E3A33" w:rsidRDefault="00853912" w:rsidP="002720E2">
            <w:pPr>
              <w:pStyle w:val="TAL"/>
              <w:rPr>
                <w:b/>
              </w:rPr>
            </w:pPr>
            <w:r w:rsidRPr="000E3A33">
              <w:rPr>
                <w:b/>
              </w:rPr>
              <w:t>DCI-based and timer-based active BWP switch</w:t>
            </w:r>
          </w:p>
        </w:tc>
        <w:tc>
          <w:tcPr>
            <w:tcW w:w="850" w:type="dxa"/>
            <w:tcBorders>
              <w:bottom w:val="single" w:sz="4" w:space="0" w:color="auto"/>
            </w:tcBorders>
            <w:shd w:val="clear" w:color="auto" w:fill="E7E6E6"/>
          </w:tcPr>
          <w:p w14:paraId="72B2BC3A"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4DEBEDFD"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6F15D28E"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333B9503"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0FD05EA6" w14:textId="77777777" w:rsidR="00853912" w:rsidRPr="000E3A33" w:rsidRDefault="00853912" w:rsidP="002720E2">
            <w:pPr>
              <w:pStyle w:val="TAL"/>
              <w:rPr>
                <w:b/>
              </w:rPr>
            </w:pPr>
          </w:p>
        </w:tc>
      </w:tr>
      <w:tr w:rsidR="00853912" w:rsidRPr="000E3A33" w14:paraId="3EBC60E7" w14:textId="77777777" w:rsidTr="002720E2">
        <w:trPr>
          <w:jc w:val="center"/>
        </w:trPr>
        <w:tc>
          <w:tcPr>
            <w:tcW w:w="1170" w:type="dxa"/>
            <w:tcBorders>
              <w:bottom w:val="single" w:sz="4" w:space="0" w:color="auto"/>
            </w:tcBorders>
            <w:shd w:val="clear" w:color="auto" w:fill="auto"/>
          </w:tcPr>
          <w:p w14:paraId="6C19310B" w14:textId="77777777" w:rsidR="00853912" w:rsidRPr="000E3A33" w:rsidRDefault="00853912" w:rsidP="002720E2">
            <w:pPr>
              <w:pStyle w:val="TAL"/>
            </w:pPr>
            <w:r w:rsidRPr="000E3A33">
              <w:t>4.5.6.1.1</w:t>
            </w:r>
          </w:p>
        </w:tc>
        <w:tc>
          <w:tcPr>
            <w:tcW w:w="4519" w:type="dxa"/>
            <w:tcBorders>
              <w:bottom w:val="single" w:sz="4" w:space="0" w:color="auto"/>
            </w:tcBorders>
            <w:shd w:val="clear" w:color="auto" w:fill="auto"/>
          </w:tcPr>
          <w:p w14:paraId="1D7B67E3" w14:textId="77777777" w:rsidR="00853912" w:rsidRPr="000E3A33" w:rsidRDefault="00853912" w:rsidP="002720E2">
            <w:pPr>
              <w:pStyle w:val="TAL"/>
            </w:pPr>
            <w:r w:rsidRPr="000E3A33">
              <w:t>EN-DC FR1 DCI-based DL active BWP switch in non-DRX in synchronous EN-DC</w:t>
            </w:r>
          </w:p>
        </w:tc>
        <w:tc>
          <w:tcPr>
            <w:tcW w:w="850" w:type="dxa"/>
            <w:tcBorders>
              <w:bottom w:val="single" w:sz="4" w:space="0" w:color="auto"/>
            </w:tcBorders>
            <w:shd w:val="clear" w:color="auto" w:fill="auto"/>
          </w:tcPr>
          <w:p w14:paraId="224D30BB"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0653316E"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409C04FB"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C77D79E" w14:textId="77777777" w:rsidR="00853912" w:rsidRPr="007F3DC3" w:rsidRDefault="00853912" w:rsidP="002720E2">
            <w:pPr>
              <w:pStyle w:val="TAL"/>
              <w:rPr>
                <w:lang w:eastAsia="zh-CN"/>
              </w:rPr>
            </w:pPr>
          </w:p>
        </w:tc>
        <w:tc>
          <w:tcPr>
            <w:tcW w:w="1363" w:type="dxa"/>
            <w:tcBorders>
              <w:bottom w:val="single" w:sz="4" w:space="0" w:color="auto"/>
            </w:tcBorders>
          </w:tcPr>
          <w:p w14:paraId="5C979858" w14:textId="77777777" w:rsidR="00853912" w:rsidRPr="000E3A33" w:rsidRDefault="00853912" w:rsidP="002720E2">
            <w:pPr>
              <w:pStyle w:val="TAL"/>
            </w:pPr>
          </w:p>
        </w:tc>
      </w:tr>
      <w:tr w:rsidR="00853912" w:rsidRPr="000E3A33" w14:paraId="34737D48" w14:textId="77777777" w:rsidTr="002720E2">
        <w:trPr>
          <w:jc w:val="center"/>
        </w:trPr>
        <w:tc>
          <w:tcPr>
            <w:tcW w:w="1170" w:type="dxa"/>
            <w:tcBorders>
              <w:bottom w:val="single" w:sz="4" w:space="0" w:color="auto"/>
            </w:tcBorders>
            <w:shd w:val="clear" w:color="auto" w:fill="auto"/>
          </w:tcPr>
          <w:p w14:paraId="5BDE5E33" w14:textId="77777777" w:rsidR="00853912" w:rsidRPr="000E3A33" w:rsidRDefault="00853912" w:rsidP="002720E2">
            <w:pPr>
              <w:pStyle w:val="TAL"/>
            </w:pPr>
            <w:r w:rsidRPr="000E3A33">
              <w:t>4.5.6.1.2</w:t>
            </w:r>
          </w:p>
        </w:tc>
        <w:tc>
          <w:tcPr>
            <w:tcW w:w="4519" w:type="dxa"/>
            <w:tcBorders>
              <w:bottom w:val="single" w:sz="4" w:space="0" w:color="auto"/>
            </w:tcBorders>
            <w:shd w:val="clear" w:color="auto" w:fill="auto"/>
          </w:tcPr>
          <w:p w14:paraId="7CD0B406" w14:textId="77777777" w:rsidR="00853912" w:rsidRPr="000E3A33" w:rsidRDefault="00853912" w:rsidP="002720E2">
            <w:pPr>
              <w:pStyle w:val="TAL"/>
            </w:pPr>
            <w:r w:rsidRPr="000E3A33">
              <w:t xml:space="preserve">EN-DC FR1 DCI-based DL active BWP switch with </w:t>
            </w:r>
            <w:proofErr w:type="spellStart"/>
            <w:r w:rsidRPr="000E3A33">
              <w:t>SCell</w:t>
            </w:r>
            <w:proofErr w:type="spellEnd"/>
            <w:r w:rsidRPr="000E3A33">
              <w:t xml:space="preserve"> in non-DRX in synchronous EN-DC</w:t>
            </w:r>
          </w:p>
        </w:tc>
        <w:tc>
          <w:tcPr>
            <w:tcW w:w="850" w:type="dxa"/>
            <w:tcBorders>
              <w:bottom w:val="single" w:sz="4" w:space="0" w:color="auto"/>
            </w:tcBorders>
            <w:shd w:val="clear" w:color="auto" w:fill="auto"/>
          </w:tcPr>
          <w:p w14:paraId="6D9740CA"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5E9D73E7"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59743BC2"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5B256F52" w14:textId="77777777" w:rsidR="00853912" w:rsidRPr="007F3DC3" w:rsidRDefault="00853912" w:rsidP="002720E2">
            <w:pPr>
              <w:pStyle w:val="TAL"/>
              <w:rPr>
                <w:lang w:eastAsia="zh-CN"/>
              </w:rPr>
            </w:pPr>
          </w:p>
        </w:tc>
        <w:tc>
          <w:tcPr>
            <w:tcW w:w="1363" w:type="dxa"/>
            <w:tcBorders>
              <w:bottom w:val="single" w:sz="4" w:space="0" w:color="auto"/>
            </w:tcBorders>
          </w:tcPr>
          <w:p w14:paraId="462C8191" w14:textId="77777777" w:rsidR="00853912" w:rsidRPr="000E3A33" w:rsidRDefault="00853912" w:rsidP="002720E2">
            <w:pPr>
              <w:pStyle w:val="TAL"/>
            </w:pPr>
          </w:p>
        </w:tc>
      </w:tr>
      <w:tr w:rsidR="00853912" w:rsidRPr="000E3A33" w14:paraId="364976B3" w14:textId="77777777" w:rsidTr="002720E2">
        <w:trPr>
          <w:jc w:val="center"/>
        </w:trPr>
        <w:tc>
          <w:tcPr>
            <w:tcW w:w="1170" w:type="dxa"/>
            <w:tcBorders>
              <w:bottom w:val="single" w:sz="4" w:space="0" w:color="auto"/>
            </w:tcBorders>
            <w:shd w:val="clear" w:color="auto" w:fill="E7E6E6"/>
          </w:tcPr>
          <w:p w14:paraId="4D99F252" w14:textId="77777777" w:rsidR="00853912" w:rsidRPr="000E3A33" w:rsidRDefault="00853912" w:rsidP="002720E2">
            <w:pPr>
              <w:pStyle w:val="TAL"/>
              <w:rPr>
                <w:b/>
                <w:lang w:eastAsia="zh-TW"/>
              </w:rPr>
            </w:pPr>
            <w:r w:rsidRPr="000E3A33">
              <w:rPr>
                <w:b/>
                <w:lang w:eastAsia="zh-TW"/>
              </w:rPr>
              <w:t>4.5.6.2</w:t>
            </w:r>
          </w:p>
        </w:tc>
        <w:tc>
          <w:tcPr>
            <w:tcW w:w="4519" w:type="dxa"/>
            <w:tcBorders>
              <w:bottom w:val="single" w:sz="4" w:space="0" w:color="auto"/>
            </w:tcBorders>
            <w:shd w:val="clear" w:color="auto" w:fill="E7E6E6"/>
          </w:tcPr>
          <w:p w14:paraId="25F2125A" w14:textId="77777777" w:rsidR="00853912" w:rsidRPr="000E3A33" w:rsidRDefault="00853912" w:rsidP="002720E2">
            <w:pPr>
              <w:pStyle w:val="TAL"/>
              <w:rPr>
                <w:b/>
              </w:rPr>
            </w:pPr>
            <w:r w:rsidRPr="000E3A33">
              <w:rPr>
                <w:b/>
              </w:rPr>
              <w:t>RRC-based active BWP switch</w:t>
            </w:r>
          </w:p>
        </w:tc>
        <w:tc>
          <w:tcPr>
            <w:tcW w:w="850" w:type="dxa"/>
            <w:tcBorders>
              <w:bottom w:val="single" w:sz="4" w:space="0" w:color="auto"/>
            </w:tcBorders>
            <w:shd w:val="clear" w:color="auto" w:fill="E7E6E6"/>
          </w:tcPr>
          <w:p w14:paraId="52B6C303"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48642C65" w14:textId="77777777" w:rsidR="00853912" w:rsidRPr="000E3A33" w:rsidRDefault="00853912" w:rsidP="002720E2">
            <w:pPr>
              <w:pStyle w:val="TAL"/>
              <w:rPr>
                <w:rFonts w:eastAsia="SimSun"/>
                <w:b/>
                <w:lang w:eastAsia="zh-CN"/>
              </w:rPr>
            </w:pPr>
          </w:p>
        </w:tc>
        <w:tc>
          <w:tcPr>
            <w:tcW w:w="3092" w:type="dxa"/>
            <w:tcBorders>
              <w:bottom w:val="single" w:sz="4" w:space="0" w:color="auto"/>
            </w:tcBorders>
            <w:shd w:val="clear" w:color="auto" w:fill="E7E6E6"/>
          </w:tcPr>
          <w:p w14:paraId="46080485" w14:textId="77777777" w:rsidR="00853912" w:rsidRPr="000E3A33" w:rsidRDefault="00853912" w:rsidP="002720E2">
            <w:pPr>
              <w:pStyle w:val="TAL"/>
              <w:rPr>
                <w:rFonts w:eastAsia="SimSun"/>
                <w:b/>
                <w:lang w:eastAsia="zh-CN"/>
              </w:rPr>
            </w:pPr>
          </w:p>
        </w:tc>
        <w:tc>
          <w:tcPr>
            <w:tcW w:w="2181" w:type="dxa"/>
            <w:tcBorders>
              <w:bottom w:val="single" w:sz="4" w:space="0" w:color="auto"/>
            </w:tcBorders>
            <w:shd w:val="clear" w:color="auto" w:fill="E7E6E6"/>
          </w:tcPr>
          <w:p w14:paraId="3CA23663"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360D462A" w14:textId="77777777" w:rsidR="00853912" w:rsidRPr="000E3A33" w:rsidRDefault="00853912" w:rsidP="002720E2">
            <w:pPr>
              <w:pStyle w:val="TAL"/>
              <w:rPr>
                <w:b/>
              </w:rPr>
            </w:pPr>
          </w:p>
        </w:tc>
      </w:tr>
      <w:tr w:rsidR="00853912" w:rsidRPr="000E3A33" w14:paraId="3F9629C5" w14:textId="77777777" w:rsidTr="002720E2">
        <w:trPr>
          <w:jc w:val="center"/>
        </w:trPr>
        <w:tc>
          <w:tcPr>
            <w:tcW w:w="1170" w:type="dxa"/>
            <w:tcBorders>
              <w:bottom w:val="single" w:sz="4" w:space="0" w:color="auto"/>
            </w:tcBorders>
            <w:shd w:val="clear" w:color="auto" w:fill="auto"/>
          </w:tcPr>
          <w:p w14:paraId="3B5B88C5" w14:textId="77777777" w:rsidR="00853912" w:rsidRPr="000E3A33" w:rsidRDefault="00853912" w:rsidP="002720E2">
            <w:pPr>
              <w:pStyle w:val="TAL"/>
            </w:pPr>
            <w:r w:rsidRPr="000E3A33">
              <w:t>4.5.6.2.1</w:t>
            </w:r>
          </w:p>
        </w:tc>
        <w:tc>
          <w:tcPr>
            <w:tcW w:w="4519" w:type="dxa"/>
            <w:tcBorders>
              <w:bottom w:val="single" w:sz="4" w:space="0" w:color="auto"/>
            </w:tcBorders>
            <w:shd w:val="clear" w:color="auto" w:fill="auto"/>
          </w:tcPr>
          <w:p w14:paraId="419ABBF1" w14:textId="77777777" w:rsidR="00853912" w:rsidRPr="000E3A33" w:rsidRDefault="00853912" w:rsidP="002720E2">
            <w:pPr>
              <w:pStyle w:val="TAL"/>
            </w:pPr>
            <w:r w:rsidRPr="000E3A33">
              <w:t>EN-DC FR1 RRC-based DL active BWP switch in non-DRX in synchronous EN-DC</w:t>
            </w:r>
          </w:p>
        </w:tc>
        <w:tc>
          <w:tcPr>
            <w:tcW w:w="850" w:type="dxa"/>
            <w:tcBorders>
              <w:bottom w:val="single" w:sz="4" w:space="0" w:color="auto"/>
            </w:tcBorders>
            <w:shd w:val="clear" w:color="auto" w:fill="auto"/>
          </w:tcPr>
          <w:p w14:paraId="6828E63D"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04159C43"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4C18719C"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60CB3B25" w14:textId="77777777" w:rsidR="00853912" w:rsidRPr="000E3A33" w:rsidRDefault="00853912" w:rsidP="002720E2">
            <w:pPr>
              <w:pStyle w:val="TAL"/>
              <w:rPr>
                <w:lang w:eastAsia="zh-CN"/>
              </w:rPr>
            </w:pPr>
          </w:p>
        </w:tc>
        <w:tc>
          <w:tcPr>
            <w:tcW w:w="1363" w:type="dxa"/>
            <w:tcBorders>
              <w:bottom w:val="single" w:sz="4" w:space="0" w:color="auto"/>
            </w:tcBorders>
          </w:tcPr>
          <w:p w14:paraId="6FA8F399" w14:textId="77777777" w:rsidR="00853912" w:rsidRPr="000E3A33" w:rsidRDefault="00853912" w:rsidP="002720E2">
            <w:pPr>
              <w:pStyle w:val="TAL"/>
            </w:pPr>
          </w:p>
        </w:tc>
      </w:tr>
      <w:tr w:rsidR="00853912" w:rsidRPr="00F427BE" w14:paraId="74B18CFB" w14:textId="77777777" w:rsidTr="002720E2">
        <w:trPr>
          <w:jc w:val="center"/>
        </w:trPr>
        <w:tc>
          <w:tcPr>
            <w:tcW w:w="1170" w:type="dxa"/>
            <w:tcBorders>
              <w:bottom w:val="single" w:sz="4" w:space="0" w:color="auto"/>
            </w:tcBorders>
            <w:shd w:val="clear" w:color="auto" w:fill="D9D9D9"/>
          </w:tcPr>
          <w:p w14:paraId="7ECD47B3" w14:textId="77777777" w:rsidR="00853912" w:rsidRPr="0084446B" w:rsidRDefault="00853912" w:rsidP="002720E2">
            <w:pPr>
              <w:pStyle w:val="TAL"/>
              <w:rPr>
                <w:b/>
              </w:rPr>
            </w:pPr>
            <w:r w:rsidRPr="0084446B">
              <w:rPr>
                <w:rFonts w:cs="Arial"/>
                <w:b/>
                <w:lang w:eastAsia="zh-TW"/>
              </w:rPr>
              <w:t>4.5.7</w:t>
            </w:r>
          </w:p>
        </w:tc>
        <w:tc>
          <w:tcPr>
            <w:tcW w:w="4519" w:type="dxa"/>
            <w:tcBorders>
              <w:bottom w:val="single" w:sz="4" w:space="0" w:color="auto"/>
            </w:tcBorders>
            <w:shd w:val="clear" w:color="auto" w:fill="D9D9D9"/>
          </w:tcPr>
          <w:p w14:paraId="244495C4" w14:textId="77777777" w:rsidR="00853912" w:rsidRPr="0084446B" w:rsidRDefault="00853912" w:rsidP="002720E2">
            <w:pPr>
              <w:pStyle w:val="TAL"/>
              <w:rPr>
                <w:b/>
              </w:rPr>
            </w:pPr>
            <w:proofErr w:type="spellStart"/>
            <w:r w:rsidRPr="0084446B">
              <w:rPr>
                <w:rFonts w:cs="Arial"/>
                <w:b/>
              </w:rPr>
              <w:t>PSCell</w:t>
            </w:r>
            <w:proofErr w:type="spellEnd"/>
            <w:r w:rsidRPr="0084446B">
              <w:rPr>
                <w:rFonts w:cs="Arial"/>
                <w:b/>
              </w:rPr>
              <w:t xml:space="preserve"> addition and release delay</w:t>
            </w:r>
          </w:p>
        </w:tc>
        <w:tc>
          <w:tcPr>
            <w:tcW w:w="850" w:type="dxa"/>
            <w:tcBorders>
              <w:bottom w:val="single" w:sz="4" w:space="0" w:color="auto"/>
            </w:tcBorders>
            <w:shd w:val="clear" w:color="auto" w:fill="D9D9D9"/>
          </w:tcPr>
          <w:p w14:paraId="76323DDE" w14:textId="77777777" w:rsidR="00853912" w:rsidRPr="0084446B" w:rsidRDefault="00853912" w:rsidP="002720E2">
            <w:pPr>
              <w:pStyle w:val="TAC"/>
              <w:rPr>
                <w:rFonts w:eastAsia="SimSun"/>
                <w:b/>
                <w:lang w:eastAsia="zh-CN"/>
              </w:rPr>
            </w:pPr>
          </w:p>
        </w:tc>
        <w:tc>
          <w:tcPr>
            <w:tcW w:w="1134" w:type="dxa"/>
            <w:tcBorders>
              <w:bottom w:val="single" w:sz="4" w:space="0" w:color="auto"/>
            </w:tcBorders>
            <w:shd w:val="clear" w:color="auto" w:fill="D9D9D9"/>
          </w:tcPr>
          <w:p w14:paraId="007C5A4C" w14:textId="77777777" w:rsidR="00853912" w:rsidRPr="0084446B" w:rsidRDefault="00853912" w:rsidP="002720E2">
            <w:pPr>
              <w:pStyle w:val="TAL"/>
              <w:rPr>
                <w:rFonts w:eastAsia="SimSun"/>
                <w:b/>
                <w:lang w:eastAsia="zh-CN"/>
              </w:rPr>
            </w:pPr>
          </w:p>
        </w:tc>
        <w:tc>
          <w:tcPr>
            <w:tcW w:w="3092" w:type="dxa"/>
            <w:tcBorders>
              <w:bottom w:val="single" w:sz="4" w:space="0" w:color="auto"/>
            </w:tcBorders>
            <w:shd w:val="clear" w:color="auto" w:fill="D9D9D9"/>
          </w:tcPr>
          <w:p w14:paraId="3DA0D7C6" w14:textId="77777777" w:rsidR="00853912" w:rsidRPr="0084446B" w:rsidRDefault="00853912" w:rsidP="002720E2">
            <w:pPr>
              <w:pStyle w:val="TAL"/>
              <w:rPr>
                <w:rFonts w:eastAsia="SimSun"/>
                <w:b/>
                <w:lang w:eastAsia="zh-CN"/>
              </w:rPr>
            </w:pPr>
          </w:p>
        </w:tc>
        <w:tc>
          <w:tcPr>
            <w:tcW w:w="2181" w:type="dxa"/>
            <w:tcBorders>
              <w:bottom w:val="single" w:sz="4" w:space="0" w:color="auto"/>
            </w:tcBorders>
            <w:shd w:val="clear" w:color="auto" w:fill="D9D9D9"/>
          </w:tcPr>
          <w:p w14:paraId="5E828951" w14:textId="77777777" w:rsidR="00853912" w:rsidRPr="0084446B" w:rsidRDefault="00853912" w:rsidP="002720E2">
            <w:pPr>
              <w:pStyle w:val="TAL"/>
              <w:rPr>
                <w:b/>
              </w:rPr>
            </w:pPr>
          </w:p>
        </w:tc>
        <w:tc>
          <w:tcPr>
            <w:tcW w:w="1363" w:type="dxa"/>
            <w:tcBorders>
              <w:bottom w:val="single" w:sz="4" w:space="0" w:color="auto"/>
            </w:tcBorders>
            <w:shd w:val="clear" w:color="auto" w:fill="D9D9D9"/>
          </w:tcPr>
          <w:p w14:paraId="50DACB2E" w14:textId="77777777" w:rsidR="00853912" w:rsidRPr="0084446B" w:rsidRDefault="00853912" w:rsidP="002720E2">
            <w:pPr>
              <w:pStyle w:val="TAL"/>
              <w:rPr>
                <w:b/>
              </w:rPr>
            </w:pPr>
          </w:p>
        </w:tc>
      </w:tr>
      <w:tr w:rsidR="00853912" w:rsidRPr="000E3A33" w14:paraId="675F9C73" w14:textId="77777777" w:rsidTr="002720E2">
        <w:trPr>
          <w:jc w:val="center"/>
        </w:trPr>
        <w:tc>
          <w:tcPr>
            <w:tcW w:w="1170" w:type="dxa"/>
            <w:tcBorders>
              <w:bottom w:val="single" w:sz="4" w:space="0" w:color="auto"/>
            </w:tcBorders>
            <w:shd w:val="clear" w:color="auto" w:fill="auto"/>
          </w:tcPr>
          <w:p w14:paraId="5A7A8141" w14:textId="77777777" w:rsidR="00853912" w:rsidRPr="00F427BE" w:rsidRDefault="00853912" w:rsidP="002720E2">
            <w:pPr>
              <w:pStyle w:val="TAL"/>
            </w:pPr>
            <w:r w:rsidRPr="00F427BE">
              <w:rPr>
                <w:rFonts w:cs="Arial"/>
                <w:lang w:eastAsia="zh-TW"/>
              </w:rPr>
              <w:t>4.5.7.1</w:t>
            </w:r>
          </w:p>
        </w:tc>
        <w:tc>
          <w:tcPr>
            <w:tcW w:w="4519" w:type="dxa"/>
            <w:tcBorders>
              <w:bottom w:val="single" w:sz="4" w:space="0" w:color="auto"/>
            </w:tcBorders>
            <w:shd w:val="clear" w:color="auto" w:fill="auto"/>
          </w:tcPr>
          <w:p w14:paraId="28BD6F0F" w14:textId="77777777" w:rsidR="00853912" w:rsidRPr="00F427BE" w:rsidRDefault="00853912" w:rsidP="002720E2">
            <w:pPr>
              <w:pStyle w:val="TAL"/>
            </w:pPr>
            <w:r w:rsidRPr="00F427BE">
              <w:rPr>
                <w:rFonts w:cs="Arial"/>
              </w:rPr>
              <w:t xml:space="preserve">EN-DC FR1 addition and release delay of known </w:t>
            </w:r>
            <w:proofErr w:type="spellStart"/>
            <w:r w:rsidRPr="00F427BE">
              <w:rPr>
                <w:rFonts w:cs="Arial"/>
              </w:rPr>
              <w:t>PSCell</w:t>
            </w:r>
            <w:proofErr w:type="spellEnd"/>
          </w:p>
        </w:tc>
        <w:tc>
          <w:tcPr>
            <w:tcW w:w="850" w:type="dxa"/>
            <w:tcBorders>
              <w:bottom w:val="single" w:sz="4" w:space="0" w:color="auto"/>
            </w:tcBorders>
            <w:shd w:val="clear" w:color="auto" w:fill="auto"/>
          </w:tcPr>
          <w:p w14:paraId="065A6121" w14:textId="77777777" w:rsidR="00853912" w:rsidRPr="00F427BE" w:rsidRDefault="00853912" w:rsidP="002720E2">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544CD7D3" w14:textId="77777777" w:rsidR="00853912" w:rsidRPr="00F427BE" w:rsidRDefault="00853912" w:rsidP="002720E2">
            <w:pPr>
              <w:pStyle w:val="TAL"/>
              <w:rPr>
                <w:rFonts w:eastAsia="SimSun"/>
                <w:lang w:eastAsia="zh-CN"/>
              </w:rPr>
            </w:pPr>
            <w:r w:rsidRPr="00F427BE">
              <w:t>C021</w:t>
            </w:r>
          </w:p>
        </w:tc>
        <w:tc>
          <w:tcPr>
            <w:tcW w:w="3092" w:type="dxa"/>
            <w:tcBorders>
              <w:bottom w:val="single" w:sz="4" w:space="0" w:color="auto"/>
            </w:tcBorders>
            <w:shd w:val="clear" w:color="auto" w:fill="auto"/>
          </w:tcPr>
          <w:p w14:paraId="23009345" w14:textId="77777777" w:rsidR="00853912" w:rsidRPr="00F427BE" w:rsidRDefault="00853912" w:rsidP="002720E2">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tcPr>
          <w:p w14:paraId="681E7AD5" w14:textId="77777777" w:rsidR="00853912" w:rsidRPr="000E3A33" w:rsidRDefault="00853912" w:rsidP="002720E2">
            <w:pPr>
              <w:pStyle w:val="TAL"/>
            </w:pPr>
          </w:p>
        </w:tc>
        <w:tc>
          <w:tcPr>
            <w:tcW w:w="1363" w:type="dxa"/>
            <w:tcBorders>
              <w:bottom w:val="single" w:sz="4" w:space="0" w:color="auto"/>
            </w:tcBorders>
          </w:tcPr>
          <w:p w14:paraId="745B2321" w14:textId="77777777" w:rsidR="00853912" w:rsidRPr="000E3A33" w:rsidRDefault="00853912" w:rsidP="002720E2">
            <w:pPr>
              <w:pStyle w:val="TAL"/>
            </w:pPr>
          </w:p>
        </w:tc>
      </w:tr>
      <w:tr w:rsidR="00853912" w:rsidRPr="000E3A33" w14:paraId="74A4016C" w14:textId="77777777" w:rsidTr="002720E2">
        <w:trPr>
          <w:jc w:val="center"/>
        </w:trPr>
        <w:tc>
          <w:tcPr>
            <w:tcW w:w="1170" w:type="dxa"/>
            <w:tcBorders>
              <w:bottom w:val="single" w:sz="4" w:space="0" w:color="auto"/>
            </w:tcBorders>
            <w:shd w:val="clear" w:color="auto" w:fill="E7E6E6"/>
          </w:tcPr>
          <w:p w14:paraId="5A01E488" w14:textId="77777777" w:rsidR="00853912" w:rsidRPr="000E3A33" w:rsidRDefault="00853912" w:rsidP="002720E2">
            <w:pPr>
              <w:pStyle w:val="TAL"/>
              <w:rPr>
                <w:b/>
                <w:lang w:eastAsia="zh-TW"/>
              </w:rPr>
            </w:pPr>
            <w:r w:rsidRPr="000E3A33">
              <w:rPr>
                <w:b/>
                <w:lang w:eastAsia="zh-TW"/>
              </w:rPr>
              <w:t>4.6</w:t>
            </w:r>
          </w:p>
        </w:tc>
        <w:tc>
          <w:tcPr>
            <w:tcW w:w="4519" w:type="dxa"/>
            <w:tcBorders>
              <w:bottom w:val="single" w:sz="4" w:space="0" w:color="auto"/>
            </w:tcBorders>
            <w:shd w:val="clear" w:color="auto" w:fill="E7E6E6"/>
          </w:tcPr>
          <w:p w14:paraId="15A91FCF" w14:textId="77777777" w:rsidR="00853912" w:rsidRPr="000E3A33" w:rsidRDefault="00853912" w:rsidP="002720E2">
            <w:pPr>
              <w:pStyle w:val="TAL"/>
              <w:rPr>
                <w:b/>
              </w:rPr>
            </w:pPr>
            <w:r w:rsidRPr="000E3A33">
              <w:rPr>
                <w:b/>
                <w:lang w:eastAsia="zh-CN"/>
              </w:rPr>
              <w:t>Measurement procedures</w:t>
            </w:r>
          </w:p>
        </w:tc>
        <w:tc>
          <w:tcPr>
            <w:tcW w:w="850" w:type="dxa"/>
            <w:tcBorders>
              <w:bottom w:val="single" w:sz="4" w:space="0" w:color="auto"/>
            </w:tcBorders>
            <w:shd w:val="clear" w:color="auto" w:fill="E7E6E6"/>
          </w:tcPr>
          <w:p w14:paraId="1435F8FB"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759D722C"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3431FCA5"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7CB606C0"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6E2DF885" w14:textId="77777777" w:rsidR="00853912" w:rsidRPr="000E3A33" w:rsidRDefault="00853912" w:rsidP="002720E2">
            <w:pPr>
              <w:pStyle w:val="TAL"/>
              <w:rPr>
                <w:b/>
              </w:rPr>
            </w:pPr>
          </w:p>
        </w:tc>
      </w:tr>
      <w:tr w:rsidR="00853912" w:rsidRPr="000E3A33" w14:paraId="5EB3C918" w14:textId="77777777" w:rsidTr="002720E2">
        <w:trPr>
          <w:jc w:val="center"/>
        </w:trPr>
        <w:tc>
          <w:tcPr>
            <w:tcW w:w="1170" w:type="dxa"/>
            <w:tcBorders>
              <w:bottom w:val="single" w:sz="4" w:space="0" w:color="auto"/>
            </w:tcBorders>
            <w:shd w:val="clear" w:color="auto" w:fill="E7E6E6"/>
          </w:tcPr>
          <w:p w14:paraId="52D776DB" w14:textId="77777777" w:rsidR="00853912" w:rsidRPr="000E3A33" w:rsidRDefault="00853912" w:rsidP="002720E2">
            <w:pPr>
              <w:pStyle w:val="TAL"/>
              <w:rPr>
                <w:b/>
                <w:lang w:eastAsia="zh-TW"/>
              </w:rPr>
            </w:pPr>
            <w:r w:rsidRPr="000E3A33">
              <w:rPr>
                <w:b/>
                <w:lang w:eastAsia="zh-TW"/>
              </w:rPr>
              <w:lastRenderedPageBreak/>
              <w:t>4.6.1</w:t>
            </w:r>
          </w:p>
        </w:tc>
        <w:tc>
          <w:tcPr>
            <w:tcW w:w="4519" w:type="dxa"/>
            <w:tcBorders>
              <w:bottom w:val="single" w:sz="4" w:space="0" w:color="auto"/>
            </w:tcBorders>
            <w:shd w:val="clear" w:color="auto" w:fill="E7E6E6"/>
          </w:tcPr>
          <w:p w14:paraId="2EF79BAE" w14:textId="77777777" w:rsidR="00853912" w:rsidRPr="000E3A33" w:rsidRDefault="00853912" w:rsidP="002720E2">
            <w:pPr>
              <w:pStyle w:val="TAL"/>
              <w:rPr>
                <w:b/>
              </w:rPr>
            </w:pPr>
            <w:r w:rsidRPr="000E3A33">
              <w:rPr>
                <w:b/>
              </w:rPr>
              <w:t>Intra-frequency measurements</w:t>
            </w:r>
          </w:p>
        </w:tc>
        <w:tc>
          <w:tcPr>
            <w:tcW w:w="850" w:type="dxa"/>
            <w:tcBorders>
              <w:bottom w:val="single" w:sz="4" w:space="0" w:color="auto"/>
            </w:tcBorders>
            <w:shd w:val="clear" w:color="auto" w:fill="E7E6E6"/>
          </w:tcPr>
          <w:p w14:paraId="6C1C402B"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12D6A949"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50290C24"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51C3AAE0"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5A7F3F7F" w14:textId="77777777" w:rsidR="00853912" w:rsidRPr="000E3A33" w:rsidRDefault="00853912" w:rsidP="002720E2">
            <w:pPr>
              <w:pStyle w:val="TAL"/>
              <w:rPr>
                <w:b/>
              </w:rPr>
            </w:pPr>
          </w:p>
        </w:tc>
      </w:tr>
      <w:tr w:rsidR="00853912" w:rsidRPr="000E3A33" w14:paraId="2ECFABC6" w14:textId="77777777" w:rsidTr="002720E2">
        <w:trPr>
          <w:jc w:val="center"/>
        </w:trPr>
        <w:tc>
          <w:tcPr>
            <w:tcW w:w="1170" w:type="dxa"/>
            <w:tcBorders>
              <w:bottom w:val="single" w:sz="4" w:space="0" w:color="auto"/>
            </w:tcBorders>
            <w:shd w:val="clear" w:color="auto" w:fill="auto"/>
          </w:tcPr>
          <w:p w14:paraId="32369561" w14:textId="77777777" w:rsidR="00853912" w:rsidRPr="000E3A33" w:rsidRDefault="00853912" w:rsidP="002720E2">
            <w:pPr>
              <w:pStyle w:val="TAL"/>
            </w:pPr>
            <w:r w:rsidRPr="000E3A33">
              <w:t>4.6.1.1</w:t>
            </w:r>
          </w:p>
        </w:tc>
        <w:tc>
          <w:tcPr>
            <w:tcW w:w="4519" w:type="dxa"/>
            <w:tcBorders>
              <w:bottom w:val="single" w:sz="4" w:space="0" w:color="auto"/>
            </w:tcBorders>
            <w:shd w:val="clear" w:color="auto" w:fill="auto"/>
          </w:tcPr>
          <w:p w14:paraId="730D8726" w14:textId="77777777" w:rsidR="00853912" w:rsidRPr="000E3A33" w:rsidRDefault="00853912" w:rsidP="002720E2">
            <w:pPr>
              <w:pStyle w:val="TAL"/>
            </w:pPr>
            <w:r w:rsidRPr="000E3A33">
              <w:t>EN-DC FR1 event-triggered reporting without gap in non-DRX</w:t>
            </w:r>
          </w:p>
        </w:tc>
        <w:tc>
          <w:tcPr>
            <w:tcW w:w="850" w:type="dxa"/>
            <w:tcBorders>
              <w:bottom w:val="single" w:sz="4" w:space="0" w:color="auto"/>
            </w:tcBorders>
            <w:shd w:val="clear" w:color="auto" w:fill="auto"/>
          </w:tcPr>
          <w:p w14:paraId="69069FA2"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3E26FA2B"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7858282C" w14:textId="77777777" w:rsidR="00853912" w:rsidRPr="000E3A33" w:rsidRDefault="00853912" w:rsidP="002720E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690A170B" w14:textId="77777777" w:rsidR="00853912" w:rsidRPr="000E3A33" w:rsidRDefault="00853912" w:rsidP="002720E2">
            <w:pPr>
              <w:pStyle w:val="TAL"/>
              <w:rPr>
                <w:lang w:eastAsia="zh-CN"/>
              </w:rPr>
            </w:pPr>
          </w:p>
        </w:tc>
        <w:tc>
          <w:tcPr>
            <w:tcW w:w="1363" w:type="dxa"/>
            <w:tcBorders>
              <w:bottom w:val="single" w:sz="4" w:space="0" w:color="auto"/>
            </w:tcBorders>
          </w:tcPr>
          <w:p w14:paraId="4322F2F6" w14:textId="77777777" w:rsidR="00853912" w:rsidRPr="000E3A33" w:rsidRDefault="00853912" w:rsidP="002720E2">
            <w:pPr>
              <w:pStyle w:val="TAL"/>
            </w:pPr>
          </w:p>
        </w:tc>
      </w:tr>
      <w:tr w:rsidR="00853912" w:rsidRPr="000E3A33" w14:paraId="07ABAD4E" w14:textId="77777777" w:rsidTr="002720E2">
        <w:trPr>
          <w:jc w:val="center"/>
        </w:trPr>
        <w:tc>
          <w:tcPr>
            <w:tcW w:w="1170" w:type="dxa"/>
            <w:tcBorders>
              <w:bottom w:val="single" w:sz="4" w:space="0" w:color="auto"/>
            </w:tcBorders>
            <w:shd w:val="clear" w:color="auto" w:fill="auto"/>
          </w:tcPr>
          <w:p w14:paraId="6FFD8DB0" w14:textId="77777777" w:rsidR="00853912" w:rsidRPr="000E3A33" w:rsidRDefault="00853912" w:rsidP="002720E2">
            <w:pPr>
              <w:pStyle w:val="TAL"/>
            </w:pPr>
            <w:r w:rsidRPr="000E3A33">
              <w:t>4.6.1.2</w:t>
            </w:r>
          </w:p>
        </w:tc>
        <w:tc>
          <w:tcPr>
            <w:tcW w:w="4519" w:type="dxa"/>
            <w:tcBorders>
              <w:bottom w:val="single" w:sz="4" w:space="0" w:color="auto"/>
            </w:tcBorders>
            <w:shd w:val="clear" w:color="auto" w:fill="auto"/>
          </w:tcPr>
          <w:p w14:paraId="6D319311" w14:textId="77777777" w:rsidR="00853912" w:rsidRPr="000E3A33" w:rsidRDefault="00853912" w:rsidP="002720E2">
            <w:pPr>
              <w:pStyle w:val="TAL"/>
            </w:pPr>
            <w:r w:rsidRPr="000E3A33">
              <w:t>EN-DC FR1 event-triggered reporting without gap in DRX</w:t>
            </w:r>
          </w:p>
        </w:tc>
        <w:tc>
          <w:tcPr>
            <w:tcW w:w="850" w:type="dxa"/>
            <w:tcBorders>
              <w:bottom w:val="single" w:sz="4" w:space="0" w:color="auto"/>
            </w:tcBorders>
            <w:shd w:val="clear" w:color="auto" w:fill="auto"/>
          </w:tcPr>
          <w:p w14:paraId="21E3F661"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416F9CD0" w14:textId="77777777" w:rsidR="00853912" w:rsidRPr="000E3A33" w:rsidRDefault="00853912" w:rsidP="002720E2">
            <w:pPr>
              <w:pStyle w:val="TAL"/>
              <w:rPr>
                <w:lang w:eastAsia="zh-CN"/>
              </w:rPr>
            </w:pPr>
            <w:r w:rsidRPr="000E3A33">
              <w:t>C021</w:t>
            </w:r>
            <w:r>
              <w:t>a</w:t>
            </w:r>
          </w:p>
        </w:tc>
        <w:tc>
          <w:tcPr>
            <w:tcW w:w="3092" w:type="dxa"/>
            <w:tcBorders>
              <w:bottom w:val="single" w:sz="4" w:space="0" w:color="auto"/>
            </w:tcBorders>
            <w:shd w:val="clear" w:color="auto" w:fill="auto"/>
          </w:tcPr>
          <w:p w14:paraId="71DFAC87" w14:textId="77777777" w:rsidR="00853912" w:rsidRPr="000E3A33" w:rsidRDefault="00853912" w:rsidP="002720E2">
            <w:pPr>
              <w:pStyle w:val="TAL"/>
              <w:rPr>
                <w:lang w:eastAsia="zh-CN"/>
              </w:rPr>
            </w:pPr>
            <w:r w:rsidRPr="000E3A33">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2CEAB67F" w14:textId="77777777" w:rsidR="00853912" w:rsidRPr="000E3A33" w:rsidRDefault="00853912" w:rsidP="002720E2">
            <w:pPr>
              <w:pStyle w:val="TAL"/>
              <w:rPr>
                <w:lang w:eastAsia="zh-CN"/>
              </w:rPr>
            </w:pPr>
          </w:p>
        </w:tc>
        <w:tc>
          <w:tcPr>
            <w:tcW w:w="1363" w:type="dxa"/>
            <w:tcBorders>
              <w:bottom w:val="single" w:sz="4" w:space="0" w:color="auto"/>
            </w:tcBorders>
          </w:tcPr>
          <w:p w14:paraId="4367FEED" w14:textId="77777777" w:rsidR="00853912" w:rsidRPr="000E3A33" w:rsidRDefault="00853912" w:rsidP="002720E2">
            <w:pPr>
              <w:pStyle w:val="TAL"/>
            </w:pPr>
          </w:p>
        </w:tc>
      </w:tr>
      <w:tr w:rsidR="00853912" w:rsidRPr="000E3A33" w14:paraId="0DBC6A76" w14:textId="77777777" w:rsidTr="002720E2">
        <w:trPr>
          <w:jc w:val="center"/>
        </w:trPr>
        <w:tc>
          <w:tcPr>
            <w:tcW w:w="1170" w:type="dxa"/>
            <w:tcBorders>
              <w:bottom w:val="single" w:sz="4" w:space="0" w:color="auto"/>
            </w:tcBorders>
            <w:shd w:val="clear" w:color="auto" w:fill="auto"/>
          </w:tcPr>
          <w:p w14:paraId="60244FB1" w14:textId="77777777" w:rsidR="00853912" w:rsidRPr="000E3A33" w:rsidRDefault="00853912" w:rsidP="002720E2">
            <w:pPr>
              <w:pStyle w:val="TAL"/>
            </w:pPr>
            <w:r w:rsidRPr="000E3A33">
              <w:t>4.6.1.3</w:t>
            </w:r>
          </w:p>
        </w:tc>
        <w:tc>
          <w:tcPr>
            <w:tcW w:w="4519" w:type="dxa"/>
            <w:tcBorders>
              <w:bottom w:val="single" w:sz="4" w:space="0" w:color="auto"/>
            </w:tcBorders>
            <w:shd w:val="clear" w:color="auto" w:fill="auto"/>
          </w:tcPr>
          <w:p w14:paraId="6C1228A4" w14:textId="77777777" w:rsidR="00853912" w:rsidRPr="000E3A33" w:rsidRDefault="00853912" w:rsidP="002720E2">
            <w:pPr>
              <w:pStyle w:val="TAL"/>
            </w:pPr>
            <w:r w:rsidRPr="000E3A33">
              <w:t>EN-DC FR1 event-triggered reporting with gap in non-DRX</w:t>
            </w:r>
          </w:p>
        </w:tc>
        <w:tc>
          <w:tcPr>
            <w:tcW w:w="850" w:type="dxa"/>
            <w:tcBorders>
              <w:bottom w:val="single" w:sz="4" w:space="0" w:color="auto"/>
            </w:tcBorders>
            <w:shd w:val="clear" w:color="auto" w:fill="auto"/>
          </w:tcPr>
          <w:p w14:paraId="0FAE18A3"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24F3DED6" w14:textId="77777777" w:rsidR="00853912" w:rsidRPr="00F427BE" w:rsidRDefault="00853912" w:rsidP="002720E2">
            <w:pPr>
              <w:pStyle w:val="TAL"/>
              <w:rPr>
                <w:lang w:eastAsia="zh-CN"/>
              </w:rPr>
            </w:pPr>
            <w:r w:rsidRPr="007F3DC3">
              <w:t>C042</w:t>
            </w:r>
          </w:p>
        </w:tc>
        <w:tc>
          <w:tcPr>
            <w:tcW w:w="3092" w:type="dxa"/>
            <w:tcBorders>
              <w:bottom w:val="single" w:sz="4" w:space="0" w:color="auto"/>
            </w:tcBorders>
            <w:shd w:val="clear" w:color="auto" w:fill="auto"/>
          </w:tcPr>
          <w:p w14:paraId="3AB8855E" w14:textId="77777777" w:rsidR="00853912" w:rsidRPr="000E3A33" w:rsidRDefault="00853912" w:rsidP="002720E2">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 and </w:t>
            </w:r>
            <w:r w:rsidRPr="000E3A33">
              <w:t>CSI-RS-based RLM and BWP operation without bandwidth restriction</w:t>
            </w:r>
          </w:p>
        </w:tc>
        <w:tc>
          <w:tcPr>
            <w:tcW w:w="2181" w:type="dxa"/>
            <w:tcBorders>
              <w:bottom w:val="single" w:sz="4" w:space="0" w:color="auto"/>
            </w:tcBorders>
          </w:tcPr>
          <w:p w14:paraId="53E147E1" w14:textId="77777777" w:rsidR="00853912" w:rsidRPr="000E3A33" w:rsidRDefault="00853912" w:rsidP="002720E2">
            <w:pPr>
              <w:pStyle w:val="TAL"/>
              <w:rPr>
                <w:lang w:eastAsia="zh-CN"/>
              </w:rPr>
            </w:pPr>
          </w:p>
        </w:tc>
        <w:tc>
          <w:tcPr>
            <w:tcW w:w="1363" w:type="dxa"/>
            <w:tcBorders>
              <w:bottom w:val="single" w:sz="4" w:space="0" w:color="auto"/>
            </w:tcBorders>
          </w:tcPr>
          <w:p w14:paraId="048F6FB0" w14:textId="77777777" w:rsidR="00853912" w:rsidRPr="000E3A33" w:rsidRDefault="00853912" w:rsidP="002720E2">
            <w:pPr>
              <w:pStyle w:val="TAL"/>
            </w:pPr>
          </w:p>
        </w:tc>
      </w:tr>
      <w:tr w:rsidR="00853912" w:rsidRPr="000E3A33" w14:paraId="063198B2" w14:textId="77777777" w:rsidTr="002720E2">
        <w:trPr>
          <w:jc w:val="center"/>
        </w:trPr>
        <w:tc>
          <w:tcPr>
            <w:tcW w:w="1170" w:type="dxa"/>
            <w:tcBorders>
              <w:bottom w:val="single" w:sz="4" w:space="0" w:color="auto"/>
            </w:tcBorders>
            <w:shd w:val="clear" w:color="auto" w:fill="auto"/>
          </w:tcPr>
          <w:p w14:paraId="104CFB33" w14:textId="77777777" w:rsidR="00853912" w:rsidRPr="000E3A33" w:rsidRDefault="00853912" w:rsidP="002720E2">
            <w:pPr>
              <w:pStyle w:val="TAL"/>
            </w:pPr>
            <w:r w:rsidRPr="000E3A33">
              <w:t>4.6.1.4</w:t>
            </w:r>
          </w:p>
        </w:tc>
        <w:tc>
          <w:tcPr>
            <w:tcW w:w="4519" w:type="dxa"/>
            <w:tcBorders>
              <w:bottom w:val="single" w:sz="4" w:space="0" w:color="auto"/>
            </w:tcBorders>
            <w:shd w:val="clear" w:color="auto" w:fill="auto"/>
          </w:tcPr>
          <w:p w14:paraId="744D8E31" w14:textId="77777777" w:rsidR="00853912" w:rsidRPr="000E3A33" w:rsidRDefault="00853912" w:rsidP="002720E2">
            <w:pPr>
              <w:pStyle w:val="TAL"/>
            </w:pPr>
            <w:r w:rsidRPr="000E3A33">
              <w:t>EN-DC FR1 event-triggered reporting with gap in DRX</w:t>
            </w:r>
          </w:p>
        </w:tc>
        <w:tc>
          <w:tcPr>
            <w:tcW w:w="850" w:type="dxa"/>
            <w:tcBorders>
              <w:bottom w:val="single" w:sz="4" w:space="0" w:color="auto"/>
            </w:tcBorders>
            <w:shd w:val="clear" w:color="auto" w:fill="auto"/>
          </w:tcPr>
          <w:p w14:paraId="5E54F69E"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7C85FF4F" w14:textId="77777777" w:rsidR="00853912" w:rsidRPr="000E3A33" w:rsidRDefault="00853912" w:rsidP="002720E2">
            <w:pPr>
              <w:pStyle w:val="TAL"/>
              <w:rPr>
                <w:lang w:eastAsia="zh-CN"/>
              </w:rPr>
            </w:pPr>
            <w:r w:rsidRPr="007F3DC3">
              <w:t>C042</w:t>
            </w:r>
            <w:r>
              <w:t>a</w:t>
            </w:r>
          </w:p>
        </w:tc>
        <w:tc>
          <w:tcPr>
            <w:tcW w:w="3092" w:type="dxa"/>
            <w:tcBorders>
              <w:bottom w:val="single" w:sz="4" w:space="0" w:color="auto"/>
            </w:tcBorders>
            <w:shd w:val="clear" w:color="auto" w:fill="auto"/>
          </w:tcPr>
          <w:p w14:paraId="3BA079D4" w14:textId="77777777" w:rsidR="00853912" w:rsidRPr="000E3A33" w:rsidRDefault="00853912" w:rsidP="002720E2">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Pr>
                <w:rFonts w:eastAsia="SimSun"/>
                <w:lang w:eastAsia="zh-CN"/>
              </w:rPr>
              <w:t>,</w:t>
            </w:r>
            <w:r w:rsidRPr="000E3A33">
              <w:rPr>
                <w:rFonts w:eastAsia="SimSun"/>
                <w:lang w:eastAsia="zh-CN"/>
              </w:rPr>
              <w:t xml:space="preserve"> </w:t>
            </w:r>
            <w:r w:rsidRPr="000E3A33">
              <w:t>CSI-RS-based RLM</w:t>
            </w:r>
            <w:r>
              <w:t>,</w:t>
            </w:r>
            <w:r w:rsidRPr="000E3A33">
              <w:t xml:space="preserve"> BWP operation without bandwidth restriction</w:t>
            </w:r>
            <w:r>
              <w:rPr>
                <w:rFonts w:hint="eastAsia"/>
                <w:lang w:eastAsia="zh-CN"/>
              </w:rPr>
              <w:t xml:space="preserve"> </w:t>
            </w:r>
            <w:r w:rsidRPr="007570EF">
              <w:rPr>
                <w:lang w:eastAsia="zh-CN"/>
              </w:rPr>
              <w:t>and long DRX cycle</w:t>
            </w:r>
          </w:p>
        </w:tc>
        <w:tc>
          <w:tcPr>
            <w:tcW w:w="2181" w:type="dxa"/>
            <w:tcBorders>
              <w:bottom w:val="single" w:sz="4" w:space="0" w:color="auto"/>
            </w:tcBorders>
          </w:tcPr>
          <w:p w14:paraId="166E84DF" w14:textId="77777777" w:rsidR="00853912" w:rsidRPr="000E3A33" w:rsidRDefault="00853912" w:rsidP="002720E2">
            <w:pPr>
              <w:pStyle w:val="TAL"/>
              <w:rPr>
                <w:lang w:eastAsia="zh-CN"/>
              </w:rPr>
            </w:pPr>
          </w:p>
        </w:tc>
        <w:tc>
          <w:tcPr>
            <w:tcW w:w="1363" w:type="dxa"/>
            <w:tcBorders>
              <w:bottom w:val="single" w:sz="4" w:space="0" w:color="auto"/>
            </w:tcBorders>
          </w:tcPr>
          <w:p w14:paraId="28EC2419" w14:textId="77777777" w:rsidR="00853912" w:rsidRPr="000E3A33" w:rsidRDefault="00853912" w:rsidP="002720E2">
            <w:pPr>
              <w:pStyle w:val="TAL"/>
            </w:pPr>
          </w:p>
        </w:tc>
      </w:tr>
      <w:tr w:rsidR="00853912" w:rsidRPr="000E3A33" w14:paraId="3D41476F" w14:textId="77777777" w:rsidTr="002720E2">
        <w:trPr>
          <w:jc w:val="center"/>
        </w:trPr>
        <w:tc>
          <w:tcPr>
            <w:tcW w:w="1170" w:type="dxa"/>
            <w:tcBorders>
              <w:bottom w:val="single" w:sz="4" w:space="0" w:color="auto"/>
            </w:tcBorders>
            <w:shd w:val="clear" w:color="auto" w:fill="auto"/>
          </w:tcPr>
          <w:p w14:paraId="37BB8E53" w14:textId="77777777" w:rsidR="00853912" w:rsidRPr="000E3A33" w:rsidRDefault="00853912" w:rsidP="002720E2">
            <w:pPr>
              <w:pStyle w:val="TAL"/>
            </w:pPr>
            <w:r w:rsidRPr="000E3A33">
              <w:t>4.6.1.5</w:t>
            </w:r>
          </w:p>
        </w:tc>
        <w:tc>
          <w:tcPr>
            <w:tcW w:w="4519" w:type="dxa"/>
            <w:tcBorders>
              <w:bottom w:val="single" w:sz="4" w:space="0" w:color="auto"/>
            </w:tcBorders>
            <w:shd w:val="clear" w:color="auto" w:fill="auto"/>
          </w:tcPr>
          <w:p w14:paraId="314FDFB1" w14:textId="77777777" w:rsidR="00853912" w:rsidRPr="000E3A33" w:rsidRDefault="00853912" w:rsidP="002720E2">
            <w:pPr>
              <w:pStyle w:val="TAL"/>
            </w:pPr>
            <w:r w:rsidRPr="000E3A33">
              <w:t>EN-DC FR1 event-triggered reporting without gap in non-DRX with SSB time index detection</w:t>
            </w:r>
          </w:p>
        </w:tc>
        <w:tc>
          <w:tcPr>
            <w:tcW w:w="850" w:type="dxa"/>
            <w:tcBorders>
              <w:bottom w:val="single" w:sz="4" w:space="0" w:color="auto"/>
            </w:tcBorders>
            <w:shd w:val="clear" w:color="auto" w:fill="auto"/>
          </w:tcPr>
          <w:p w14:paraId="60456576"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615249BD"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2CE3CAC0" w14:textId="77777777" w:rsidR="00853912" w:rsidRPr="000E3A33" w:rsidRDefault="00853912" w:rsidP="002720E2">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39E60197" w14:textId="77777777" w:rsidR="00853912" w:rsidRPr="000E3A33" w:rsidRDefault="00853912" w:rsidP="002720E2">
            <w:pPr>
              <w:pStyle w:val="TAL"/>
              <w:rPr>
                <w:lang w:eastAsia="zh-CN"/>
              </w:rPr>
            </w:pPr>
          </w:p>
        </w:tc>
        <w:tc>
          <w:tcPr>
            <w:tcW w:w="1363" w:type="dxa"/>
            <w:tcBorders>
              <w:bottom w:val="single" w:sz="4" w:space="0" w:color="auto"/>
            </w:tcBorders>
          </w:tcPr>
          <w:p w14:paraId="47D7CF87" w14:textId="77777777" w:rsidR="00853912" w:rsidRPr="000E3A33" w:rsidRDefault="00853912" w:rsidP="002720E2">
            <w:pPr>
              <w:pStyle w:val="TAL"/>
            </w:pPr>
          </w:p>
        </w:tc>
      </w:tr>
      <w:tr w:rsidR="00853912" w:rsidRPr="000E3A33" w14:paraId="522446C5" w14:textId="77777777" w:rsidTr="002720E2">
        <w:trPr>
          <w:jc w:val="center"/>
        </w:trPr>
        <w:tc>
          <w:tcPr>
            <w:tcW w:w="1170" w:type="dxa"/>
            <w:tcBorders>
              <w:bottom w:val="single" w:sz="4" w:space="0" w:color="auto"/>
            </w:tcBorders>
            <w:shd w:val="clear" w:color="auto" w:fill="auto"/>
          </w:tcPr>
          <w:p w14:paraId="0C5E3B8E" w14:textId="77777777" w:rsidR="00853912" w:rsidRPr="000E3A33" w:rsidRDefault="00853912" w:rsidP="002720E2">
            <w:pPr>
              <w:pStyle w:val="TAL"/>
            </w:pPr>
            <w:r w:rsidRPr="000E3A33">
              <w:t>4.6.1.6</w:t>
            </w:r>
          </w:p>
        </w:tc>
        <w:tc>
          <w:tcPr>
            <w:tcW w:w="4519" w:type="dxa"/>
            <w:tcBorders>
              <w:bottom w:val="single" w:sz="4" w:space="0" w:color="auto"/>
            </w:tcBorders>
            <w:shd w:val="clear" w:color="auto" w:fill="auto"/>
          </w:tcPr>
          <w:p w14:paraId="161F5BFA" w14:textId="77777777" w:rsidR="00853912" w:rsidRPr="000E3A33" w:rsidRDefault="00853912" w:rsidP="002720E2">
            <w:pPr>
              <w:pStyle w:val="TAL"/>
            </w:pPr>
            <w:r w:rsidRPr="000E3A33">
              <w:t>EN-DC FR1 event-triggered reporting with gap in non-DRX with SSB time index detection</w:t>
            </w:r>
          </w:p>
        </w:tc>
        <w:tc>
          <w:tcPr>
            <w:tcW w:w="850" w:type="dxa"/>
            <w:tcBorders>
              <w:bottom w:val="single" w:sz="4" w:space="0" w:color="auto"/>
            </w:tcBorders>
            <w:shd w:val="clear" w:color="auto" w:fill="auto"/>
          </w:tcPr>
          <w:p w14:paraId="4C1851CC"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5C06DFFE" w14:textId="77777777" w:rsidR="00853912" w:rsidRPr="000E3A33" w:rsidRDefault="00853912" w:rsidP="002720E2">
            <w:pPr>
              <w:pStyle w:val="TAL"/>
              <w:rPr>
                <w:lang w:eastAsia="zh-CN"/>
              </w:rPr>
            </w:pPr>
            <w:r w:rsidRPr="007F3DC3">
              <w:t>C042</w:t>
            </w:r>
          </w:p>
        </w:tc>
        <w:tc>
          <w:tcPr>
            <w:tcW w:w="3092" w:type="dxa"/>
            <w:tcBorders>
              <w:bottom w:val="single" w:sz="4" w:space="0" w:color="auto"/>
            </w:tcBorders>
            <w:shd w:val="clear" w:color="auto" w:fill="auto"/>
          </w:tcPr>
          <w:p w14:paraId="0ECBE7CC" w14:textId="77777777" w:rsidR="00853912" w:rsidRPr="000E3A33" w:rsidRDefault="00853912" w:rsidP="002720E2">
            <w:pPr>
              <w:pStyle w:val="TAL"/>
              <w:rPr>
                <w:lang w:eastAsia="zh-CN"/>
              </w:rPr>
            </w:pPr>
            <w:r w:rsidRPr="000E3A33">
              <w:t>UE</w:t>
            </w:r>
            <w:r w:rsidRPr="000E3A33">
              <w:rPr>
                <w:rFonts w:eastAsia="SimSun"/>
                <w:lang w:eastAsia="zh-CN"/>
              </w:rPr>
              <w:t>s</w:t>
            </w:r>
            <w:r w:rsidRPr="000E3A33">
              <w:t xml:space="preserve"> supporting EN-DC</w:t>
            </w:r>
            <w:r w:rsidRPr="000E3A33">
              <w:rPr>
                <w:rFonts w:eastAsia="SimSun"/>
                <w:lang w:eastAsia="zh-CN"/>
              </w:rPr>
              <w:t xml:space="preserve"> FDD FR1 and CSI-RS based RLM </w:t>
            </w:r>
            <w:r w:rsidRPr="000E3A33">
              <w:t>and BWP operation without bandwidth restriction</w:t>
            </w:r>
          </w:p>
        </w:tc>
        <w:tc>
          <w:tcPr>
            <w:tcW w:w="2181" w:type="dxa"/>
            <w:tcBorders>
              <w:bottom w:val="single" w:sz="4" w:space="0" w:color="auto"/>
            </w:tcBorders>
          </w:tcPr>
          <w:p w14:paraId="3F882C64" w14:textId="77777777" w:rsidR="00853912" w:rsidRPr="000E3A33" w:rsidRDefault="00853912" w:rsidP="002720E2">
            <w:pPr>
              <w:pStyle w:val="TAL"/>
              <w:rPr>
                <w:lang w:eastAsia="zh-CN"/>
              </w:rPr>
            </w:pPr>
          </w:p>
        </w:tc>
        <w:tc>
          <w:tcPr>
            <w:tcW w:w="1363" w:type="dxa"/>
            <w:tcBorders>
              <w:bottom w:val="single" w:sz="4" w:space="0" w:color="auto"/>
            </w:tcBorders>
          </w:tcPr>
          <w:p w14:paraId="661BC367" w14:textId="77777777" w:rsidR="00853912" w:rsidRPr="000E3A33" w:rsidRDefault="00853912" w:rsidP="002720E2">
            <w:pPr>
              <w:pStyle w:val="TAL"/>
            </w:pPr>
          </w:p>
        </w:tc>
      </w:tr>
      <w:tr w:rsidR="00853912" w:rsidRPr="000E3A33" w14:paraId="34BE7238" w14:textId="77777777" w:rsidTr="002720E2">
        <w:trPr>
          <w:jc w:val="center"/>
        </w:trPr>
        <w:tc>
          <w:tcPr>
            <w:tcW w:w="1170" w:type="dxa"/>
            <w:tcBorders>
              <w:bottom w:val="single" w:sz="4" w:space="0" w:color="auto"/>
            </w:tcBorders>
            <w:shd w:val="clear" w:color="auto" w:fill="E7E6E6"/>
          </w:tcPr>
          <w:p w14:paraId="54BBD32D" w14:textId="77777777" w:rsidR="00853912" w:rsidRPr="000E3A33" w:rsidRDefault="00853912" w:rsidP="002720E2">
            <w:pPr>
              <w:pStyle w:val="TAL"/>
              <w:rPr>
                <w:b/>
                <w:lang w:eastAsia="zh-TW"/>
              </w:rPr>
            </w:pPr>
            <w:r w:rsidRPr="000E3A33">
              <w:rPr>
                <w:b/>
                <w:lang w:eastAsia="zh-TW"/>
              </w:rPr>
              <w:t>4.6.2</w:t>
            </w:r>
          </w:p>
        </w:tc>
        <w:tc>
          <w:tcPr>
            <w:tcW w:w="4519" w:type="dxa"/>
            <w:tcBorders>
              <w:bottom w:val="single" w:sz="4" w:space="0" w:color="auto"/>
            </w:tcBorders>
            <w:shd w:val="clear" w:color="auto" w:fill="E7E6E6"/>
          </w:tcPr>
          <w:p w14:paraId="44A1367F" w14:textId="77777777" w:rsidR="00853912" w:rsidRPr="000E3A33" w:rsidRDefault="00853912" w:rsidP="002720E2">
            <w:pPr>
              <w:pStyle w:val="TAL"/>
              <w:rPr>
                <w:b/>
              </w:rPr>
            </w:pPr>
            <w:r w:rsidRPr="000E3A33">
              <w:rPr>
                <w:b/>
              </w:rPr>
              <w:t>Inter-frequency measurements</w:t>
            </w:r>
          </w:p>
        </w:tc>
        <w:tc>
          <w:tcPr>
            <w:tcW w:w="850" w:type="dxa"/>
            <w:tcBorders>
              <w:bottom w:val="single" w:sz="4" w:space="0" w:color="auto"/>
            </w:tcBorders>
            <w:shd w:val="clear" w:color="auto" w:fill="E7E6E6"/>
          </w:tcPr>
          <w:p w14:paraId="77B4751C"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0FD9E3E"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7CACA017"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05867DF5"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139ACD30" w14:textId="77777777" w:rsidR="00853912" w:rsidRPr="000E3A33" w:rsidRDefault="00853912" w:rsidP="002720E2">
            <w:pPr>
              <w:pStyle w:val="TAL"/>
              <w:rPr>
                <w:b/>
              </w:rPr>
            </w:pPr>
          </w:p>
        </w:tc>
      </w:tr>
      <w:tr w:rsidR="00853912" w:rsidRPr="000E3A33" w14:paraId="74919218" w14:textId="77777777" w:rsidTr="002720E2">
        <w:trPr>
          <w:jc w:val="center"/>
        </w:trPr>
        <w:tc>
          <w:tcPr>
            <w:tcW w:w="1170" w:type="dxa"/>
            <w:tcBorders>
              <w:bottom w:val="nil"/>
            </w:tcBorders>
            <w:shd w:val="clear" w:color="auto" w:fill="auto"/>
          </w:tcPr>
          <w:p w14:paraId="0930A8A3" w14:textId="77777777" w:rsidR="00853912" w:rsidRPr="000E3A33" w:rsidRDefault="00853912" w:rsidP="002720E2">
            <w:pPr>
              <w:pStyle w:val="TAL"/>
            </w:pPr>
            <w:r w:rsidRPr="000E3A33">
              <w:t>4.6.2.1</w:t>
            </w:r>
          </w:p>
        </w:tc>
        <w:tc>
          <w:tcPr>
            <w:tcW w:w="4519" w:type="dxa"/>
            <w:tcBorders>
              <w:bottom w:val="nil"/>
            </w:tcBorders>
            <w:shd w:val="clear" w:color="auto" w:fill="auto"/>
          </w:tcPr>
          <w:p w14:paraId="2AC223F9" w14:textId="77777777" w:rsidR="00853912" w:rsidRPr="000E3A33" w:rsidRDefault="00853912" w:rsidP="002720E2">
            <w:pPr>
              <w:pStyle w:val="TAL"/>
            </w:pPr>
            <w:r w:rsidRPr="000E3A33">
              <w:t>EN-DC FR1-FR1 event-triggered reporting in non-DRX</w:t>
            </w:r>
          </w:p>
        </w:tc>
        <w:tc>
          <w:tcPr>
            <w:tcW w:w="850" w:type="dxa"/>
            <w:tcBorders>
              <w:bottom w:val="nil"/>
            </w:tcBorders>
            <w:shd w:val="clear" w:color="auto" w:fill="auto"/>
          </w:tcPr>
          <w:p w14:paraId="74EAC81E"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6E0C1DBB"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61DD926E" w14:textId="77777777" w:rsidR="00853912" w:rsidRPr="000E3A33" w:rsidRDefault="00853912" w:rsidP="002720E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0C477DC6" w14:textId="77777777" w:rsidR="00853912" w:rsidRPr="000E3A33" w:rsidRDefault="00853912" w:rsidP="002720E2">
            <w:pPr>
              <w:pStyle w:val="TAL"/>
              <w:rPr>
                <w:lang w:eastAsia="zh-CN"/>
              </w:rPr>
            </w:pPr>
          </w:p>
        </w:tc>
        <w:tc>
          <w:tcPr>
            <w:tcW w:w="1363" w:type="dxa"/>
            <w:tcBorders>
              <w:bottom w:val="single" w:sz="4" w:space="0" w:color="auto"/>
            </w:tcBorders>
          </w:tcPr>
          <w:p w14:paraId="2DB0D96A" w14:textId="77777777" w:rsidR="00853912" w:rsidRPr="000E3A33" w:rsidRDefault="00853912" w:rsidP="002720E2">
            <w:pPr>
              <w:pStyle w:val="TAL"/>
            </w:pPr>
          </w:p>
        </w:tc>
      </w:tr>
      <w:tr w:rsidR="00853912" w:rsidRPr="000E3A33" w14:paraId="56188F94" w14:textId="77777777" w:rsidTr="002720E2">
        <w:trPr>
          <w:jc w:val="center"/>
        </w:trPr>
        <w:tc>
          <w:tcPr>
            <w:tcW w:w="1170" w:type="dxa"/>
            <w:tcBorders>
              <w:bottom w:val="nil"/>
            </w:tcBorders>
            <w:shd w:val="clear" w:color="auto" w:fill="auto"/>
          </w:tcPr>
          <w:p w14:paraId="0F9E93B7" w14:textId="77777777" w:rsidR="00853912" w:rsidRPr="000E3A33" w:rsidRDefault="00853912" w:rsidP="002720E2">
            <w:pPr>
              <w:pStyle w:val="TAL"/>
            </w:pPr>
            <w:r w:rsidRPr="000E3A33">
              <w:t>4.6.2.2</w:t>
            </w:r>
          </w:p>
        </w:tc>
        <w:tc>
          <w:tcPr>
            <w:tcW w:w="4519" w:type="dxa"/>
            <w:tcBorders>
              <w:bottom w:val="nil"/>
            </w:tcBorders>
            <w:shd w:val="clear" w:color="auto" w:fill="auto"/>
          </w:tcPr>
          <w:p w14:paraId="519583A9" w14:textId="77777777" w:rsidR="00853912" w:rsidRPr="000E3A33" w:rsidRDefault="00853912" w:rsidP="002720E2">
            <w:pPr>
              <w:pStyle w:val="TAL"/>
            </w:pPr>
            <w:r w:rsidRPr="000E3A33">
              <w:t>EN-DC FR1-FR1 event-triggered reporting in DRX</w:t>
            </w:r>
          </w:p>
        </w:tc>
        <w:tc>
          <w:tcPr>
            <w:tcW w:w="850" w:type="dxa"/>
            <w:tcBorders>
              <w:bottom w:val="nil"/>
            </w:tcBorders>
            <w:shd w:val="clear" w:color="auto" w:fill="auto"/>
          </w:tcPr>
          <w:p w14:paraId="6FE8BC5D"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4E8F310C" w14:textId="77777777" w:rsidR="00853912" w:rsidRPr="000E3A33" w:rsidRDefault="00853912" w:rsidP="002720E2">
            <w:pPr>
              <w:pStyle w:val="TAL"/>
              <w:rPr>
                <w:lang w:eastAsia="zh-CN"/>
              </w:rPr>
            </w:pPr>
            <w:r w:rsidRPr="000E3A33">
              <w:t>C021</w:t>
            </w:r>
            <w:r>
              <w:t>a</w:t>
            </w:r>
          </w:p>
        </w:tc>
        <w:tc>
          <w:tcPr>
            <w:tcW w:w="3092" w:type="dxa"/>
            <w:tcBorders>
              <w:bottom w:val="single" w:sz="4" w:space="0" w:color="auto"/>
            </w:tcBorders>
            <w:shd w:val="clear" w:color="auto" w:fill="auto"/>
          </w:tcPr>
          <w:p w14:paraId="66597D89" w14:textId="77777777" w:rsidR="00853912" w:rsidRPr="000E3A33" w:rsidRDefault="00853912" w:rsidP="002720E2">
            <w:pPr>
              <w:pStyle w:val="TAL"/>
              <w:rPr>
                <w:lang w:eastAsia="zh-CN"/>
              </w:rPr>
            </w:pPr>
            <w:r w:rsidRPr="000E3A33">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1231EB5B" w14:textId="77777777" w:rsidR="00853912" w:rsidRPr="000E3A33" w:rsidRDefault="00853912" w:rsidP="002720E2">
            <w:pPr>
              <w:pStyle w:val="TAL"/>
              <w:rPr>
                <w:lang w:eastAsia="zh-CN"/>
              </w:rPr>
            </w:pPr>
          </w:p>
        </w:tc>
        <w:tc>
          <w:tcPr>
            <w:tcW w:w="1363" w:type="dxa"/>
            <w:tcBorders>
              <w:bottom w:val="single" w:sz="4" w:space="0" w:color="auto"/>
            </w:tcBorders>
          </w:tcPr>
          <w:p w14:paraId="201EBBD5" w14:textId="77777777" w:rsidR="00853912" w:rsidRPr="000E3A33" w:rsidRDefault="00853912" w:rsidP="002720E2">
            <w:pPr>
              <w:pStyle w:val="TAL"/>
            </w:pPr>
          </w:p>
        </w:tc>
      </w:tr>
      <w:tr w:rsidR="00853912" w:rsidRPr="000E3A33" w14:paraId="51A86881" w14:textId="77777777" w:rsidTr="002720E2">
        <w:trPr>
          <w:jc w:val="center"/>
        </w:trPr>
        <w:tc>
          <w:tcPr>
            <w:tcW w:w="1170" w:type="dxa"/>
            <w:tcBorders>
              <w:bottom w:val="nil"/>
            </w:tcBorders>
            <w:shd w:val="clear" w:color="auto" w:fill="auto"/>
          </w:tcPr>
          <w:p w14:paraId="0748F942" w14:textId="77777777" w:rsidR="00853912" w:rsidRPr="000E3A33" w:rsidRDefault="00853912" w:rsidP="002720E2">
            <w:pPr>
              <w:pStyle w:val="TAL"/>
            </w:pPr>
            <w:r w:rsidRPr="000E3A33">
              <w:t>4.6.2.</w:t>
            </w:r>
            <w:r w:rsidRPr="000E3A33">
              <w:rPr>
                <w:rFonts w:eastAsia="SimSun"/>
                <w:lang w:eastAsia="zh-CN"/>
              </w:rPr>
              <w:t>5</w:t>
            </w:r>
          </w:p>
        </w:tc>
        <w:tc>
          <w:tcPr>
            <w:tcW w:w="4519" w:type="dxa"/>
            <w:tcBorders>
              <w:bottom w:val="nil"/>
            </w:tcBorders>
            <w:shd w:val="clear" w:color="auto" w:fill="auto"/>
          </w:tcPr>
          <w:p w14:paraId="158F2050" w14:textId="77777777" w:rsidR="00853912" w:rsidRPr="000E3A33" w:rsidRDefault="00853912" w:rsidP="002720E2">
            <w:pPr>
              <w:pStyle w:val="TAL"/>
            </w:pPr>
            <w:r w:rsidRPr="000E3A33">
              <w:t>EN-DC FR1-FR1 event-triggered reporting in non-DRX with SSB time index detection</w:t>
            </w:r>
          </w:p>
        </w:tc>
        <w:tc>
          <w:tcPr>
            <w:tcW w:w="850" w:type="dxa"/>
            <w:tcBorders>
              <w:bottom w:val="nil"/>
            </w:tcBorders>
            <w:shd w:val="clear" w:color="auto" w:fill="auto"/>
          </w:tcPr>
          <w:p w14:paraId="2ED74D8B"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14C694FB" w14:textId="77777777" w:rsidR="00853912" w:rsidRPr="000E3A33" w:rsidRDefault="00853912" w:rsidP="002720E2">
            <w:pPr>
              <w:pStyle w:val="TAL"/>
              <w:rPr>
                <w:lang w:eastAsia="zh-CN"/>
              </w:rPr>
            </w:pPr>
            <w:r w:rsidRPr="000E3A33">
              <w:t>C021</w:t>
            </w:r>
          </w:p>
        </w:tc>
        <w:tc>
          <w:tcPr>
            <w:tcW w:w="3092" w:type="dxa"/>
            <w:tcBorders>
              <w:bottom w:val="single" w:sz="4" w:space="0" w:color="auto"/>
            </w:tcBorders>
            <w:shd w:val="clear" w:color="auto" w:fill="auto"/>
          </w:tcPr>
          <w:p w14:paraId="214E1F9A" w14:textId="77777777" w:rsidR="00853912" w:rsidRPr="000E3A33" w:rsidRDefault="00853912" w:rsidP="002720E2">
            <w:pPr>
              <w:pStyle w:val="TAL"/>
              <w:rPr>
                <w:lang w:eastAsia="zh-CN"/>
              </w:rPr>
            </w:pPr>
            <w:r w:rsidRPr="000E3A33">
              <w:t>UEs supporting EN-DC</w:t>
            </w:r>
            <w:r w:rsidRPr="000E3A33">
              <w:rPr>
                <w:rFonts w:eastAsia="SimSun"/>
                <w:lang w:eastAsia="zh-CN"/>
              </w:rPr>
              <w:t xml:space="preserve"> FR1</w:t>
            </w:r>
          </w:p>
        </w:tc>
        <w:tc>
          <w:tcPr>
            <w:tcW w:w="2181" w:type="dxa"/>
            <w:tcBorders>
              <w:bottom w:val="single" w:sz="4" w:space="0" w:color="auto"/>
            </w:tcBorders>
          </w:tcPr>
          <w:p w14:paraId="4D1F162F" w14:textId="77777777" w:rsidR="00853912" w:rsidRPr="000E3A33" w:rsidRDefault="00853912" w:rsidP="002720E2">
            <w:pPr>
              <w:pStyle w:val="TAL"/>
              <w:rPr>
                <w:lang w:eastAsia="zh-CN"/>
              </w:rPr>
            </w:pPr>
          </w:p>
        </w:tc>
        <w:tc>
          <w:tcPr>
            <w:tcW w:w="1363" w:type="dxa"/>
            <w:tcBorders>
              <w:bottom w:val="single" w:sz="4" w:space="0" w:color="auto"/>
            </w:tcBorders>
          </w:tcPr>
          <w:p w14:paraId="3CA2EE9A" w14:textId="77777777" w:rsidR="00853912" w:rsidRPr="000E3A33" w:rsidRDefault="00853912" w:rsidP="002720E2">
            <w:pPr>
              <w:pStyle w:val="TAL"/>
            </w:pPr>
          </w:p>
        </w:tc>
      </w:tr>
      <w:tr w:rsidR="00853912" w:rsidRPr="000E3A33" w14:paraId="6A794B80" w14:textId="77777777" w:rsidTr="002720E2">
        <w:trPr>
          <w:jc w:val="center"/>
        </w:trPr>
        <w:tc>
          <w:tcPr>
            <w:tcW w:w="1170" w:type="dxa"/>
            <w:tcBorders>
              <w:bottom w:val="nil"/>
            </w:tcBorders>
            <w:shd w:val="clear" w:color="auto" w:fill="auto"/>
          </w:tcPr>
          <w:p w14:paraId="44BDFF8B" w14:textId="77777777" w:rsidR="00853912" w:rsidRPr="000E3A33" w:rsidRDefault="00853912" w:rsidP="002720E2">
            <w:pPr>
              <w:pStyle w:val="TAL"/>
            </w:pPr>
            <w:r w:rsidRPr="000E3A33">
              <w:t>4.6.2.</w:t>
            </w:r>
            <w:r w:rsidRPr="000E3A33">
              <w:rPr>
                <w:rFonts w:eastAsia="SimSun"/>
                <w:lang w:eastAsia="zh-CN"/>
              </w:rPr>
              <w:t>6</w:t>
            </w:r>
          </w:p>
        </w:tc>
        <w:tc>
          <w:tcPr>
            <w:tcW w:w="4519" w:type="dxa"/>
            <w:tcBorders>
              <w:bottom w:val="nil"/>
            </w:tcBorders>
            <w:shd w:val="clear" w:color="auto" w:fill="auto"/>
          </w:tcPr>
          <w:p w14:paraId="480159CD" w14:textId="77777777" w:rsidR="00853912" w:rsidRPr="000E3A33" w:rsidRDefault="00853912" w:rsidP="002720E2">
            <w:pPr>
              <w:pStyle w:val="TAL"/>
            </w:pPr>
            <w:r w:rsidRPr="000E3A33">
              <w:t xml:space="preserve">EN-DC FR1-FR1 event-triggered </w:t>
            </w:r>
            <w:proofErr w:type="gramStart"/>
            <w:r w:rsidRPr="000E3A33">
              <w:t>reporting  in</w:t>
            </w:r>
            <w:proofErr w:type="gramEnd"/>
            <w:r w:rsidRPr="000E3A33">
              <w:t xml:space="preserve"> DRX with SSB time index detection</w:t>
            </w:r>
          </w:p>
        </w:tc>
        <w:tc>
          <w:tcPr>
            <w:tcW w:w="850" w:type="dxa"/>
            <w:tcBorders>
              <w:bottom w:val="nil"/>
            </w:tcBorders>
            <w:shd w:val="clear" w:color="auto" w:fill="auto"/>
          </w:tcPr>
          <w:p w14:paraId="76DEF34C"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6228A50A" w14:textId="77777777" w:rsidR="00853912" w:rsidRPr="000E3A33" w:rsidRDefault="00853912" w:rsidP="002720E2">
            <w:pPr>
              <w:pStyle w:val="TAL"/>
              <w:rPr>
                <w:lang w:eastAsia="zh-CN"/>
              </w:rPr>
            </w:pPr>
            <w:r w:rsidRPr="000E3A33">
              <w:t>C021</w:t>
            </w:r>
            <w:r>
              <w:t>a</w:t>
            </w:r>
          </w:p>
        </w:tc>
        <w:tc>
          <w:tcPr>
            <w:tcW w:w="3092" w:type="dxa"/>
            <w:tcBorders>
              <w:bottom w:val="single" w:sz="4" w:space="0" w:color="auto"/>
            </w:tcBorders>
            <w:shd w:val="clear" w:color="auto" w:fill="auto"/>
          </w:tcPr>
          <w:p w14:paraId="4C506958" w14:textId="77777777" w:rsidR="00853912" w:rsidRPr="000E3A33" w:rsidRDefault="00853912" w:rsidP="002720E2">
            <w:pPr>
              <w:pStyle w:val="TAL"/>
              <w:rPr>
                <w:lang w:eastAsia="zh-CN"/>
              </w:rPr>
            </w:pPr>
            <w:r w:rsidRPr="000E3A33">
              <w:t>UEs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43E62059" w14:textId="77777777" w:rsidR="00853912" w:rsidRPr="000E3A33" w:rsidRDefault="00853912" w:rsidP="002720E2">
            <w:pPr>
              <w:pStyle w:val="TAL"/>
              <w:rPr>
                <w:lang w:eastAsia="zh-CN"/>
              </w:rPr>
            </w:pPr>
          </w:p>
        </w:tc>
        <w:tc>
          <w:tcPr>
            <w:tcW w:w="1363" w:type="dxa"/>
            <w:tcBorders>
              <w:bottom w:val="single" w:sz="4" w:space="0" w:color="auto"/>
            </w:tcBorders>
          </w:tcPr>
          <w:p w14:paraId="6E73C5D4" w14:textId="77777777" w:rsidR="00853912" w:rsidRPr="000E3A33" w:rsidRDefault="00853912" w:rsidP="002720E2">
            <w:pPr>
              <w:pStyle w:val="TAL"/>
            </w:pPr>
          </w:p>
        </w:tc>
      </w:tr>
      <w:tr w:rsidR="00853912" w:rsidRPr="000E3A33" w14:paraId="6AB2A04B" w14:textId="77777777" w:rsidTr="002720E2">
        <w:trPr>
          <w:jc w:val="center"/>
        </w:trPr>
        <w:tc>
          <w:tcPr>
            <w:tcW w:w="1170" w:type="dxa"/>
            <w:tcBorders>
              <w:bottom w:val="single" w:sz="4" w:space="0" w:color="auto"/>
            </w:tcBorders>
            <w:shd w:val="clear" w:color="auto" w:fill="D9D9D9"/>
          </w:tcPr>
          <w:p w14:paraId="4A526682" w14:textId="77777777" w:rsidR="00853912" w:rsidRPr="000E3A33" w:rsidRDefault="00853912" w:rsidP="002720E2">
            <w:pPr>
              <w:pStyle w:val="TAL"/>
              <w:rPr>
                <w:b/>
              </w:rPr>
            </w:pPr>
            <w:r w:rsidRPr="000E3A33">
              <w:rPr>
                <w:rFonts w:cs="Arial"/>
                <w:b/>
                <w:lang w:eastAsia="zh-TW"/>
              </w:rPr>
              <w:t>4.6.4</w:t>
            </w:r>
          </w:p>
        </w:tc>
        <w:tc>
          <w:tcPr>
            <w:tcW w:w="4519" w:type="dxa"/>
            <w:tcBorders>
              <w:bottom w:val="single" w:sz="4" w:space="0" w:color="auto"/>
            </w:tcBorders>
            <w:shd w:val="clear" w:color="auto" w:fill="D9D9D9"/>
          </w:tcPr>
          <w:p w14:paraId="5633707A" w14:textId="77777777" w:rsidR="00853912" w:rsidRPr="000E3A33" w:rsidRDefault="00853912" w:rsidP="002720E2">
            <w:pPr>
              <w:pStyle w:val="TAL"/>
              <w:rPr>
                <w:b/>
              </w:rPr>
            </w:pPr>
            <w:r w:rsidRPr="000E3A33">
              <w:rPr>
                <w:rFonts w:cs="Arial"/>
                <w:b/>
              </w:rPr>
              <w:t>L1-RSRP for beam reporting</w:t>
            </w:r>
          </w:p>
        </w:tc>
        <w:tc>
          <w:tcPr>
            <w:tcW w:w="850" w:type="dxa"/>
            <w:tcBorders>
              <w:bottom w:val="single" w:sz="4" w:space="0" w:color="auto"/>
            </w:tcBorders>
            <w:shd w:val="clear" w:color="auto" w:fill="D9D9D9"/>
          </w:tcPr>
          <w:p w14:paraId="0E6EDDB4" w14:textId="77777777" w:rsidR="00853912" w:rsidRPr="000E3A33" w:rsidRDefault="00853912" w:rsidP="002720E2">
            <w:pPr>
              <w:pStyle w:val="TAC"/>
              <w:rPr>
                <w:b/>
              </w:rPr>
            </w:pPr>
          </w:p>
        </w:tc>
        <w:tc>
          <w:tcPr>
            <w:tcW w:w="1134" w:type="dxa"/>
            <w:tcBorders>
              <w:bottom w:val="single" w:sz="4" w:space="0" w:color="auto"/>
            </w:tcBorders>
            <w:shd w:val="clear" w:color="auto" w:fill="D9D9D9"/>
          </w:tcPr>
          <w:p w14:paraId="4E3BECA6" w14:textId="77777777" w:rsidR="00853912" w:rsidRPr="000E3A33" w:rsidRDefault="00853912" w:rsidP="002720E2">
            <w:pPr>
              <w:pStyle w:val="TAL"/>
              <w:rPr>
                <w:b/>
              </w:rPr>
            </w:pPr>
          </w:p>
        </w:tc>
        <w:tc>
          <w:tcPr>
            <w:tcW w:w="3092" w:type="dxa"/>
            <w:tcBorders>
              <w:bottom w:val="single" w:sz="4" w:space="0" w:color="auto"/>
            </w:tcBorders>
            <w:shd w:val="clear" w:color="auto" w:fill="D9D9D9"/>
          </w:tcPr>
          <w:p w14:paraId="6BF2873A" w14:textId="77777777" w:rsidR="00853912" w:rsidRPr="000E3A33" w:rsidRDefault="00853912" w:rsidP="002720E2">
            <w:pPr>
              <w:pStyle w:val="TAL"/>
              <w:rPr>
                <w:b/>
              </w:rPr>
            </w:pPr>
          </w:p>
        </w:tc>
        <w:tc>
          <w:tcPr>
            <w:tcW w:w="2181" w:type="dxa"/>
            <w:tcBorders>
              <w:bottom w:val="single" w:sz="4" w:space="0" w:color="auto"/>
            </w:tcBorders>
            <w:shd w:val="clear" w:color="auto" w:fill="D9D9D9"/>
          </w:tcPr>
          <w:p w14:paraId="523A9DA0"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D9D9D9"/>
          </w:tcPr>
          <w:p w14:paraId="2DBDF026" w14:textId="77777777" w:rsidR="00853912" w:rsidRPr="000E3A33" w:rsidRDefault="00853912" w:rsidP="002720E2">
            <w:pPr>
              <w:pStyle w:val="TAL"/>
              <w:rPr>
                <w:b/>
              </w:rPr>
            </w:pPr>
          </w:p>
        </w:tc>
      </w:tr>
      <w:tr w:rsidR="00853912" w:rsidRPr="000E3A33" w14:paraId="3FF5C4E1" w14:textId="77777777" w:rsidTr="002720E2">
        <w:trPr>
          <w:jc w:val="center"/>
        </w:trPr>
        <w:tc>
          <w:tcPr>
            <w:tcW w:w="1170" w:type="dxa"/>
            <w:tcBorders>
              <w:bottom w:val="single" w:sz="4" w:space="0" w:color="auto"/>
            </w:tcBorders>
            <w:shd w:val="clear" w:color="auto" w:fill="auto"/>
          </w:tcPr>
          <w:p w14:paraId="61BC49D1" w14:textId="77777777" w:rsidR="00853912" w:rsidRPr="000E3A33" w:rsidRDefault="00853912" w:rsidP="002720E2">
            <w:pPr>
              <w:pStyle w:val="TAL"/>
            </w:pPr>
            <w:r w:rsidRPr="000E3A33">
              <w:rPr>
                <w:rFonts w:cs="Arial"/>
              </w:rPr>
              <w:t>4.6.4.1</w:t>
            </w:r>
          </w:p>
        </w:tc>
        <w:tc>
          <w:tcPr>
            <w:tcW w:w="4519" w:type="dxa"/>
            <w:tcBorders>
              <w:bottom w:val="single" w:sz="4" w:space="0" w:color="auto"/>
            </w:tcBorders>
            <w:shd w:val="clear" w:color="auto" w:fill="auto"/>
          </w:tcPr>
          <w:p w14:paraId="0F68B856" w14:textId="77777777" w:rsidR="00853912" w:rsidRPr="000E3A33" w:rsidRDefault="00853912" w:rsidP="002720E2">
            <w:pPr>
              <w:pStyle w:val="TAL"/>
            </w:pPr>
            <w:r w:rsidRPr="000E3A33">
              <w:rPr>
                <w:rFonts w:cs="Arial"/>
              </w:rPr>
              <w:t>EN-DC FR1 SSB-based L1-RSRP measurement in non-DRX</w:t>
            </w:r>
          </w:p>
        </w:tc>
        <w:tc>
          <w:tcPr>
            <w:tcW w:w="850" w:type="dxa"/>
            <w:tcBorders>
              <w:bottom w:val="single" w:sz="4" w:space="0" w:color="auto"/>
            </w:tcBorders>
            <w:shd w:val="clear" w:color="auto" w:fill="auto"/>
          </w:tcPr>
          <w:p w14:paraId="3F7473D0"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718BD1B8" w14:textId="77777777" w:rsidR="00853912" w:rsidRPr="000E3A33" w:rsidRDefault="00853912" w:rsidP="002720E2">
            <w:pPr>
              <w:pStyle w:val="TAL"/>
            </w:pPr>
            <w:r w:rsidRPr="000E3A33">
              <w:t>C021</w:t>
            </w:r>
          </w:p>
        </w:tc>
        <w:tc>
          <w:tcPr>
            <w:tcW w:w="3092" w:type="dxa"/>
            <w:tcBorders>
              <w:bottom w:val="single" w:sz="4" w:space="0" w:color="auto"/>
            </w:tcBorders>
            <w:shd w:val="clear" w:color="auto" w:fill="auto"/>
          </w:tcPr>
          <w:p w14:paraId="1BF973E9" w14:textId="77777777" w:rsidR="00853912" w:rsidRPr="000E3A33" w:rsidRDefault="00853912" w:rsidP="002720E2">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4BE0730E" w14:textId="77777777" w:rsidR="00853912" w:rsidRPr="000E3A33" w:rsidRDefault="00853912" w:rsidP="002720E2">
            <w:pPr>
              <w:pStyle w:val="TAL"/>
              <w:rPr>
                <w:lang w:eastAsia="zh-CN"/>
              </w:rPr>
            </w:pPr>
          </w:p>
        </w:tc>
        <w:tc>
          <w:tcPr>
            <w:tcW w:w="1363" w:type="dxa"/>
            <w:tcBorders>
              <w:bottom w:val="single" w:sz="4" w:space="0" w:color="auto"/>
            </w:tcBorders>
          </w:tcPr>
          <w:p w14:paraId="7CAACFE0" w14:textId="77777777" w:rsidR="00853912" w:rsidRPr="000E3A33" w:rsidRDefault="00853912" w:rsidP="002720E2">
            <w:pPr>
              <w:pStyle w:val="TAL"/>
            </w:pPr>
          </w:p>
        </w:tc>
      </w:tr>
      <w:tr w:rsidR="00853912" w:rsidRPr="000E3A33" w14:paraId="756F899D" w14:textId="77777777" w:rsidTr="002720E2">
        <w:trPr>
          <w:jc w:val="center"/>
        </w:trPr>
        <w:tc>
          <w:tcPr>
            <w:tcW w:w="1170" w:type="dxa"/>
            <w:tcBorders>
              <w:bottom w:val="single" w:sz="4" w:space="0" w:color="auto"/>
            </w:tcBorders>
            <w:shd w:val="clear" w:color="auto" w:fill="auto"/>
          </w:tcPr>
          <w:p w14:paraId="528EB2FF" w14:textId="77777777" w:rsidR="00853912" w:rsidRPr="000E3A33" w:rsidRDefault="00853912" w:rsidP="002720E2">
            <w:pPr>
              <w:pStyle w:val="TAL"/>
            </w:pPr>
            <w:r w:rsidRPr="000E3A33">
              <w:rPr>
                <w:rFonts w:cs="Arial"/>
              </w:rPr>
              <w:t>4.6.4.2</w:t>
            </w:r>
          </w:p>
        </w:tc>
        <w:tc>
          <w:tcPr>
            <w:tcW w:w="4519" w:type="dxa"/>
            <w:tcBorders>
              <w:bottom w:val="single" w:sz="4" w:space="0" w:color="auto"/>
            </w:tcBorders>
            <w:shd w:val="clear" w:color="auto" w:fill="auto"/>
          </w:tcPr>
          <w:p w14:paraId="4775B083" w14:textId="77777777" w:rsidR="00853912" w:rsidRPr="000E3A33" w:rsidRDefault="00853912" w:rsidP="002720E2">
            <w:pPr>
              <w:pStyle w:val="TAL"/>
            </w:pPr>
            <w:r w:rsidRPr="000E3A33">
              <w:rPr>
                <w:rFonts w:cs="Arial"/>
              </w:rPr>
              <w:t>EN-DC FR1 SSB-based L1-RSRP measurement in DRX</w:t>
            </w:r>
          </w:p>
        </w:tc>
        <w:tc>
          <w:tcPr>
            <w:tcW w:w="850" w:type="dxa"/>
            <w:tcBorders>
              <w:bottom w:val="single" w:sz="4" w:space="0" w:color="auto"/>
            </w:tcBorders>
            <w:shd w:val="clear" w:color="auto" w:fill="auto"/>
          </w:tcPr>
          <w:p w14:paraId="09015D32"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14610535" w14:textId="77777777" w:rsidR="00853912" w:rsidRPr="000E3A33" w:rsidRDefault="00853912" w:rsidP="002720E2">
            <w:pPr>
              <w:pStyle w:val="TAL"/>
            </w:pPr>
            <w:r w:rsidRPr="000E3A33">
              <w:t>C021</w:t>
            </w:r>
            <w:r>
              <w:t>a</w:t>
            </w:r>
          </w:p>
        </w:tc>
        <w:tc>
          <w:tcPr>
            <w:tcW w:w="3092" w:type="dxa"/>
            <w:tcBorders>
              <w:bottom w:val="single" w:sz="4" w:space="0" w:color="auto"/>
            </w:tcBorders>
            <w:shd w:val="clear" w:color="auto" w:fill="auto"/>
          </w:tcPr>
          <w:p w14:paraId="69118503" w14:textId="77777777" w:rsidR="00853912" w:rsidRPr="000E3A33" w:rsidRDefault="00853912" w:rsidP="002720E2">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6028BE39" w14:textId="77777777" w:rsidR="00853912" w:rsidRPr="000E3A33" w:rsidRDefault="00853912" w:rsidP="002720E2">
            <w:pPr>
              <w:pStyle w:val="TAL"/>
              <w:rPr>
                <w:lang w:eastAsia="zh-CN"/>
              </w:rPr>
            </w:pPr>
          </w:p>
        </w:tc>
        <w:tc>
          <w:tcPr>
            <w:tcW w:w="1363" w:type="dxa"/>
            <w:tcBorders>
              <w:bottom w:val="single" w:sz="4" w:space="0" w:color="auto"/>
            </w:tcBorders>
          </w:tcPr>
          <w:p w14:paraId="16166D65" w14:textId="77777777" w:rsidR="00853912" w:rsidRPr="000E3A33" w:rsidRDefault="00853912" w:rsidP="002720E2">
            <w:pPr>
              <w:pStyle w:val="TAL"/>
            </w:pPr>
          </w:p>
        </w:tc>
      </w:tr>
      <w:tr w:rsidR="00853912" w:rsidRPr="000E3A33" w14:paraId="3D0C9568" w14:textId="77777777" w:rsidTr="002720E2">
        <w:trPr>
          <w:jc w:val="center"/>
        </w:trPr>
        <w:tc>
          <w:tcPr>
            <w:tcW w:w="1170" w:type="dxa"/>
            <w:tcBorders>
              <w:bottom w:val="single" w:sz="4" w:space="0" w:color="auto"/>
            </w:tcBorders>
            <w:shd w:val="clear" w:color="auto" w:fill="auto"/>
          </w:tcPr>
          <w:p w14:paraId="52FF48A4" w14:textId="77777777" w:rsidR="00853912" w:rsidRPr="000E3A33" w:rsidRDefault="00853912" w:rsidP="002720E2">
            <w:pPr>
              <w:pStyle w:val="TAL"/>
            </w:pPr>
            <w:r w:rsidRPr="000E3A33">
              <w:rPr>
                <w:rFonts w:cs="Arial"/>
              </w:rPr>
              <w:t>4.6.4.3</w:t>
            </w:r>
          </w:p>
        </w:tc>
        <w:tc>
          <w:tcPr>
            <w:tcW w:w="4519" w:type="dxa"/>
            <w:tcBorders>
              <w:bottom w:val="single" w:sz="4" w:space="0" w:color="auto"/>
            </w:tcBorders>
            <w:shd w:val="clear" w:color="auto" w:fill="auto"/>
          </w:tcPr>
          <w:p w14:paraId="2692981E" w14:textId="77777777" w:rsidR="00853912" w:rsidRPr="000E3A33" w:rsidRDefault="00853912" w:rsidP="002720E2">
            <w:pPr>
              <w:pStyle w:val="TAL"/>
            </w:pPr>
            <w:r w:rsidRPr="000E3A33">
              <w:rPr>
                <w:rFonts w:cs="Arial"/>
              </w:rPr>
              <w:t>EN-DC FR1 CSI-RS-based L1-RSRP measurement in non-DRX</w:t>
            </w:r>
          </w:p>
        </w:tc>
        <w:tc>
          <w:tcPr>
            <w:tcW w:w="850" w:type="dxa"/>
            <w:tcBorders>
              <w:bottom w:val="single" w:sz="4" w:space="0" w:color="auto"/>
            </w:tcBorders>
            <w:shd w:val="clear" w:color="auto" w:fill="auto"/>
          </w:tcPr>
          <w:p w14:paraId="60E276E3"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6AF7C0F2" w14:textId="77777777" w:rsidR="00853912" w:rsidRPr="000E3A33" w:rsidRDefault="00853912" w:rsidP="002720E2">
            <w:pPr>
              <w:pStyle w:val="TAL"/>
            </w:pPr>
            <w:r w:rsidRPr="000E3A33">
              <w:t>C021</w:t>
            </w:r>
          </w:p>
        </w:tc>
        <w:tc>
          <w:tcPr>
            <w:tcW w:w="3092" w:type="dxa"/>
            <w:tcBorders>
              <w:bottom w:val="single" w:sz="4" w:space="0" w:color="auto"/>
            </w:tcBorders>
            <w:shd w:val="clear" w:color="auto" w:fill="auto"/>
          </w:tcPr>
          <w:p w14:paraId="3DB205FD" w14:textId="77777777" w:rsidR="00853912" w:rsidRPr="000E3A33" w:rsidRDefault="00853912" w:rsidP="002720E2">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p>
        </w:tc>
        <w:tc>
          <w:tcPr>
            <w:tcW w:w="2181" w:type="dxa"/>
            <w:tcBorders>
              <w:bottom w:val="single" w:sz="4" w:space="0" w:color="auto"/>
            </w:tcBorders>
          </w:tcPr>
          <w:p w14:paraId="719CA156" w14:textId="77777777" w:rsidR="00853912" w:rsidRPr="000E3A33" w:rsidRDefault="00853912" w:rsidP="002720E2">
            <w:pPr>
              <w:pStyle w:val="TAL"/>
              <w:rPr>
                <w:lang w:eastAsia="zh-CN"/>
              </w:rPr>
            </w:pPr>
          </w:p>
        </w:tc>
        <w:tc>
          <w:tcPr>
            <w:tcW w:w="1363" w:type="dxa"/>
            <w:tcBorders>
              <w:bottom w:val="single" w:sz="4" w:space="0" w:color="auto"/>
            </w:tcBorders>
          </w:tcPr>
          <w:p w14:paraId="20E645B3" w14:textId="77777777" w:rsidR="00853912" w:rsidRPr="000E3A33" w:rsidRDefault="00853912" w:rsidP="002720E2">
            <w:pPr>
              <w:pStyle w:val="TAL"/>
            </w:pPr>
          </w:p>
        </w:tc>
      </w:tr>
      <w:tr w:rsidR="00853912" w:rsidRPr="000E3A33" w14:paraId="16CCD229" w14:textId="77777777" w:rsidTr="002720E2">
        <w:trPr>
          <w:jc w:val="center"/>
        </w:trPr>
        <w:tc>
          <w:tcPr>
            <w:tcW w:w="1170" w:type="dxa"/>
            <w:tcBorders>
              <w:bottom w:val="single" w:sz="4" w:space="0" w:color="auto"/>
            </w:tcBorders>
            <w:shd w:val="clear" w:color="auto" w:fill="auto"/>
          </w:tcPr>
          <w:p w14:paraId="26CC8528" w14:textId="77777777" w:rsidR="00853912" w:rsidRPr="000E3A33" w:rsidRDefault="00853912" w:rsidP="002720E2">
            <w:pPr>
              <w:pStyle w:val="TAL"/>
            </w:pPr>
            <w:r w:rsidRPr="000E3A33">
              <w:rPr>
                <w:rFonts w:cs="Arial"/>
              </w:rPr>
              <w:t>4.6.4.4</w:t>
            </w:r>
          </w:p>
        </w:tc>
        <w:tc>
          <w:tcPr>
            <w:tcW w:w="4519" w:type="dxa"/>
            <w:tcBorders>
              <w:bottom w:val="single" w:sz="4" w:space="0" w:color="auto"/>
            </w:tcBorders>
            <w:shd w:val="clear" w:color="auto" w:fill="auto"/>
          </w:tcPr>
          <w:p w14:paraId="0F1D2939" w14:textId="77777777" w:rsidR="00853912" w:rsidRPr="000E3A33" w:rsidRDefault="00853912" w:rsidP="002720E2">
            <w:pPr>
              <w:pStyle w:val="TAL"/>
            </w:pPr>
            <w:r w:rsidRPr="000E3A33">
              <w:rPr>
                <w:rFonts w:cs="Arial"/>
              </w:rPr>
              <w:t>EN-DC FR1 CSI-RS-based L1-RSRP measurement in DRX</w:t>
            </w:r>
          </w:p>
        </w:tc>
        <w:tc>
          <w:tcPr>
            <w:tcW w:w="850" w:type="dxa"/>
            <w:tcBorders>
              <w:bottom w:val="single" w:sz="4" w:space="0" w:color="auto"/>
            </w:tcBorders>
            <w:shd w:val="clear" w:color="auto" w:fill="auto"/>
          </w:tcPr>
          <w:p w14:paraId="6CC33371"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179957AF" w14:textId="77777777" w:rsidR="00853912" w:rsidRPr="000E3A33" w:rsidRDefault="00853912" w:rsidP="002720E2">
            <w:pPr>
              <w:pStyle w:val="TAL"/>
            </w:pPr>
            <w:r w:rsidRPr="000E3A33">
              <w:t>C021</w:t>
            </w:r>
            <w:r>
              <w:t>a</w:t>
            </w:r>
          </w:p>
        </w:tc>
        <w:tc>
          <w:tcPr>
            <w:tcW w:w="3092" w:type="dxa"/>
            <w:tcBorders>
              <w:bottom w:val="single" w:sz="4" w:space="0" w:color="auto"/>
            </w:tcBorders>
            <w:shd w:val="clear" w:color="auto" w:fill="auto"/>
          </w:tcPr>
          <w:p w14:paraId="70C5A21F" w14:textId="77777777" w:rsidR="00853912" w:rsidRPr="000E3A33" w:rsidRDefault="00853912" w:rsidP="002720E2">
            <w:pPr>
              <w:pStyle w:val="TAL"/>
            </w:pPr>
            <w:r w:rsidRPr="000E3A33">
              <w:t>UE</w:t>
            </w:r>
            <w:r w:rsidRPr="000E3A33">
              <w:rPr>
                <w:rFonts w:eastAsia="SimSun"/>
                <w:lang w:eastAsia="zh-CN"/>
              </w:rPr>
              <w:t>s</w:t>
            </w:r>
            <w:r w:rsidRPr="000E3A33">
              <w:t xml:space="preserve"> supporting EN-DC</w:t>
            </w:r>
            <w:r w:rsidRPr="000E3A33">
              <w:rPr>
                <w:rFonts w:eastAsia="SimSun"/>
                <w:lang w:eastAsia="zh-CN"/>
              </w:rPr>
              <w:t xml:space="preserve"> FR1</w:t>
            </w:r>
            <w:r w:rsidRPr="007570EF">
              <w:rPr>
                <w:lang w:eastAsia="zh-CN"/>
              </w:rPr>
              <w:t xml:space="preserve"> and long DRX cycle</w:t>
            </w:r>
          </w:p>
        </w:tc>
        <w:tc>
          <w:tcPr>
            <w:tcW w:w="2181" w:type="dxa"/>
            <w:tcBorders>
              <w:bottom w:val="single" w:sz="4" w:space="0" w:color="auto"/>
            </w:tcBorders>
          </w:tcPr>
          <w:p w14:paraId="68E97F63" w14:textId="77777777" w:rsidR="00853912" w:rsidRPr="000E3A33" w:rsidRDefault="00853912" w:rsidP="002720E2">
            <w:pPr>
              <w:pStyle w:val="TAL"/>
              <w:rPr>
                <w:lang w:eastAsia="zh-CN"/>
              </w:rPr>
            </w:pPr>
          </w:p>
        </w:tc>
        <w:tc>
          <w:tcPr>
            <w:tcW w:w="1363" w:type="dxa"/>
            <w:tcBorders>
              <w:bottom w:val="single" w:sz="4" w:space="0" w:color="auto"/>
            </w:tcBorders>
          </w:tcPr>
          <w:p w14:paraId="60C8EA2E" w14:textId="77777777" w:rsidR="00853912" w:rsidRPr="000E3A33" w:rsidRDefault="00853912" w:rsidP="002720E2">
            <w:pPr>
              <w:pStyle w:val="TAL"/>
            </w:pPr>
          </w:p>
        </w:tc>
      </w:tr>
      <w:tr w:rsidR="00853912" w:rsidRPr="000E3A33" w14:paraId="6892C796" w14:textId="77777777" w:rsidTr="002720E2">
        <w:trPr>
          <w:jc w:val="center"/>
        </w:trPr>
        <w:tc>
          <w:tcPr>
            <w:tcW w:w="1170" w:type="dxa"/>
            <w:tcBorders>
              <w:bottom w:val="single" w:sz="4" w:space="0" w:color="auto"/>
            </w:tcBorders>
            <w:shd w:val="clear" w:color="auto" w:fill="E7E6E6"/>
          </w:tcPr>
          <w:p w14:paraId="4AA73481" w14:textId="77777777" w:rsidR="00853912" w:rsidRPr="000E3A33" w:rsidRDefault="00853912" w:rsidP="002720E2">
            <w:pPr>
              <w:pStyle w:val="TAL"/>
              <w:rPr>
                <w:b/>
              </w:rPr>
            </w:pPr>
            <w:r w:rsidRPr="000E3A33">
              <w:rPr>
                <w:b/>
              </w:rPr>
              <w:t>4.7</w:t>
            </w:r>
          </w:p>
        </w:tc>
        <w:tc>
          <w:tcPr>
            <w:tcW w:w="4519" w:type="dxa"/>
            <w:tcBorders>
              <w:bottom w:val="single" w:sz="4" w:space="0" w:color="auto"/>
            </w:tcBorders>
            <w:shd w:val="clear" w:color="auto" w:fill="E7E6E6"/>
          </w:tcPr>
          <w:p w14:paraId="0B9608E4" w14:textId="77777777" w:rsidR="00853912" w:rsidRPr="000E3A33" w:rsidRDefault="00853912" w:rsidP="002720E2">
            <w:pPr>
              <w:pStyle w:val="TAL"/>
              <w:rPr>
                <w:b/>
              </w:rPr>
            </w:pPr>
            <w:r w:rsidRPr="000E3A33">
              <w:rPr>
                <w:b/>
              </w:rPr>
              <w:t>Measurement performance requirements</w:t>
            </w:r>
          </w:p>
        </w:tc>
        <w:tc>
          <w:tcPr>
            <w:tcW w:w="850" w:type="dxa"/>
            <w:tcBorders>
              <w:bottom w:val="single" w:sz="4" w:space="0" w:color="auto"/>
            </w:tcBorders>
            <w:shd w:val="clear" w:color="auto" w:fill="E7E6E6"/>
          </w:tcPr>
          <w:p w14:paraId="15DFC602"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44BBF086"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79072E8D"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2391CA51"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2B0B38E7" w14:textId="77777777" w:rsidR="00853912" w:rsidRPr="000E3A33" w:rsidRDefault="00853912" w:rsidP="002720E2">
            <w:pPr>
              <w:pStyle w:val="TAL"/>
              <w:rPr>
                <w:b/>
              </w:rPr>
            </w:pPr>
          </w:p>
        </w:tc>
      </w:tr>
      <w:tr w:rsidR="00853912" w:rsidRPr="000E3A33" w14:paraId="52A48EBD" w14:textId="77777777" w:rsidTr="002720E2">
        <w:trPr>
          <w:jc w:val="center"/>
        </w:trPr>
        <w:tc>
          <w:tcPr>
            <w:tcW w:w="1170" w:type="dxa"/>
            <w:tcBorders>
              <w:bottom w:val="single" w:sz="4" w:space="0" w:color="auto"/>
            </w:tcBorders>
            <w:shd w:val="clear" w:color="auto" w:fill="E7E6E6"/>
          </w:tcPr>
          <w:p w14:paraId="61FFC53E" w14:textId="77777777" w:rsidR="00853912" w:rsidRPr="000E3A33" w:rsidRDefault="00853912" w:rsidP="002720E2">
            <w:pPr>
              <w:pStyle w:val="TAL"/>
              <w:rPr>
                <w:b/>
              </w:rPr>
            </w:pPr>
            <w:r w:rsidRPr="000E3A33">
              <w:rPr>
                <w:b/>
              </w:rPr>
              <w:t>4.7.1</w:t>
            </w:r>
          </w:p>
        </w:tc>
        <w:tc>
          <w:tcPr>
            <w:tcW w:w="4519" w:type="dxa"/>
            <w:tcBorders>
              <w:bottom w:val="single" w:sz="4" w:space="0" w:color="auto"/>
            </w:tcBorders>
            <w:shd w:val="clear" w:color="auto" w:fill="E7E6E6"/>
          </w:tcPr>
          <w:p w14:paraId="2C3ED01D" w14:textId="77777777" w:rsidR="00853912" w:rsidRPr="000E3A33" w:rsidRDefault="00853912" w:rsidP="002720E2">
            <w:pPr>
              <w:pStyle w:val="TAL"/>
              <w:rPr>
                <w:b/>
              </w:rPr>
            </w:pPr>
            <w:r w:rsidRPr="000E3A33">
              <w:rPr>
                <w:b/>
              </w:rPr>
              <w:t>SS-RSRP</w:t>
            </w:r>
          </w:p>
        </w:tc>
        <w:tc>
          <w:tcPr>
            <w:tcW w:w="850" w:type="dxa"/>
            <w:tcBorders>
              <w:bottom w:val="single" w:sz="4" w:space="0" w:color="auto"/>
            </w:tcBorders>
            <w:shd w:val="clear" w:color="auto" w:fill="E7E6E6"/>
          </w:tcPr>
          <w:p w14:paraId="00C2B44B"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488B46DC"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222A46CF"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4AEB2CD2"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3B2341EA" w14:textId="77777777" w:rsidR="00853912" w:rsidRPr="000E3A33" w:rsidRDefault="00853912" w:rsidP="002720E2">
            <w:pPr>
              <w:pStyle w:val="TAL"/>
              <w:rPr>
                <w:b/>
              </w:rPr>
            </w:pPr>
          </w:p>
        </w:tc>
      </w:tr>
      <w:tr w:rsidR="00853912" w:rsidRPr="000E3A33" w14:paraId="5983B514" w14:textId="77777777" w:rsidTr="002720E2">
        <w:trPr>
          <w:jc w:val="center"/>
        </w:trPr>
        <w:tc>
          <w:tcPr>
            <w:tcW w:w="1170" w:type="dxa"/>
            <w:tcBorders>
              <w:bottom w:val="single" w:sz="4" w:space="0" w:color="auto"/>
            </w:tcBorders>
            <w:shd w:val="clear" w:color="auto" w:fill="E7E6E6"/>
          </w:tcPr>
          <w:p w14:paraId="0E04D59C" w14:textId="77777777" w:rsidR="00853912" w:rsidRPr="000E3A33" w:rsidRDefault="00853912" w:rsidP="002720E2">
            <w:pPr>
              <w:pStyle w:val="TAL"/>
              <w:rPr>
                <w:b/>
              </w:rPr>
            </w:pPr>
            <w:r w:rsidRPr="000E3A33">
              <w:rPr>
                <w:b/>
              </w:rPr>
              <w:t>4.7.1.1</w:t>
            </w:r>
          </w:p>
        </w:tc>
        <w:tc>
          <w:tcPr>
            <w:tcW w:w="4519" w:type="dxa"/>
            <w:tcBorders>
              <w:bottom w:val="single" w:sz="4" w:space="0" w:color="auto"/>
            </w:tcBorders>
            <w:shd w:val="clear" w:color="auto" w:fill="E7E6E6"/>
          </w:tcPr>
          <w:p w14:paraId="6A837931" w14:textId="77777777" w:rsidR="00853912" w:rsidRPr="000E3A33" w:rsidRDefault="00853912" w:rsidP="002720E2">
            <w:pPr>
              <w:pStyle w:val="TAL"/>
              <w:rPr>
                <w:b/>
              </w:rPr>
            </w:pPr>
            <w:r w:rsidRPr="000E3A33">
              <w:rPr>
                <w:b/>
              </w:rPr>
              <w:t>Intra-frequency measurements</w:t>
            </w:r>
          </w:p>
        </w:tc>
        <w:tc>
          <w:tcPr>
            <w:tcW w:w="850" w:type="dxa"/>
            <w:tcBorders>
              <w:bottom w:val="single" w:sz="4" w:space="0" w:color="auto"/>
            </w:tcBorders>
            <w:shd w:val="clear" w:color="auto" w:fill="E7E6E6"/>
          </w:tcPr>
          <w:p w14:paraId="50CD3D7E"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CBCEBCE"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26AF204B"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2776AACC"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0E832DE0" w14:textId="77777777" w:rsidR="00853912" w:rsidRPr="000E3A33" w:rsidRDefault="00853912" w:rsidP="002720E2">
            <w:pPr>
              <w:pStyle w:val="TAL"/>
              <w:rPr>
                <w:b/>
              </w:rPr>
            </w:pPr>
          </w:p>
        </w:tc>
      </w:tr>
      <w:tr w:rsidR="00853912" w:rsidRPr="000E3A33" w14:paraId="0E493FDB" w14:textId="77777777" w:rsidTr="002720E2">
        <w:trPr>
          <w:jc w:val="center"/>
        </w:trPr>
        <w:tc>
          <w:tcPr>
            <w:tcW w:w="1170" w:type="dxa"/>
            <w:tcBorders>
              <w:bottom w:val="single" w:sz="4" w:space="0" w:color="auto"/>
            </w:tcBorders>
            <w:shd w:val="clear" w:color="auto" w:fill="auto"/>
          </w:tcPr>
          <w:p w14:paraId="2CC69DC7" w14:textId="77777777" w:rsidR="00853912" w:rsidRPr="000E3A33" w:rsidRDefault="00853912" w:rsidP="002720E2">
            <w:pPr>
              <w:pStyle w:val="TAL"/>
            </w:pPr>
            <w:r w:rsidRPr="000E3A33">
              <w:rPr>
                <w:lang w:eastAsia="zh-CN"/>
              </w:rPr>
              <w:t>4.7.1.1.1</w:t>
            </w:r>
          </w:p>
        </w:tc>
        <w:tc>
          <w:tcPr>
            <w:tcW w:w="4519" w:type="dxa"/>
            <w:tcBorders>
              <w:bottom w:val="single" w:sz="4" w:space="0" w:color="auto"/>
            </w:tcBorders>
            <w:shd w:val="clear" w:color="auto" w:fill="auto"/>
          </w:tcPr>
          <w:p w14:paraId="5A9FA924" w14:textId="77777777" w:rsidR="00853912" w:rsidRPr="000E3A33" w:rsidRDefault="00853912" w:rsidP="002720E2">
            <w:pPr>
              <w:pStyle w:val="TAL"/>
            </w:pPr>
            <w:r w:rsidRPr="000E3A33">
              <w:rPr>
                <w:lang w:eastAsia="zh-CN"/>
              </w:rPr>
              <w:t>EN-DC FR1 SS-RSRP absolute measurement accuracy</w:t>
            </w:r>
          </w:p>
        </w:tc>
        <w:tc>
          <w:tcPr>
            <w:tcW w:w="850" w:type="dxa"/>
            <w:tcBorders>
              <w:bottom w:val="single" w:sz="4" w:space="0" w:color="auto"/>
            </w:tcBorders>
            <w:shd w:val="clear" w:color="auto" w:fill="auto"/>
          </w:tcPr>
          <w:p w14:paraId="3A28BFB7" w14:textId="77777777" w:rsidR="00853912" w:rsidRPr="000E3A33" w:rsidRDefault="00853912" w:rsidP="002720E2">
            <w:pPr>
              <w:pStyle w:val="TAC"/>
            </w:pPr>
            <w:r w:rsidRPr="000E3A33">
              <w:rPr>
                <w:lang w:eastAsia="zh-CN"/>
              </w:rPr>
              <w:t>Rel-15</w:t>
            </w:r>
          </w:p>
        </w:tc>
        <w:tc>
          <w:tcPr>
            <w:tcW w:w="1134" w:type="dxa"/>
            <w:tcBorders>
              <w:bottom w:val="single" w:sz="4" w:space="0" w:color="auto"/>
            </w:tcBorders>
            <w:shd w:val="clear" w:color="auto" w:fill="auto"/>
          </w:tcPr>
          <w:p w14:paraId="484FB010" w14:textId="77777777" w:rsidR="00853912" w:rsidRPr="000E3A33" w:rsidRDefault="00853912" w:rsidP="002720E2">
            <w:pPr>
              <w:pStyle w:val="TAL"/>
              <w:rPr>
                <w:lang w:eastAsia="zh-CN"/>
              </w:rPr>
            </w:pPr>
            <w:r w:rsidRPr="000E3A33">
              <w:rPr>
                <w:lang w:eastAsia="zh-CN"/>
              </w:rPr>
              <w:t>C021</w:t>
            </w:r>
          </w:p>
        </w:tc>
        <w:tc>
          <w:tcPr>
            <w:tcW w:w="3092" w:type="dxa"/>
            <w:tcBorders>
              <w:bottom w:val="single" w:sz="4" w:space="0" w:color="auto"/>
            </w:tcBorders>
            <w:shd w:val="clear" w:color="auto" w:fill="auto"/>
          </w:tcPr>
          <w:p w14:paraId="342234D3"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F51426B" w14:textId="77777777" w:rsidR="00853912" w:rsidRPr="000E3A33" w:rsidRDefault="00853912" w:rsidP="002720E2">
            <w:pPr>
              <w:pStyle w:val="TAL"/>
              <w:rPr>
                <w:lang w:eastAsia="zh-CN"/>
              </w:rPr>
            </w:pPr>
          </w:p>
        </w:tc>
        <w:tc>
          <w:tcPr>
            <w:tcW w:w="1363" w:type="dxa"/>
            <w:tcBorders>
              <w:bottom w:val="single" w:sz="4" w:space="0" w:color="auto"/>
            </w:tcBorders>
          </w:tcPr>
          <w:p w14:paraId="0B6DCC74" w14:textId="77777777" w:rsidR="00853912" w:rsidRPr="000E3A33" w:rsidRDefault="00853912" w:rsidP="002720E2">
            <w:pPr>
              <w:pStyle w:val="TAL"/>
            </w:pPr>
          </w:p>
        </w:tc>
      </w:tr>
      <w:tr w:rsidR="00853912" w:rsidRPr="000E3A33" w14:paraId="22D3B640" w14:textId="77777777" w:rsidTr="002720E2">
        <w:trPr>
          <w:jc w:val="center"/>
        </w:trPr>
        <w:tc>
          <w:tcPr>
            <w:tcW w:w="1170" w:type="dxa"/>
            <w:tcBorders>
              <w:bottom w:val="single" w:sz="4" w:space="0" w:color="auto"/>
            </w:tcBorders>
            <w:shd w:val="clear" w:color="auto" w:fill="auto"/>
          </w:tcPr>
          <w:p w14:paraId="2B237380" w14:textId="77777777" w:rsidR="00853912" w:rsidRPr="000E3A33" w:rsidRDefault="00853912" w:rsidP="002720E2">
            <w:pPr>
              <w:pStyle w:val="TAL"/>
            </w:pPr>
            <w:r w:rsidRPr="000E3A33">
              <w:rPr>
                <w:lang w:eastAsia="zh-CN"/>
              </w:rPr>
              <w:t>4.7.1.1.2</w:t>
            </w:r>
          </w:p>
        </w:tc>
        <w:tc>
          <w:tcPr>
            <w:tcW w:w="4519" w:type="dxa"/>
            <w:tcBorders>
              <w:bottom w:val="single" w:sz="4" w:space="0" w:color="auto"/>
            </w:tcBorders>
            <w:shd w:val="clear" w:color="auto" w:fill="auto"/>
          </w:tcPr>
          <w:p w14:paraId="0A12BF28" w14:textId="77777777" w:rsidR="00853912" w:rsidRPr="000E3A33" w:rsidRDefault="00853912" w:rsidP="002720E2">
            <w:pPr>
              <w:pStyle w:val="TAL"/>
            </w:pPr>
            <w:r w:rsidRPr="000E3A33">
              <w:rPr>
                <w:lang w:eastAsia="zh-CN"/>
              </w:rPr>
              <w:t>EN-DC FR1 SS-RSRP relative measurement accuracy</w:t>
            </w:r>
          </w:p>
        </w:tc>
        <w:tc>
          <w:tcPr>
            <w:tcW w:w="850" w:type="dxa"/>
            <w:tcBorders>
              <w:bottom w:val="single" w:sz="4" w:space="0" w:color="auto"/>
            </w:tcBorders>
            <w:shd w:val="clear" w:color="auto" w:fill="auto"/>
          </w:tcPr>
          <w:p w14:paraId="0C3C2A37" w14:textId="77777777" w:rsidR="00853912" w:rsidRPr="000E3A33" w:rsidRDefault="00853912" w:rsidP="002720E2">
            <w:pPr>
              <w:pStyle w:val="TAC"/>
            </w:pPr>
            <w:r w:rsidRPr="000E3A33">
              <w:rPr>
                <w:lang w:eastAsia="zh-CN"/>
              </w:rPr>
              <w:t>Rel-15</w:t>
            </w:r>
          </w:p>
        </w:tc>
        <w:tc>
          <w:tcPr>
            <w:tcW w:w="1134" w:type="dxa"/>
            <w:tcBorders>
              <w:bottom w:val="single" w:sz="4" w:space="0" w:color="auto"/>
            </w:tcBorders>
            <w:shd w:val="clear" w:color="auto" w:fill="auto"/>
          </w:tcPr>
          <w:p w14:paraId="7B2C3ACC" w14:textId="77777777" w:rsidR="00853912" w:rsidRPr="000E3A33" w:rsidRDefault="00853912" w:rsidP="002720E2">
            <w:pPr>
              <w:pStyle w:val="TAL"/>
              <w:rPr>
                <w:lang w:eastAsia="zh-CN"/>
              </w:rPr>
            </w:pPr>
            <w:r w:rsidRPr="000E3A33">
              <w:rPr>
                <w:lang w:eastAsia="zh-CN"/>
              </w:rPr>
              <w:t>C021</w:t>
            </w:r>
          </w:p>
        </w:tc>
        <w:tc>
          <w:tcPr>
            <w:tcW w:w="3092" w:type="dxa"/>
            <w:tcBorders>
              <w:bottom w:val="single" w:sz="4" w:space="0" w:color="auto"/>
            </w:tcBorders>
            <w:shd w:val="clear" w:color="auto" w:fill="auto"/>
          </w:tcPr>
          <w:p w14:paraId="6AD89480"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11C5DE06" w14:textId="77777777" w:rsidR="00853912" w:rsidRPr="000E3A33" w:rsidRDefault="00853912" w:rsidP="002720E2">
            <w:pPr>
              <w:pStyle w:val="TAL"/>
              <w:rPr>
                <w:lang w:eastAsia="zh-CN"/>
              </w:rPr>
            </w:pPr>
          </w:p>
        </w:tc>
        <w:tc>
          <w:tcPr>
            <w:tcW w:w="1363" w:type="dxa"/>
            <w:tcBorders>
              <w:bottom w:val="single" w:sz="4" w:space="0" w:color="auto"/>
            </w:tcBorders>
          </w:tcPr>
          <w:p w14:paraId="6EE358D4" w14:textId="77777777" w:rsidR="00853912" w:rsidRPr="000E3A33" w:rsidRDefault="00853912" w:rsidP="002720E2">
            <w:pPr>
              <w:pStyle w:val="TAL"/>
            </w:pPr>
          </w:p>
        </w:tc>
      </w:tr>
      <w:tr w:rsidR="00853912" w:rsidRPr="000E3A33" w14:paraId="49B3E34A" w14:textId="77777777" w:rsidTr="002720E2">
        <w:trPr>
          <w:jc w:val="center"/>
        </w:trPr>
        <w:tc>
          <w:tcPr>
            <w:tcW w:w="1170" w:type="dxa"/>
            <w:tcBorders>
              <w:bottom w:val="single" w:sz="4" w:space="0" w:color="auto"/>
            </w:tcBorders>
            <w:shd w:val="clear" w:color="auto" w:fill="E7E6E6"/>
          </w:tcPr>
          <w:p w14:paraId="2F038B32" w14:textId="77777777" w:rsidR="00853912" w:rsidRPr="000E3A33" w:rsidRDefault="00853912" w:rsidP="002720E2">
            <w:pPr>
              <w:pStyle w:val="TAL"/>
              <w:rPr>
                <w:b/>
              </w:rPr>
            </w:pPr>
            <w:r w:rsidRPr="000E3A33">
              <w:rPr>
                <w:b/>
              </w:rPr>
              <w:t>4.7.1.2</w:t>
            </w:r>
          </w:p>
        </w:tc>
        <w:tc>
          <w:tcPr>
            <w:tcW w:w="4519" w:type="dxa"/>
            <w:tcBorders>
              <w:bottom w:val="single" w:sz="4" w:space="0" w:color="auto"/>
            </w:tcBorders>
            <w:shd w:val="clear" w:color="auto" w:fill="E7E6E6"/>
          </w:tcPr>
          <w:p w14:paraId="35FFBDC1" w14:textId="77777777" w:rsidR="00853912" w:rsidRPr="000E3A33" w:rsidRDefault="00853912" w:rsidP="002720E2">
            <w:pPr>
              <w:pStyle w:val="TAL"/>
              <w:rPr>
                <w:b/>
              </w:rPr>
            </w:pPr>
            <w:r w:rsidRPr="000E3A33">
              <w:rPr>
                <w:b/>
              </w:rPr>
              <w:t>Inter-frequency measurements</w:t>
            </w:r>
          </w:p>
        </w:tc>
        <w:tc>
          <w:tcPr>
            <w:tcW w:w="850" w:type="dxa"/>
            <w:tcBorders>
              <w:bottom w:val="single" w:sz="4" w:space="0" w:color="auto"/>
            </w:tcBorders>
            <w:shd w:val="clear" w:color="auto" w:fill="E7E6E6"/>
          </w:tcPr>
          <w:p w14:paraId="2F1F5E9F"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17DB481"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2E82A24A"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6498BA29"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522AA976" w14:textId="77777777" w:rsidR="00853912" w:rsidRPr="000E3A33" w:rsidRDefault="00853912" w:rsidP="002720E2">
            <w:pPr>
              <w:pStyle w:val="TAL"/>
              <w:rPr>
                <w:b/>
              </w:rPr>
            </w:pPr>
          </w:p>
        </w:tc>
      </w:tr>
      <w:tr w:rsidR="00853912" w:rsidRPr="000E3A33" w14:paraId="6D45F52C" w14:textId="77777777" w:rsidTr="002720E2">
        <w:trPr>
          <w:jc w:val="center"/>
        </w:trPr>
        <w:tc>
          <w:tcPr>
            <w:tcW w:w="1170" w:type="dxa"/>
            <w:tcBorders>
              <w:bottom w:val="single" w:sz="4" w:space="0" w:color="auto"/>
            </w:tcBorders>
            <w:shd w:val="clear" w:color="auto" w:fill="auto"/>
          </w:tcPr>
          <w:p w14:paraId="15237C68" w14:textId="77777777" w:rsidR="00853912" w:rsidRPr="000E3A33" w:rsidRDefault="00853912" w:rsidP="002720E2">
            <w:pPr>
              <w:pStyle w:val="TAL"/>
            </w:pPr>
            <w:r w:rsidRPr="000E3A33">
              <w:rPr>
                <w:lang w:eastAsia="zh-CN"/>
              </w:rPr>
              <w:lastRenderedPageBreak/>
              <w:t>4.7.1.2.1</w:t>
            </w:r>
          </w:p>
        </w:tc>
        <w:tc>
          <w:tcPr>
            <w:tcW w:w="4519" w:type="dxa"/>
            <w:tcBorders>
              <w:bottom w:val="single" w:sz="4" w:space="0" w:color="auto"/>
            </w:tcBorders>
            <w:shd w:val="clear" w:color="auto" w:fill="auto"/>
          </w:tcPr>
          <w:p w14:paraId="0D685230" w14:textId="77777777" w:rsidR="00853912" w:rsidRPr="000E3A33" w:rsidRDefault="00853912" w:rsidP="002720E2">
            <w:pPr>
              <w:pStyle w:val="TAL"/>
            </w:pPr>
            <w:r w:rsidRPr="000E3A33">
              <w:rPr>
                <w:lang w:eastAsia="zh-CN"/>
              </w:rPr>
              <w:t>EN-DC FR1-FR1 SS-RSRP absolute measurement accuracy</w:t>
            </w:r>
          </w:p>
        </w:tc>
        <w:tc>
          <w:tcPr>
            <w:tcW w:w="850" w:type="dxa"/>
            <w:tcBorders>
              <w:bottom w:val="single" w:sz="4" w:space="0" w:color="auto"/>
            </w:tcBorders>
            <w:shd w:val="clear" w:color="auto" w:fill="auto"/>
          </w:tcPr>
          <w:p w14:paraId="7625BBF3" w14:textId="77777777" w:rsidR="00853912" w:rsidRPr="000E3A33" w:rsidRDefault="00853912" w:rsidP="002720E2">
            <w:pPr>
              <w:pStyle w:val="TAC"/>
            </w:pPr>
            <w:r w:rsidRPr="000E3A33">
              <w:rPr>
                <w:lang w:eastAsia="zh-CN"/>
              </w:rPr>
              <w:t>Rel-15</w:t>
            </w:r>
          </w:p>
        </w:tc>
        <w:tc>
          <w:tcPr>
            <w:tcW w:w="1134" w:type="dxa"/>
            <w:tcBorders>
              <w:bottom w:val="single" w:sz="4" w:space="0" w:color="auto"/>
            </w:tcBorders>
            <w:shd w:val="clear" w:color="auto" w:fill="auto"/>
          </w:tcPr>
          <w:p w14:paraId="20A8422E" w14:textId="77777777" w:rsidR="00853912" w:rsidRPr="000E3A33" w:rsidRDefault="00853912" w:rsidP="002720E2">
            <w:pPr>
              <w:pStyle w:val="TAL"/>
              <w:rPr>
                <w:lang w:eastAsia="zh-CN"/>
              </w:rPr>
            </w:pPr>
            <w:r w:rsidRPr="000E3A33">
              <w:rPr>
                <w:lang w:eastAsia="zh-CN"/>
              </w:rPr>
              <w:t>C021</w:t>
            </w:r>
          </w:p>
        </w:tc>
        <w:tc>
          <w:tcPr>
            <w:tcW w:w="3092" w:type="dxa"/>
            <w:tcBorders>
              <w:bottom w:val="single" w:sz="4" w:space="0" w:color="auto"/>
            </w:tcBorders>
            <w:shd w:val="clear" w:color="auto" w:fill="auto"/>
          </w:tcPr>
          <w:p w14:paraId="71FF9D93"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764CF973" w14:textId="77777777" w:rsidR="00853912" w:rsidRPr="000E3A33" w:rsidRDefault="00853912" w:rsidP="002720E2">
            <w:pPr>
              <w:pStyle w:val="TAL"/>
              <w:rPr>
                <w:lang w:eastAsia="zh-CN"/>
              </w:rPr>
            </w:pPr>
          </w:p>
        </w:tc>
        <w:tc>
          <w:tcPr>
            <w:tcW w:w="1363" w:type="dxa"/>
            <w:tcBorders>
              <w:bottom w:val="single" w:sz="4" w:space="0" w:color="auto"/>
            </w:tcBorders>
          </w:tcPr>
          <w:p w14:paraId="020AA419" w14:textId="77777777" w:rsidR="00853912" w:rsidRPr="000E3A33" w:rsidRDefault="00853912" w:rsidP="002720E2">
            <w:pPr>
              <w:pStyle w:val="TAL"/>
            </w:pPr>
          </w:p>
        </w:tc>
      </w:tr>
      <w:tr w:rsidR="00853912" w:rsidRPr="000E3A33" w14:paraId="561B7AD5" w14:textId="77777777" w:rsidTr="002720E2">
        <w:trPr>
          <w:jc w:val="center"/>
        </w:trPr>
        <w:tc>
          <w:tcPr>
            <w:tcW w:w="1170" w:type="dxa"/>
            <w:tcBorders>
              <w:bottom w:val="single" w:sz="4" w:space="0" w:color="auto"/>
            </w:tcBorders>
            <w:shd w:val="clear" w:color="auto" w:fill="auto"/>
          </w:tcPr>
          <w:p w14:paraId="2FDB8BA1" w14:textId="77777777" w:rsidR="00853912" w:rsidRPr="000E3A33" w:rsidRDefault="00853912" w:rsidP="002720E2">
            <w:pPr>
              <w:pStyle w:val="TAL"/>
            </w:pPr>
            <w:r w:rsidRPr="000E3A33">
              <w:rPr>
                <w:lang w:eastAsia="zh-CN"/>
              </w:rPr>
              <w:t>4.7.1.2.2</w:t>
            </w:r>
          </w:p>
        </w:tc>
        <w:tc>
          <w:tcPr>
            <w:tcW w:w="4519" w:type="dxa"/>
            <w:tcBorders>
              <w:bottom w:val="single" w:sz="4" w:space="0" w:color="auto"/>
            </w:tcBorders>
            <w:shd w:val="clear" w:color="auto" w:fill="auto"/>
          </w:tcPr>
          <w:p w14:paraId="14886699" w14:textId="77777777" w:rsidR="00853912" w:rsidRPr="000E3A33" w:rsidRDefault="00853912" w:rsidP="002720E2">
            <w:pPr>
              <w:pStyle w:val="TAL"/>
            </w:pPr>
            <w:r w:rsidRPr="000E3A33">
              <w:rPr>
                <w:lang w:eastAsia="zh-CN"/>
              </w:rPr>
              <w:t>EN-DC FR1-FR1 SS-RSRP relative measurement accuracy</w:t>
            </w:r>
          </w:p>
        </w:tc>
        <w:tc>
          <w:tcPr>
            <w:tcW w:w="850" w:type="dxa"/>
            <w:tcBorders>
              <w:bottom w:val="single" w:sz="4" w:space="0" w:color="auto"/>
            </w:tcBorders>
            <w:shd w:val="clear" w:color="auto" w:fill="auto"/>
          </w:tcPr>
          <w:p w14:paraId="4FD4BD85" w14:textId="77777777" w:rsidR="00853912" w:rsidRPr="000E3A33" w:rsidRDefault="00853912" w:rsidP="002720E2">
            <w:pPr>
              <w:pStyle w:val="TAC"/>
            </w:pPr>
            <w:r w:rsidRPr="000E3A33">
              <w:rPr>
                <w:lang w:eastAsia="zh-CN"/>
              </w:rPr>
              <w:t>Rel-15</w:t>
            </w:r>
          </w:p>
        </w:tc>
        <w:tc>
          <w:tcPr>
            <w:tcW w:w="1134" w:type="dxa"/>
            <w:tcBorders>
              <w:bottom w:val="single" w:sz="4" w:space="0" w:color="auto"/>
            </w:tcBorders>
            <w:shd w:val="clear" w:color="auto" w:fill="auto"/>
          </w:tcPr>
          <w:p w14:paraId="2F776B2A" w14:textId="77777777" w:rsidR="00853912" w:rsidRPr="000E3A33" w:rsidRDefault="00853912" w:rsidP="002720E2">
            <w:pPr>
              <w:pStyle w:val="TAL"/>
              <w:rPr>
                <w:lang w:eastAsia="zh-CN"/>
              </w:rPr>
            </w:pPr>
            <w:r w:rsidRPr="000E3A33">
              <w:rPr>
                <w:lang w:eastAsia="zh-CN"/>
              </w:rPr>
              <w:t>C021</w:t>
            </w:r>
          </w:p>
        </w:tc>
        <w:tc>
          <w:tcPr>
            <w:tcW w:w="3092" w:type="dxa"/>
            <w:tcBorders>
              <w:bottom w:val="single" w:sz="4" w:space="0" w:color="auto"/>
            </w:tcBorders>
            <w:shd w:val="clear" w:color="auto" w:fill="auto"/>
          </w:tcPr>
          <w:p w14:paraId="1356E78D"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07FDD608" w14:textId="77777777" w:rsidR="00853912" w:rsidRPr="000E3A33" w:rsidRDefault="00853912" w:rsidP="002720E2">
            <w:pPr>
              <w:pStyle w:val="TAL"/>
              <w:rPr>
                <w:lang w:eastAsia="zh-CN"/>
              </w:rPr>
            </w:pPr>
          </w:p>
        </w:tc>
        <w:tc>
          <w:tcPr>
            <w:tcW w:w="1363" w:type="dxa"/>
            <w:tcBorders>
              <w:bottom w:val="single" w:sz="4" w:space="0" w:color="auto"/>
            </w:tcBorders>
          </w:tcPr>
          <w:p w14:paraId="3008A129" w14:textId="77777777" w:rsidR="00853912" w:rsidRPr="000E3A33" w:rsidRDefault="00853912" w:rsidP="002720E2">
            <w:pPr>
              <w:pStyle w:val="TAL"/>
            </w:pPr>
          </w:p>
        </w:tc>
      </w:tr>
      <w:tr w:rsidR="00853912" w:rsidRPr="000E3A33" w14:paraId="3221B2FE" w14:textId="77777777" w:rsidTr="002720E2">
        <w:trPr>
          <w:jc w:val="center"/>
        </w:trPr>
        <w:tc>
          <w:tcPr>
            <w:tcW w:w="1170" w:type="dxa"/>
            <w:tcBorders>
              <w:bottom w:val="single" w:sz="4" w:space="0" w:color="auto"/>
            </w:tcBorders>
            <w:shd w:val="clear" w:color="auto" w:fill="E7E6E6"/>
          </w:tcPr>
          <w:p w14:paraId="77442E84" w14:textId="77777777" w:rsidR="00853912" w:rsidRPr="000E3A33" w:rsidRDefault="00853912" w:rsidP="002720E2">
            <w:pPr>
              <w:pStyle w:val="TAL"/>
              <w:rPr>
                <w:b/>
              </w:rPr>
            </w:pPr>
            <w:r w:rsidRPr="000E3A33">
              <w:rPr>
                <w:rFonts w:eastAsia="SimSun"/>
                <w:b/>
                <w:lang w:eastAsia="zh-CN"/>
              </w:rPr>
              <w:t>4.7.2</w:t>
            </w:r>
          </w:p>
        </w:tc>
        <w:tc>
          <w:tcPr>
            <w:tcW w:w="4519" w:type="dxa"/>
            <w:tcBorders>
              <w:bottom w:val="single" w:sz="4" w:space="0" w:color="auto"/>
            </w:tcBorders>
            <w:shd w:val="clear" w:color="auto" w:fill="E7E6E6"/>
          </w:tcPr>
          <w:p w14:paraId="0DB988CC" w14:textId="77777777" w:rsidR="00853912" w:rsidRPr="000E3A33" w:rsidRDefault="00853912" w:rsidP="002720E2">
            <w:pPr>
              <w:pStyle w:val="TAL"/>
              <w:rPr>
                <w:b/>
              </w:rPr>
            </w:pPr>
            <w:r w:rsidRPr="000E3A33">
              <w:rPr>
                <w:b/>
              </w:rPr>
              <w:t>SS-RSRQ</w:t>
            </w:r>
          </w:p>
        </w:tc>
        <w:tc>
          <w:tcPr>
            <w:tcW w:w="850" w:type="dxa"/>
            <w:tcBorders>
              <w:bottom w:val="single" w:sz="4" w:space="0" w:color="auto"/>
            </w:tcBorders>
            <w:shd w:val="clear" w:color="auto" w:fill="E7E6E6"/>
          </w:tcPr>
          <w:p w14:paraId="21C1C3EA"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2185BEA1"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22EED911"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400A2BF4"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6145141E" w14:textId="77777777" w:rsidR="00853912" w:rsidRPr="000E3A33" w:rsidRDefault="00853912" w:rsidP="002720E2">
            <w:pPr>
              <w:pStyle w:val="TAL"/>
              <w:rPr>
                <w:b/>
              </w:rPr>
            </w:pPr>
          </w:p>
        </w:tc>
      </w:tr>
      <w:tr w:rsidR="00853912" w:rsidRPr="000E3A33" w14:paraId="6432B301" w14:textId="77777777" w:rsidTr="002720E2">
        <w:trPr>
          <w:jc w:val="center"/>
        </w:trPr>
        <w:tc>
          <w:tcPr>
            <w:tcW w:w="1170" w:type="dxa"/>
            <w:tcBorders>
              <w:bottom w:val="single" w:sz="4" w:space="0" w:color="auto"/>
            </w:tcBorders>
            <w:shd w:val="clear" w:color="auto" w:fill="auto"/>
          </w:tcPr>
          <w:p w14:paraId="51DC89EC" w14:textId="77777777" w:rsidR="00853912" w:rsidRPr="000E3A33" w:rsidRDefault="00853912" w:rsidP="002720E2">
            <w:pPr>
              <w:pStyle w:val="TAL"/>
            </w:pPr>
            <w:r w:rsidRPr="000E3A33">
              <w:rPr>
                <w:lang w:eastAsia="zh-CN"/>
              </w:rPr>
              <w:t>4.7.2.1</w:t>
            </w:r>
          </w:p>
        </w:tc>
        <w:tc>
          <w:tcPr>
            <w:tcW w:w="4519" w:type="dxa"/>
            <w:tcBorders>
              <w:bottom w:val="single" w:sz="4" w:space="0" w:color="auto"/>
            </w:tcBorders>
            <w:shd w:val="clear" w:color="auto" w:fill="auto"/>
          </w:tcPr>
          <w:p w14:paraId="14A3FFCC" w14:textId="77777777" w:rsidR="00853912" w:rsidRPr="000E3A33" w:rsidRDefault="00853912" w:rsidP="002720E2">
            <w:pPr>
              <w:pStyle w:val="TAL"/>
            </w:pPr>
            <w:r w:rsidRPr="000E3A33">
              <w:rPr>
                <w:lang w:eastAsia="zh-CN"/>
              </w:rPr>
              <w:t>EN-DC FR1 SS-RSRQ measurement accuracy</w:t>
            </w:r>
          </w:p>
        </w:tc>
        <w:tc>
          <w:tcPr>
            <w:tcW w:w="850" w:type="dxa"/>
            <w:tcBorders>
              <w:bottom w:val="single" w:sz="4" w:space="0" w:color="auto"/>
            </w:tcBorders>
            <w:shd w:val="clear" w:color="auto" w:fill="auto"/>
          </w:tcPr>
          <w:p w14:paraId="7298FF83"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728F2C96" w14:textId="77777777" w:rsidR="00853912" w:rsidRPr="000E3A33" w:rsidRDefault="00853912" w:rsidP="002720E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9AE7B30"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5B8D4A7" w14:textId="77777777" w:rsidR="00853912" w:rsidRPr="000E3A33" w:rsidRDefault="00853912" w:rsidP="002720E2">
            <w:pPr>
              <w:pStyle w:val="TAL"/>
              <w:rPr>
                <w:lang w:eastAsia="zh-CN"/>
              </w:rPr>
            </w:pPr>
          </w:p>
        </w:tc>
        <w:tc>
          <w:tcPr>
            <w:tcW w:w="1363" w:type="dxa"/>
            <w:tcBorders>
              <w:bottom w:val="single" w:sz="4" w:space="0" w:color="auto"/>
            </w:tcBorders>
          </w:tcPr>
          <w:p w14:paraId="0EC2DA05" w14:textId="77777777" w:rsidR="00853912" w:rsidRPr="000E3A33" w:rsidRDefault="00853912" w:rsidP="002720E2">
            <w:pPr>
              <w:pStyle w:val="TAL"/>
            </w:pPr>
          </w:p>
        </w:tc>
      </w:tr>
      <w:tr w:rsidR="00853912" w:rsidRPr="000E3A33" w14:paraId="2A75A5BE" w14:textId="77777777" w:rsidTr="002720E2">
        <w:trPr>
          <w:jc w:val="center"/>
        </w:trPr>
        <w:tc>
          <w:tcPr>
            <w:tcW w:w="1170" w:type="dxa"/>
            <w:tcBorders>
              <w:bottom w:val="single" w:sz="4" w:space="0" w:color="auto"/>
            </w:tcBorders>
            <w:shd w:val="clear" w:color="auto" w:fill="auto"/>
          </w:tcPr>
          <w:p w14:paraId="080A0841" w14:textId="77777777" w:rsidR="00853912" w:rsidRPr="000E3A33" w:rsidRDefault="00853912" w:rsidP="002720E2">
            <w:pPr>
              <w:pStyle w:val="TAL"/>
            </w:pPr>
            <w:r w:rsidRPr="000E3A33">
              <w:rPr>
                <w:lang w:eastAsia="zh-CN"/>
              </w:rPr>
              <w:t>4.7.2.2.1</w:t>
            </w:r>
          </w:p>
        </w:tc>
        <w:tc>
          <w:tcPr>
            <w:tcW w:w="4519" w:type="dxa"/>
            <w:tcBorders>
              <w:bottom w:val="single" w:sz="4" w:space="0" w:color="auto"/>
            </w:tcBorders>
            <w:shd w:val="clear" w:color="auto" w:fill="auto"/>
          </w:tcPr>
          <w:p w14:paraId="03EB65C2" w14:textId="77777777" w:rsidR="00853912" w:rsidRPr="000E3A33" w:rsidRDefault="00853912" w:rsidP="002720E2">
            <w:pPr>
              <w:pStyle w:val="TAL"/>
            </w:pPr>
            <w:r w:rsidRPr="000E3A33">
              <w:rPr>
                <w:lang w:eastAsia="zh-CN"/>
              </w:rPr>
              <w:t>EN-DC FR1-FR1 SS-RSRQ absolute measurement accuracy</w:t>
            </w:r>
          </w:p>
        </w:tc>
        <w:tc>
          <w:tcPr>
            <w:tcW w:w="850" w:type="dxa"/>
            <w:tcBorders>
              <w:bottom w:val="single" w:sz="4" w:space="0" w:color="auto"/>
            </w:tcBorders>
            <w:shd w:val="clear" w:color="auto" w:fill="auto"/>
          </w:tcPr>
          <w:p w14:paraId="78AB632B" w14:textId="77777777" w:rsidR="00853912" w:rsidRPr="000E3A33"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62086274" w14:textId="77777777" w:rsidR="00853912" w:rsidRPr="000E3A33" w:rsidRDefault="00853912" w:rsidP="002720E2">
            <w:pPr>
              <w:pStyle w:val="TAL"/>
              <w:rPr>
                <w:lang w:eastAsia="zh-CN"/>
              </w:rPr>
            </w:pPr>
            <w:r w:rsidRPr="000E3A33">
              <w:rPr>
                <w:rFonts w:eastAsia="SimSun"/>
                <w:lang w:eastAsia="zh-CN"/>
              </w:rPr>
              <w:t>C021</w:t>
            </w:r>
          </w:p>
        </w:tc>
        <w:tc>
          <w:tcPr>
            <w:tcW w:w="3092" w:type="dxa"/>
            <w:tcBorders>
              <w:bottom w:val="single" w:sz="4" w:space="0" w:color="auto"/>
            </w:tcBorders>
            <w:shd w:val="clear" w:color="auto" w:fill="auto"/>
          </w:tcPr>
          <w:p w14:paraId="76B5E377" w14:textId="77777777" w:rsidR="00853912" w:rsidRPr="000E3A33" w:rsidRDefault="00853912" w:rsidP="002720E2">
            <w:pPr>
              <w:pStyle w:val="TAL"/>
              <w:rPr>
                <w:lang w:eastAsia="zh-CN"/>
              </w:rPr>
            </w:pPr>
            <w:r w:rsidRPr="000E3A33">
              <w:rPr>
                <w:lang w:eastAsia="zh-CN"/>
              </w:rPr>
              <w:t>UEs supporting EN-DC</w:t>
            </w:r>
            <w:r w:rsidRPr="000E3A33">
              <w:rPr>
                <w:rFonts w:eastAsia="SimSun"/>
                <w:lang w:eastAsia="zh-CN"/>
              </w:rPr>
              <w:t xml:space="preserve"> FR1</w:t>
            </w:r>
          </w:p>
        </w:tc>
        <w:tc>
          <w:tcPr>
            <w:tcW w:w="2181" w:type="dxa"/>
            <w:tcBorders>
              <w:bottom w:val="single" w:sz="4" w:space="0" w:color="auto"/>
            </w:tcBorders>
          </w:tcPr>
          <w:p w14:paraId="3AE43894" w14:textId="77777777" w:rsidR="00853912" w:rsidRPr="000E3A33" w:rsidRDefault="00853912" w:rsidP="002720E2">
            <w:pPr>
              <w:pStyle w:val="TAL"/>
              <w:rPr>
                <w:lang w:eastAsia="zh-CN"/>
              </w:rPr>
            </w:pPr>
          </w:p>
        </w:tc>
        <w:tc>
          <w:tcPr>
            <w:tcW w:w="1363" w:type="dxa"/>
            <w:tcBorders>
              <w:bottom w:val="single" w:sz="4" w:space="0" w:color="auto"/>
            </w:tcBorders>
          </w:tcPr>
          <w:p w14:paraId="605B526A" w14:textId="77777777" w:rsidR="00853912" w:rsidRPr="000E3A33" w:rsidRDefault="00853912" w:rsidP="002720E2">
            <w:pPr>
              <w:pStyle w:val="TAL"/>
            </w:pPr>
          </w:p>
        </w:tc>
      </w:tr>
      <w:tr w:rsidR="00853912" w:rsidRPr="000E3A33" w14:paraId="274C77C4" w14:textId="77777777" w:rsidTr="002720E2">
        <w:trPr>
          <w:jc w:val="center"/>
        </w:trPr>
        <w:tc>
          <w:tcPr>
            <w:tcW w:w="1170" w:type="dxa"/>
            <w:tcBorders>
              <w:bottom w:val="single" w:sz="4" w:space="0" w:color="auto"/>
            </w:tcBorders>
            <w:shd w:val="clear" w:color="auto" w:fill="auto"/>
          </w:tcPr>
          <w:p w14:paraId="7E643FD0" w14:textId="77777777" w:rsidR="00853912" w:rsidRPr="000E3A33" w:rsidRDefault="00853912" w:rsidP="002720E2">
            <w:pPr>
              <w:pStyle w:val="TAL"/>
              <w:rPr>
                <w:lang w:eastAsia="zh-CN"/>
              </w:rPr>
            </w:pPr>
            <w:r w:rsidRPr="000E3A33">
              <w:rPr>
                <w:szCs w:val="18"/>
                <w:lang w:eastAsia="zh-CN"/>
              </w:rPr>
              <w:t>4.7.2.2.2</w:t>
            </w:r>
          </w:p>
        </w:tc>
        <w:tc>
          <w:tcPr>
            <w:tcW w:w="4519" w:type="dxa"/>
            <w:tcBorders>
              <w:bottom w:val="single" w:sz="4" w:space="0" w:color="auto"/>
            </w:tcBorders>
            <w:shd w:val="clear" w:color="auto" w:fill="auto"/>
          </w:tcPr>
          <w:p w14:paraId="66F10DF0" w14:textId="77777777" w:rsidR="00853912" w:rsidRPr="000E3A33" w:rsidRDefault="00853912" w:rsidP="002720E2">
            <w:pPr>
              <w:pStyle w:val="TAL"/>
              <w:rPr>
                <w:lang w:eastAsia="zh-CN"/>
              </w:rPr>
            </w:pPr>
            <w:r w:rsidRPr="000E3A33">
              <w:rPr>
                <w:szCs w:val="18"/>
                <w:lang w:eastAsia="zh-CN"/>
              </w:rPr>
              <w:t>EN-DC FR1-FR1 SS-RSRQ relative measurement accuracy</w:t>
            </w:r>
          </w:p>
        </w:tc>
        <w:tc>
          <w:tcPr>
            <w:tcW w:w="850" w:type="dxa"/>
            <w:tcBorders>
              <w:bottom w:val="single" w:sz="4" w:space="0" w:color="auto"/>
            </w:tcBorders>
            <w:shd w:val="clear" w:color="auto" w:fill="auto"/>
          </w:tcPr>
          <w:p w14:paraId="48B0A84C" w14:textId="77777777" w:rsidR="00853912" w:rsidRPr="000E3A33" w:rsidDel="000F2641" w:rsidRDefault="00853912" w:rsidP="002720E2">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3C354BF8" w14:textId="77777777" w:rsidR="00853912" w:rsidRPr="000E3A33" w:rsidDel="000F2641" w:rsidRDefault="00853912" w:rsidP="002720E2">
            <w:pPr>
              <w:pStyle w:val="TAL"/>
              <w:rPr>
                <w:rFonts w:eastAsia="SimSun"/>
                <w:lang w:eastAsia="zh-CN"/>
              </w:rPr>
            </w:pPr>
            <w:r w:rsidRPr="000E3A33">
              <w:rPr>
                <w:szCs w:val="18"/>
                <w:lang w:eastAsia="zh-TW"/>
              </w:rPr>
              <w:t>C021</w:t>
            </w:r>
          </w:p>
        </w:tc>
        <w:tc>
          <w:tcPr>
            <w:tcW w:w="3092" w:type="dxa"/>
            <w:tcBorders>
              <w:bottom w:val="single" w:sz="4" w:space="0" w:color="auto"/>
            </w:tcBorders>
            <w:shd w:val="clear" w:color="auto" w:fill="auto"/>
          </w:tcPr>
          <w:p w14:paraId="63B03332" w14:textId="77777777" w:rsidR="00853912" w:rsidRPr="000E3A33" w:rsidRDefault="00853912" w:rsidP="002720E2">
            <w:pPr>
              <w:pStyle w:val="TAL"/>
              <w:rPr>
                <w:lang w:eastAsia="zh-CN"/>
              </w:rPr>
            </w:pPr>
            <w:r w:rsidRPr="000E3A33">
              <w:rPr>
                <w:szCs w:val="18"/>
                <w:lang w:eastAsia="zh-TW"/>
              </w:rPr>
              <w:t>UEs supporting EN-DC FR1</w:t>
            </w:r>
          </w:p>
        </w:tc>
        <w:tc>
          <w:tcPr>
            <w:tcW w:w="2181" w:type="dxa"/>
            <w:tcBorders>
              <w:bottom w:val="single" w:sz="4" w:space="0" w:color="auto"/>
            </w:tcBorders>
          </w:tcPr>
          <w:p w14:paraId="79A8F7A7" w14:textId="77777777" w:rsidR="00853912" w:rsidRPr="000E3A33" w:rsidDel="000F2641" w:rsidRDefault="00853912" w:rsidP="002720E2">
            <w:pPr>
              <w:pStyle w:val="TAL"/>
            </w:pPr>
          </w:p>
        </w:tc>
        <w:tc>
          <w:tcPr>
            <w:tcW w:w="1363" w:type="dxa"/>
            <w:tcBorders>
              <w:bottom w:val="single" w:sz="4" w:space="0" w:color="auto"/>
            </w:tcBorders>
          </w:tcPr>
          <w:p w14:paraId="6231B07C" w14:textId="77777777" w:rsidR="00853912" w:rsidRPr="000E3A33" w:rsidRDefault="00853912" w:rsidP="002720E2">
            <w:pPr>
              <w:pStyle w:val="TAL"/>
            </w:pPr>
          </w:p>
        </w:tc>
      </w:tr>
      <w:tr w:rsidR="00853912" w:rsidRPr="000E3A33" w14:paraId="2786FE11" w14:textId="77777777" w:rsidTr="002720E2">
        <w:trPr>
          <w:jc w:val="center"/>
        </w:trPr>
        <w:tc>
          <w:tcPr>
            <w:tcW w:w="1170" w:type="dxa"/>
            <w:tcBorders>
              <w:bottom w:val="single" w:sz="4" w:space="0" w:color="auto"/>
            </w:tcBorders>
            <w:shd w:val="clear" w:color="auto" w:fill="E7E6E6"/>
          </w:tcPr>
          <w:p w14:paraId="3B9B5133" w14:textId="77777777" w:rsidR="00853912" w:rsidRPr="000E3A33" w:rsidRDefault="00853912" w:rsidP="002720E2">
            <w:pPr>
              <w:pStyle w:val="TAL"/>
              <w:rPr>
                <w:b/>
                <w:lang w:eastAsia="zh-TW"/>
              </w:rPr>
            </w:pPr>
            <w:r w:rsidRPr="000E3A33">
              <w:rPr>
                <w:b/>
                <w:lang w:eastAsia="zh-TW"/>
              </w:rPr>
              <w:t>4.7.3</w:t>
            </w:r>
          </w:p>
        </w:tc>
        <w:tc>
          <w:tcPr>
            <w:tcW w:w="4519" w:type="dxa"/>
            <w:tcBorders>
              <w:bottom w:val="single" w:sz="4" w:space="0" w:color="auto"/>
            </w:tcBorders>
            <w:shd w:val="clear" w:color="auto" w:fill="E7E6E6"/>
          </w:tcPr>
          <w:p w14:paraId="5086F7CE" w14:textId="77777777" w:rsidR="00853912" w:rsidRPr="000E3A33" w:rsidRDefault="00853912" w:rsidP="002720E2">
            <w:pPr>
              <w:pStyle w:val="TAL"/>
              <w:rPr>
                <w:b/>
                <w:lang w:eastAsia="zh-CN"/>
              </w:rPr>
            </w:pPr>
            <w:r w:rsidRPr="000E3A33">
              <w:rPr>
                <w:b/>
                <w:lang w:eastAsia="zh-CN"/>
              </w:rPr>
              <w:t>SS-SINR</w:t>
            </w:r>
          </w:p>
        </w:tc>
        <w:tc>
          <w:tcPr>
            <w:tcW w:w="850" w:type="dxa"/>
            <w:tcBorders>
              <w:bottom w:val="single" w:sz="4" w:space="0" w:color="auto"/>
            </w:tcBorders>
            <w:shd w:val="clear" w:color="auto" w:fill="E7E6E6"/>
          </w:tcPr>
          <w:p w14:paraId="64DD715A"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1E526988" w14:textId="77777777" w:rsidR="00853912" w:rsidRPr="000E3A33" w:rsidRDefault="00853912" w:rsidP="002720E2">
            <w:pPr>
              <w:pStyle w:val="TAL"/>
              <w:rPr>
                <w:rFonts w:eastAsia="SimSun"/>
                <w:b/>
                <w:lang w:eastAsia="zh-CN"/>
              </w:rPr>
            </w:pPr>
          </w:p>
        </w:tc>
        <w:tc>
          <w:tcPr>
            <w:tcW w:w="3092" w:type="dxa"/>
            <w:tcBorders>
              <w:bottom w:val="single" w:sz="4" w:space="0" w:color="auto"/>
            </w:tcBorders>
            <w:shd w:val="clear" w:color="auto" w:fill="E7E6E6"/>
          </w:tcPr>
          <w:p w14:paraId="5AA74618" w14:textId="77777777" w:rsidR="00853912" w:rsidRPr="000E3A33" w:rsidRDefault="00853912" w:rsidP="002720E2">
            <w:pPr>
              <w:pStyle w:val="TAL"/>
              <w:rPr>
                <w:rFonts w:eastAsia="SimSun"/>
                <w:b/>
                <w:lang w:eastAsia="zh-CN"/>
              </w:rPr>
            </w:pPr>
          </w:p>
        </w:tc>
        <w:tc>
          <w:tcPr>
            <w:tcW w:w="2181" w:type="dxa"/>
            <w:tcBorders>
              <w:bottom w:val="single" w:sz="4" w:space="0" w:color="auto"/>
            </w:tcBorders>
            <w:shd w:val="clear" w:color="auto" w:fill="E7E6E6"/>
          </w:tcPr>
          <w:p w14:paraId="5E38EFB1"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4950457F" w14:textId="77777777" w:rsidR="00853912" w:rsidRPr="000E3A33" w:rsidRDefault="00853912" w:rsidP="002720E2">
            <w:pPr>
              <w:pStyle w:val="TAL"/>
              <w:rPr>
                <w:b/>
              </w:rPr>
            </w:pPr>
          </w:p>
        </w:tc>
      </w:tr>
      <w:tr w:rsidR="00853912" w:rsidRPr="000E3A33" w14:paraId="7B993CC1" w14:textId="77777777" w:rsidTr="002720E2">
        <w:trPr>
          <w:jc w:val="center"/>
        </w:trPr>
        <w:tc>
          <w:tcPr>
            <w:tcW w:w="1170" w:type="dxa"/>
            <w:tcBorders>
              <w:bottom w:val="single" w:sz="4" w:space="0" w:color="auto"/>
            </w:tcBorders>
            <w:shd w:val="clear" w:color="auto" w:fill="auto"/>
          </w:tcPr>
          <w:p w14:paraId="00CD9F5B" w14:textId="77777777" w:rsidR="00853912" w:rsidRPr="000E3A33" w:rsidRDefault="00853912" w:rsidP="002720E2">
            <w:pPr>
              <w:pStyle w:val="TAL"/>
            </w:pPr>
            <w:r w:rsidRPr="000E3A33">
              <w:rPr>
                <w:szCs w:val="18"/>
                <w:lang w:eastAsia="zh-CN"/>
              </w:rPr>
              <w:t>4.7.3.1</w:t>
            </w:r>
          </w:p>
        </w:tc>
        <w:tc>
          <w:tcPr>
            <w:tcW w:w="4519" w:type="dxa"/>
            <w:tcBorders>
              <w:bottom w:val="single" w:sz="4" w:space="0" w:color="auto"/>
            </w:tcBorders>
            <w:shd w:val="clear" w:color="auto" w:fill="auto"/>
          </w:tcPr>
          <w:p w14:paraId="6B671CFB" w14:textId="77777777" w:rsidR="00853912" w:rsidRPr="000E3A33" w:rsidRDefault="00853912" w:rsidP="002720E2">
            <w:pPr>
              <w:pStyle w:val="TAL"/>
            </w:pPr>
            <w:r w:rsidRPr="000E3A33">
              <w:rPr>
                <w:szCs w:val="18"/>
                <w:lang w:eastAsia="zh-CN"/>
              </w:rPr>
              <w:t>EN-DC FR1 SS-SINR measurement accuracy</w:t>
            </w:r>
          </w:p>
        </w:tc>
        <w:tc>
          <w:tcPr>
            <w:tcW w:w="850" w:type="dxa"/>
            <w:tcBorders>
              <w:bottom w:val="single" w:sz="4" w:space="0" w:color="auto"/>
            </w:tcBorders>
            <w:shd w:val="clear" w:color="auto" w:fill="auto"/>
          </w:tcPr>
          <w:p w14:paraId="6DCFA87E" w14:textId="77777777" w:rsidR="00853912" w:rsidRPr="000E3A33" w:rsidRDefault="00853912" w:rsidP="002720E2">
            <w:pPr>
              <w:pStyle w:val="TAC"/>
            </w:pPr>
            <w:r w:rsidRPr="000E3A33">
              <w:rPr>
                <w:szCs w:val="18"/>
                <w:lang w:eastAsia="zh-TW"/>
              </w:rPr>
              <w:t>Rel-15</w:t>
            </w:r>
          </w:p>
        </w:tc>
        <w:tc>
          <w:tcPr>
            <w:tcW w:w="1134" w:type="dxa"/>
            <w:tcBorders>
              <w:bottom w:val="single" w:sz="4" w:space="0" w:color="auto"/>
            </w:tcBorders>
            <w:shd w:val="clear" w:color="auto" w:fill="auto"/>
          </w:tcPr>
          <w:p w14:paraId="527FD0F3" w14:textId="77777777" w:rsidR="00853912" w:rsidRPr="000E3A33" w:rsidRDefault="00853912" w:rsidP="002720E2">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0C7FD8C4" w14:textId="77777777" w:rsidR="00853912" w:rsidRPr="000E3A33" w:rsidRDefault="00853912" w:rsidP="002720E2">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1FAB8C8E" w14:textId="77777777" w:rsidR="00853912" w:rsidRPr="000E3A33" w:rsidRDefault="00853912" w:rsidP="002720E2">
            <w:pPr>
              <w:pStyle w:val="TAL"/>
              <w:rPr>
                <w:lang w:eastAsia="zh-CN"/>
              </w:rPr>
            </w:pPr>
          </w:p>
        </w:tc>
        <w:tc>
          <w:tcPr>
            <w:tcW w:w="1363" w:type="dxa"/>
            <w:tcBorders>
              <w:bottom w:val="single" w:sz="4" w:space="0" w:color="auto"/>
            </w:tcBorders>
          </w:tcPr>
          <w:p w14:paraId="133BE3A7" w14:textId="77777777" w:rsidR="00853912" w:rsidRPr="000E3A33" w:rsidRDefault="00853912" w:rsidP="002720E2">
            <w:pPr>
              <w:pStyle w:val="TAL"/>
            </w:pPr>
          </w:p>
        </w:tc>
      </w:tr>
      <w:tr w:rsidR="00853912" w:rsidRPr="000E3A33" w14:paraId="370DA762" w14:textId="77777777" w:rsidTr="002720E2">
        <w:trPr>
          <w:jc w:val="center"/>
        </w:trPr>
        <w:tc>
          <w:tcPr>
            <w:tcW w:w="1170" w:type="dxa"/>
            <w:tcBorders>
              <w:bottom w:val="single" w:sz="4" w:space="0" w:color="auto"/>
            </w:tcBorders>
            <w:shd w:val="clear" w:color="auto" w:fill="auto"/>
          </w:tcPr>
          <w:p w14:paraId="40BCB611" w14:textId="77777777" w:rsidR="00853912" w:rsidRPr="000E3A33" w:rsidRDefault="00853912" w:rsidP="002720E2">
            <w:pPr>
              <w:pStyle w:val="TAL"/>
            </w:pPr>
            <w:r w:rsidRPr="000E3A33">
              <w:rPr>
                <w:szCs w:val="18"/>
                <w:lang w:eastAsia="zh-CN"/>
              </w:rPr>
              <w:t>4.7.3.2.1</w:t>
            </w:r>
          </w:p>
        </w:tc>
        <w:tc>
          <w:tcPr>
            <w:tcW w:w="4519" w:type="dxa"/>
            <w:tcBorders>
              <w:bottom w:val="single" w:sz="4" w:space="0" w:color="auto"/>
            </w:tcBorders>
            <w:shd w:val="clear" w:color="auto" w:fill="auto"/>
          </w:tcPr>
          <w:p w14:paraId="22A1910E" w14:textId="77777777" w:rsidR="00853912" w:rsidRPr="000E3A33" w:rsidRDefault="00853912" w:rsidP="002720E2">
            <w:pPr>
              <w:pStyle w:val="TAL"/>
            </w:pPr>
            <w:r w:rsidRPr="000E3A33">
              <w:rPr>
                <w:szCs w:val="18"/>
                <w:lang w:eastAsia="zh-CN"/>
              </w:rPr>
              <w:t>EN-DC FR1-FR1 SS-SINR absolute measurement accuracy</w:t>
            </w:r>
          </w:p>
        </w:tc>
        <w:tc>
          <w:tcPr>
            <w:tcW w:w="850" w:type="dxa"/>
            <w:tcBorders>
              <w:bottom w:val="single" w:sz="4" w:space="0" w:color="auto"/>
            </w:tcBorders>
            <w:shd w:val="clear" w:color="auto" w:fill="auto"/>
          </w:tcPr>
          <w:p w14:paraId="2B4688A0" w14:textId="77777777" w:rsidR="00853912" w:rsidRPr="000E3A33" w:rsidRDefault="00853912" w:rsidP="002720E2">
            <w:pPr>
              <w:pStyle w:val="TAC"/>
            </w:pPr>
            <w:r w:rsidRPr="000E3A33">
              <w:rPr>
                <w:szCs w:val="18"/>
                <w:lang w:eastAsia="zh-TW"/>
              </w:rPr>
              <w:t>Rel-15</w:t>
            </w:r>
          </w:p>
        </w:tc>
        <w:tc>
          <w:tcPr>
            <w:tcW w:w="1134" w:type="dxa"/>
            <w:tcBorders>
              <w:bottom w:val="single" w:sz="4" w:space="0" w:color="auto"/>
            </w:tcBorders>
            <w:shd w:val="clear" w:color="auto" w:fill="auto"/>
          </w:tcPr>
          <w:p w14:paraId="4BF420FD" w14:textId="77777777" w:rsidR="00853912" w:rsidRPr="000E3A33" w:rsidRDefault="00853912" w:rsidP="002720E2">
            <w:pPr>
              <w:pStyle w:val="TAL"/>
              <w:rPr>
                <w:lang w:eastAsia="zh-CN"/>
              </w:rPr>
            </w:pPr>
            <w:r w:rsidRPr="000E3A33">
              <w:rPr>
                <w:szCs w:val="18"/>
                <w:lang w:eastAsia="zh-TW"/>
              </w:rPr>
              <w:t>C035</w:t>
            </w:r>
          </w:p>
        </w:tc>
        <w:tc>
          <w:tcPr>
            <w:tcW w:w="3092" w:type="dxa"/>
            <w:tcBorders>
              <w:bottom w:val="single" w:sz="4" w:space="0" w:color="auto"/>
            </w:tcBorders>
            <w:shd w:val="clear" w:color="auto" w:fill="auto"/>
          </w:tcPr>
          <w:p w14:paraId="6FA272F5" w14:textId="77777777" w:rsidR="00853912" w:rsidRPr="000E3A33" w:rsidRDefault="00853912" w:rsidP="002720E2">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4621142B" w14:textId="77777777" w:rsidR="00853912" w:rsidRPr="000E3A33" w:rsidRDefault="00853912" w:rsidP="002720E2">
            <w:pPr>
              <w:pStyle w:val="TAL"/>
              <w:rPr>
                <w:lang w:eastAsia="zh-CN"/>
              </w:rPr>
            </w:pPr>
          </w:p>
        </w:tc>
        <w:tc>
          <w:tcPr>
            <w:tcW w:w="1363" w:type="dxa"/>
            <w:tcBorders>
              <w:bottom w:val="single" w:sz="4" w:space="0" w:color="auto"/>
            </w:tcBorders>
          </w:tcPr>
          <w:p w14:paraId="7E0F9680" w14:textId="77777777" w:rsidR="00853912" w:rsidRPr="000E3A33" w:rsidRDefault="00853912" w:rsidP="002720E2">
            <w:pPr>
              <w:pStyle w:val="TAL"/>
            </w:pPr>
          </w:p>
        </w:tc>
      </w:tr>
      <w:tr w:rsidR="00853912" w:rsidRPr="000E3A33" w14:paraId="3619AD8E" w14:textId="77777777" w:rsidTr="002720E2">
        <w:trPr>
          <w:jc w:val="center"/>
        </w:trPr>
        <w:tc>
          <w:tcPr>
            <w:tcW w:w="1170" w:type="dxa"/>
            <w:tcBorders>
              <w:bottom w:val="single" w:sz="4" w:space="0" w:color="auto"/>
            </w:tcBorders>
            <w:shd w:val="clear" w:color="auto" w:fill="auto"/>
          </w:tcPr>
          <w:p w14:paraId="21DB303F" w14:textId="77777777" w:rsidR="00853912" w:rsidRPr="000E3A33" w:rsidRDefault="00853912" w:rsidP="002720E2">
            <w:pPr>
              <w:pStyle w:val="TAL"/>
              <w:rPr>
                <w:lang w:eastAsia="zh-CN"/>
              </w:rPr>
            </w:pPr>
            <w:r w:rsidRPr="000E3A33">
              <w:rPr>
                <w:szCs w:val="18"/>
                <w:lang w:eastAsia="zh-CN"/>
              </w:rPr>
              <w:t>4.7.3.2.2</w:t>
            </w:r>
          </w:p>
        </w:tc>
        <w:tc>
          <w:tcPr>
            <w:tcW w:w="4519" w:type="dxa"/>
            <w:tcBorders>
              <w:bottom w:val="single" w:sz="4" w:space="0" w:color="auto"/>
            </w:tcBorders>
            <w:shd w:val="clear" w:color="auto" w:fill="auto"/>
          </w:tcPr>
          <w:p w14:paraId="70D6ABF6" w14:textId="77777777" w:rsidR="00853912" w:rsidRPr="000E3A33" w:rsidRDefault="00853912" w:rsidP="002720E2">
            <w:pPr>
              <w:pStyle w:val="TAL"/>
              <w:rPr>
                <w:lang w:eastAsia="zh-CN"/>
              </w:rPr>
            </w:pPr>
            <w:r w:rsidRPr="000E3A33">
              <w:rPr>
                <w:szCs w:val="18"/>
                <w:lang w:eastAsia="zh-CN"/>
              </w:rPr>
              <w:t>EN-DC FR1-FR1 SS-SINR relative measurement accuracy</w:t>
            </w:r>
          </w:p>
        </w:tc>
        <w:tc>
          <w:tcPr>
            <w:tcW w:w="850" w:type="dxa"/>
            <w:tcBorders>
              <w:bottom w:val="single" w:sz="4" w:space="0" w:color="auto"/>
            </w:tcBorders>
            <w:shd w:val="clear" w:color="auto" w:fill="auto"/>
          </w:tcPr>
          <w:p w14:paraId="768FFCB7" w14:textId="77777777" w:rsidR="00853912" w:rsidRPr="000E3A33" w:rsidDel="000F2641" w:rsidRDefault="00853912" w:rsidP="002720E2">
            <w:pPr>
              <w:pStyle w:val="TAC"/>
              <w:rPr>
                <w:rFonts w:eastAsia="SimSun"/>
                <w:lang w:eastAsia="zh-CN"/>
              </w:rPr>
            </w:pPr>
            <w:r w:rsidRPr="000E3A33">
              <w:rPr>
                <w:szCs w:val="18"/>
                <w:lang w:eastAsia="zh-TW"/>
              </w:rPr>
              <w:t>Rel-15</w:t>
            </w:r>
          </w:p>
        </w:tc>
        <w:tc>
          <w:tcPr>
            <w:tcW w:w="1134" w:type="dxa"/>
            <w:tcBorders>
              <w:bottom w:val="single" w:sz="4" w:space="0" w:color="auto"/>
            </w:tcBorders>
            <w:shd w:val="clear" w:color="auto" w:fill="auto"/>
          </w:tcPr>
          <w:p w14:paraId="0CDEFE88" w14:textId="77777777" w:rsidR="00853912" w:rsidRPr="000E3A33" w:rsidDel="000F2641" w:rsidRDefault="00853912" w:rsidP="002720E2">
            <w:pPr>
              <w:pStyle w:val="TAL"/>
              <w:rPr>
                <w:rFonts w:eastAsia="SimSun"/>
                <w:lang w:eastAsia="zh-CN"/>
              </w:rPr>
            </w:pPr>
            <w:r w:rsidRPr="000E3A33">
              <w:rPr>
                <w:szCs w:val="18"/>
                <w:lang w:eastAsia="zh-TW"/>
              </w:rPr>
              <w:t>C035</w:t>
            </w:r>
          </w:p>
        </w:tc>
        <w:tc>
          <w:tcPr>
            <w:tcW w:w="3092" w:type="dxa"/>
            <w:tcBorders>
              <w:bottom w:val="single" w:sz="4" w:space="0" w:color="auto"/>
            </w:tcBorders>
            <w:shd w:val="clear" w:color="auto" w:fill="auto"/>
          </w:tcPr>
          <w:p w14:paraId="61D7593B" w14:textId="77777777" w:rsidR="00853912" w:rsidRPr="000E3A33" w:rsidRDefault="00853912" w:rsidP="002720E2">
            <w:pPr>
              <w:pStyle w:val="TAL"/>
              <w:rPr>
                <w:lang w:eastAsia="zh-CN"/>
              </w:rPr>
            </w:pPr>
            <w:r w:rsidRPr="000E3A33">
              <w:rPr>
                <w:szCs w:val="18"/>
                <w:lang w:eastAsia="zh-TW"/>
              </w:rPr>
              <w:t>UEs supporting EN-DC FR1 and SS-SINR-</w:t>
            </w:r>
            <w:proofErr w:type="spellStart"/>
            <w:r w:rsidRPr="000E3A33">
              <w:rPr>
                <w:szCs w:val="18"/>
                <w:lang w:eastAsia="zh-TW"/>
              </w:rPr>
              <w:t>meas</w:t>
            </w:r>
            <w:proofErr w:type="spellEnd"/>
          </w:p>
        </w:tc>
        <w:tc>
          <w:tcPr>
            <w:tcW w:w="2181" w:type="dxa"/>
            <w:tcBorders>
              <w:bottom w:val="single" w:sz="4" w:space="0" w:color="auto"/>
            </w:tcBorders>
          </w:tcPr>
          <w:p w14:paraId="1D87249F" w14:textId="77777777" w:rsidR="00853912" w:rsidRPr="000E3A33" w:rsidDel="000F2641" w:rsidRDefault="00853912" w:rsidP="002720E2">
            <w:pPr>
              <w:pStyle w:val="TAL"/>
            </w:pPr>
          </w:p>
        </w:tc>
        <w:tc>
          <w:tcPr>
            <w:tcW w:w="1363" w:type="dxa"/>
            <w:tcBorders>
              <w:bottom w:val="single" w:sz="4" w:space="0" w:color="auto"/>
            </w:tcBorders>
          </w:tcPr>
          <w:p w14:paraId="6494A8B9" w14:textId="77777777" w:rsidR="00853912" w:rsidRPr="000E3A33" w:rsidRDefault="00853912" w:rsidP="002720E2">
            <w:pPr>
              <w:pStyle w:val="TAL"/>
            </w:pPr>
          </w:p>
        </w:tc>
      </w:tr>
      <w:tr w:rsidR="00853912" w:rsidRPr="000E3A33" w14:paraId="725DBF70" w14:textId="77777777" w:rsidTr="002720E2">
        <w:trPr>
          <w:jc w:val="center"/>
        </w:trPr>
        <w:tc>
          <w:tcPr>
            <w:tcW w:w="1170" w:type="dxa"/>
            <w:tcBorders>
              <w:bottom w:val="single" w:sz="4" w:space="0" w:color="auto"/>
            </w:tcBorders>
            <w:shd w:val="clear" w:color="auto" w:fill="E7E6E6"/>
          </w:tcPr>
          <w:p w14:paraId="1223ED17" w14:textId="77777777" w:rsidR="00853912" w:rsidRPr="000E3A33" w:rsidRDefault="00853912" w:rsidP="002720E2">
            <w:pPr>
              <w:pStyle w:val="TAL"/>
              <w:rPr>
                <w:b/>
              </w:rPr>
            </w:pPr>
            <w:r w:rsidRPr="000E3A33">
              <w:rPr>
                <w:rFonts w:eastAsia="SimSun"/>
                <w:b/>
                <w:lang w:eastAsia="zh-CN"/>
              </w:rPr>
              <w:t>4.7.4</w:t>
            </w:r>
          </w:p>
        </w:tc>
        <w:tc>
          <w:tcPr>
            <w:tcW w:w="4519" w:type="dxa"/>
            <w:tcBorders>
              <w:bottom w:val="single" w:sz="4" w:space="0" w:color="auto"/>
            </w:tcBorders>
            <w:shd w:val="clear" w:color="auto" w:fill="E7E6E6"/>
          </w:tcPr>
          <w:p w14:paraId="074B504B" w14:textId="77777777" w:rsidR="00853912" w:rsidRPr="000E3A33" w:rsidRDefault="00853912" w:rsidP="002720E2">
            <w:pPr>
              <w:pStyle w:val="TAL"/>
              <w:rPr>
                <w:b/>
              </w:rPr>
            </w:pPr>
            <w:r w:rsidRPr="000E3A33">
              <w:rPr>
                <w:b/>
                <w:lang w:eastAsia="zh-CN"/>
              </w:rPr>
              <w:t>L1-RSRP</w:t>
            </w:r>
          </w:p>
        </w:tc>
        <w:tc>
          <w:tcPr>
            <w:tcW w:w="850" w:type="dxa"/>
            <w:tcBorders>
              <w:bottom w:val="single" w:sz="4" w:space="0" w:color="auto"/>
            </w:tcBorders>
            <w:shd w:val="clear" w:color="auto" w:fill="E7E6E6"/>
          </w:tcPr>
          <w:p w14:paraId="6F5404EA"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054D83A4"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09BFDD29"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20941250"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6B8F452D" w14:textId="77777777" w:rsidR="00853912" w:rsidRPr="000E3A33" w:rsidRDefault="00853912" w:rsidP="002720E2">
            <w:pPr>
              <w:pStyle w:val="TAL"/>
              <w:rPr>
                <w:b/>
              </w:rPr>
            </w:pPr>
          </w:p>
        </w:tc>
      </w:tr>
      <w:tr w:rsidR="00853912" w:rsidRPr="000E3A33" w14:paraId="423E05B9" w14:textId="77777777" w:rsidTr="002720E2">
        <w:trPr>
          <w:jc w:val="center"/>
        </w:trPr>
        <w:tc>
          <w:tcPr>
            <w:tcW w:w="1170" w:type="dxa"/>
            <w:tcBorders>
              <w:bottom w:val="single" w:sz="4" w:space="0" w:color="auto"/>
            </w:tcBorders>
            <w:shd w:val="clear" w:color="auto" w:fill="auto"/>
          </w:tcPr>
          <w:p w14:paraId="118621B4" w14:textId="77777777" w:rsidR="00853912" w:rsidRPr="000E3A33" w:rsidRDefault="00853912" w:rsidP="002720E2">
            <w:pPr>
              <w:pStyle w:val="TAL"/>
              <w:rPr>
                <w:rFonts w:eastAsia="SimSun"/>
                <w:lang w:eastAsia="zh-CN"/>
              </w:rPr>
            </w:pPr>
            <w:r w:rsidRPr="000E3A33">
              <w:t>4.7.4.1.1</w:t>
            </w:r>
          </w:p>
        </w:tc>
        <w:tc>
          <w:tcPr>
            <w:tcW w:w="4519" w:type="dxa"/>
            <w:tcBorders>
              <w:bottom w:val="single" w:sz="4" w:space="0" w:color="auto"/>
            </w:tcBorders>
            <w:shd w:val="clear" w:color="auto" w:fill="auto"/>
          </w:tcPr>
          <w:p w14:paraId="61C7AD29" w14:textId="77777777" w:rsidR="00853912" w:rsidRPr="000E3A33" w:rsidRDefault="00853912" w:rsidP="002720E2">
            <w:pPr>
              <w:pStyle w:val="TAL"/>
              <w:rPr>
                <w:lang w:eastAsia="zh-CN"/>
              </w:rPr>
            </w:pPr>
            <w:r w:rsidRPr="000E3A33">
              <w:t>EN-DC FR1 SSB-based L1-RSRP absolute measurement accuracy</w:t>
            </w:r>
          </w:p>
        </w:tc>
        <w:tc>
          <w:tcPr>
            <w:tcW w:w="850" w:type="dxa"/>
            <w:tcBorders>
              <w:bottom w:val="single" w:sz="4" w:space="0" w:color="auto"/>
            </w:tcBorders>
            <w:shd w:val="clear" w:color="auto" w:fill="auto"/>
          </w:tcPr>
          <w:p w14:paraId="444AF5A1" w14:textId="77777777" w:rsidR="00853912" w:rsidRPr="00F427BE" w:rsidRDefault="00853912" w:rsidP="002720E2">
            <w:pPr>
              <w:pStyle w:val="TAC"/>
            </w:pPr>
            <w:r w:rsidRPr="00F427BE">
              <w:rPr>
                <w:rFonts w:eastAsia="SimSun"/>
                <w:lang w:eastAsia="zh-CN"/>
              </w:rPr>
              <w:t>Rel-15</w:t>
            </w:r>
          </w:p>
        </w:tc>
        <w:tc>
          <w:tcPr>
            <w:tcW w:w="1134" w:type="dxa"/>
            <w:tcBorders>
              <w:bottom w:val="single" w:sz="4" w:space="0" w:color="auto"/>
            </w:tcBorders>
            <w:shd w:val="clear" w:color="auto" w:fill="auto"/>
          </w:tcPr>
          <w:p w14:paraId="0ABE055F" w14:textId="77777777" w:rsidR="00853912" w:rsidRPr="00F427BE" w:rsidRDefault="00853912" w:rsidP="002720E2">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36E0C5DC" w14:textId="77777777" w:rsidR="00853912" w:rsidRPr="00F427BE" w:rsidRDefault="00853912" w:rsidP="002720E2">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6813532C" w14:textId="77777777" w:rsidR="00853912" w:rsidRPr="00F427BE" w:rsidRDefault="00853912" w:rsidP="002720E2">
            <w:pPr>
              <w:pStyle w:val="TAL"/>
              <w:rPr>
                <w:lang w:eastAsia="zh-CN"/>
              </w:rPr>
            </w:pPr>
          </w:p>
        </w:tc>
        <w:tc>
          <w:tcPr>
            <w:tcW w:w="1363" w:type="dxa"/>
            <w:tcBorders>
              <w:bottom w:val="single" w:sz="4" w:space="0" w:color="auto"/>
            </w:tcBorders>
            <w:shd w:val="clear" w:color="auto" w:fill="auto"/>
          </w:tcPr>
          <w:p w14:paraId="486ABF69" w14:textId="77777777" w:rsidR="00853912" w:rsidRPr="000E3A33" w:rsidRDefault="00853912" w:rsidP="002720E2">
            <w:pPr>
              <w:pStyle w:val="TAL"/>
            </w:pPr>
          </w:p>
        </w:tc>
      </w:tr>
      <w:tr w:rsidR="00853912" w:rsidRPr="000E3A33" w14:paraId="2268746A" w14:textId="77777777" w:rsidTr="002720E2">
        <w:trPr>
          <w:jc w:val="center"/>
        </w:trPr>
        <w:tc>
          <w:tcPr>
            <w:tcW w:w="1170" w:type="dxa"/>
            <w:tcBorders>
              <w:bottom w:val="single" w:sz="4" w:space="0" w:color="auto"/>
            </w:tcBorders>
            <w:shd w:val="clear" w:color="auto" w:fill="auto"/>
          </w:tcPr>
          <w:p w14:paraId="606E573B" w14:textId="77777777" w:rsidR="00853912" w:rsidRPr="000E3A33" w:rsidRDefault="00853912" w:rsidP="002720E2">
            <w:pPr>
              <w:pStyle w:val="TAL"/>
            </w:pPr>
            <w:r w:rsidRPr="000E3A33">
              <w:t>4.7.4.1.2</w:t>
            </w:r>
          </w:p>
        </w:tc>
        <w:tc>
          <w:tcPr>
            <w:tcW w:w="4519" w:type="dxa"/>
            <w:tcBorders>
              <w:bottom w:val="single" w:sz="4" w:space="0" w:color="auto"/>
            </w:tcBorders>
            <w:shd w:val="clear" w:color="auto" w:fill="auto"/>
          </w:tcPr>
          <w:p w14:paraId="04156826" w14:textId="77777777" w:rsidR="00853912" w:rsidRPr="00F427BE" w:rsidRDefault="00853912" w:rsidP="002720E2">
            <w:pPr>
              <w:pStyle w:val="TAL"/>
            </w:pPr>
            <w:r w:rsidRPr="00F427BE">
              <w:rPr>
                <w:rFonts w:cs="Arial"/>
                <w:color w:val="000000"/>
              </w:rPr>
              <w:t>EN-DC FR1 SSB-based L1-RSRP relative measurement accuracy</w:t>
            </w:r>
          </w:p>
        </w:tc>
        <w:tc>
          <w:tcPr>
            <w:tcW w:w="850" w:type="dxa"/>
            <w:tcBorders>
              <w:bottom w:val="single" w:sz="4" w:space="0" w:color="auto"/>
            </w:tcBorders>
            <w:shd w:val="clear" w:color="auto" w:fill="auto"/>
          </w:tcPr>
          <w:p w14:paraId="44493AFE" w14:textId="77777777" w:rsidR="00853912" w:rsidRPr="00F427BE" w:rsidRDefault="00853912" w:rsidP="002720E2">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4868FD29" w14:textId="77777777" w:rsidR="00853912" w:rsidRPr="00F427BE" w:rsidRDefault="00853912" w:rsidP="002720E2">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7EC4F465" w14:textId="77777777" w:rsidR="00853912" w:rsidRPr="00F427BE" w:rsidRDefault="00853912" w:rsidP="002720E2">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64E0B31C" w14:textId="77777777" w:rsidR="00853912" w:rsidRPr="00F427BE" w:rsidRDefault="00853912" w:rsidP="002720E2">
            <w:pPr>
              <w:pStyle w:val="TAL"/>
            </w:pPr>
          </w:p>
        </w:tc>
        <w:tc>
          <w:tcPr>
            <w:tcW w:w="1363" w:type="dxa"/>
            <w:tcBorders>
              <w:bottom w:val="single" w:sz="4" w:space="0" w:color="auto"/>
            </w:tcBorders>
            <w:shd w:val="clear" w:color="auto" w:fill="auto"/>
          </w:tcPr>
          <w:p w14:paraId="1B443315" w14:textId="77777777" w:rsidR="00853912" w:rsidRPr="000E3A33" w:rsidRDefault="00853912" w:rsidP="002720E2">
            <w:pPr>
              <w:pStyle w:val="TAL"/>
            </w:pPr>
          </w:p>
        </w:tc>
      </w:tr>
      <w:tr w:rsidR="00853912" w:rsidRPr="000E3A33" w14:paraId="1B80409E" w14:textId="77777777" w:rsidTr="002720E2">
        <w:trPr>
          <w:jc w:val="center"/>
        </w:trPr>
        <w:tc>
          <w:tcPr>
            <w:tcW w:w="1170" w:type="dxa"/>
            <w:tcBorders>
              <w:bottom w:val="single" w:sz="4" w:space="0" w:color="auto"/>
            </w:tcBorders>
            <w:shd w:val="clear" w:color="auto" w:fill="auto"/>
          </w:tcPr>
          <w:p w14:paraId="1C46BA70" w14:textId="77777777" w:rsidR="00853912" w:rsidRPr="00F427BE" w:rsidRDefault="00853912" w:rsidP="002720E2">
            <w:pPr>
              <w:pStyle w:val="TAL"/>
            </w:pPr>
            <w:r w:rsidRPr="000E3A33">
              <w:t>4.7.4.2.1</w:t>
            </w:r>
          </w:p>
        </w:tc>
        <w:tc>
          <w:tcPr>
            <w:tcW w:w="4519" w:type="dxa"/>
            <w:tcBorders>
              <w:bottom w:val="single" w:sz="4" w:space="0" w:color="auto"/>
            </w:tcBorders>
            <w:shd w:val="clear" w:color="auto" w:fill="auto"/>
          </w:tcPr>
          <w:p w14:paraId="606B0971" w14:textId="77777777" w:rsidR="00853912" w:rsidRPr="00F427BE" w:rsidRDefault="00853912" w:rsidP="002720E2">
            <w:pPr>
              <w:pStyle w:val="TAL"/>
            </w:pPr>
            <w:r w:rsidRPr="00F427BE">
              <w:rPr>
                <w:rFonts w:cs="Arial"/>
                <w:color w:val="000000"/>
              </w:rPr>
              <w:t>EN-DC FR1 CSI-RS-based L1-RSRP absolute measurement accuracy</w:t>
            </w:r>
          </w:p>
        </w:tc>
        <w:tc>
          <w:tcPr>
            <w:tcW w:w="850" w:type="dxa"/>
            <w:tcBorders>
              <w:bottom w:val="single" w:sz="4" w:space="0" w:color="auto"/>
            </w:tcBorders>
            <w:shd w:val="clear" w:color="auto" w:fill="auto"/>
          </w:tcPr>
          <w:p w14:paraId="05561B15" w14:textId="77777777" w:rsidR="00853912" w:rsidRPr="00F427BE" w:rsidRDefault="00853912" w:rsidP="002720E2">
            <w:pPr>
              <w:pStyle w:val="TAC"/>
              <w:rPr>
                <w:rFonts w:eastAsia="SimSun"/>
                <w:lang w:eastAsia="zh-CN"/>
              </w:rPr>
            </w:pPr>
            <w:r w:rsidRPr="00F427BE">
              <w:rPr>
                <w:rFonts w:eastAsia="SimSun"/>
                <w:lang w:eastAsia="zh-CN"/>
              </w:rPr>
              <w:t>Rel-15</w:t>
            </w:r>
          </w:p>
        </w:tc>
        <w:tc>
          <w:tcPr>
            <w:tcW w:w="1134" w:type="dxa"/>
            <w:tcBorders>
              <w:bottom w:val="single" w:sz="4" w:space="0" w:color="auto"/>
            </w:tcBorders>
            <w:shd w:val="clear" w:color="auto" w:fill="auto"/>
          </w:tcPr>
          <w:p w14:paraId="53599EBD" w14:textId="77777777" w:rsidR="00853912" w:rsidRPr="00F427BE" w:rsidRDefault="00853912" w:rsidP="002720E2">
            <w:pPr>
              <w:pStyle w:val="TAL"/>
              <w:rPr>
                <w:rFonts w:eastAsia="SimSun"/>
                <w:lang w:eastAsia="zh-CN"/>
              </w:rPr>
            </w:pPr>
            <w:r w:rsidRPr="00F427BE">
              <w:rPr>
                <w:rFonts w:eastAsia="SimSun"/>
                <w:lang w:eastAsia="zh-CN"/>
              </w:rPr>
              <w:t>C021</w:t>
            </w:r>
          </w:p>
        </w:tc>
        <w:tc>
          <w:tcPr>
            <w:tcW w:w="3092" w:type="dxa"/>
            <w:tcBorders>
              <w:bottom w:val="single" w:sz="4" w:space="0" w:color="auto"/>
            </w:tcBorders>
            <w:shd w:val="clear" w:color="auto" w:fill="auto"/>
          </w:tcPr>
          <w:p w14:paraId="302B95A6" w14:textId="77777777" w:rsidR="00853912" w:rsidRPr="00F427BE" w:rsidRDefault="00853912" w:rsidP="002720E2">
            <w:pPr>
              <w:pStyle w:val="TAL"/>
              <w:rPr>
                <w:rFonts w:eastAsia="SimSun"/>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1318C4BE" w14:textId="77777777" w:rsidR="00853912" w:rsidRPr="00F427BE" w:rsidRDefault="00853912" w:rsidP="002720E2">
            <w:pPr>
              <w:pStyle w:val="TAL"/>
            </w:pPr>
          </w:p>
        </w:tc>
        <w:tc>
          <w:tcPr>
            <w:tcW w:w="1363" w:type="dxa"/>
            <w:tcBorders>
              <w:bottom w:val="single" w:sz="4" w:space="0" w:color="auto"/>
            </w:tcBorders>
            <w:shd w:val="clear" w:color="auto" w:fill="auto"/>
          </w:tcPr>
          <w:p w14:paraId="384072C8" w14:textId="77777777" w:rsidR="00853912" w:rsidRPr="000E3A33" w:rsidRDefault="00853912" w:rsidP="002720E2">
            <w:pPr>
              <w:pStyle w:val="TAL"/>
            </w:pPr>
          </w:p>
        </w:tc>
      </w:tr>
      <w:tr w:rsidR="00853912" w:rsidRPr="000E3A33" w14:paraId="11D8572E" w14:textId="77777777" w:rsidTr="002720E2">
        <w:trPr>
          <w:jc w:val="center"/>
        </w:trPr>
        <w:tc>
          <w:tcPr>
            <w:tcW w:w="1170" w:type="dxa"/>
            <w:tcBorders>
              <w:bottom w:val="single" w:sz="4" w:space="0" w:color="auto"/>
            </w:tcBorders>
            <w:shd w:val="clear" w:color="auto" w:fill="auto"/>
          </w:tcPr>
          <w:p w14:paraId="223BBEB3" w14:textId="77777777" w:rsidR="00853912" w:rsidRPr="000E3A33" w:rsidRDefault="00853912" w:rsidP="002720E2">
            <w:pPr>
              <w:pStyle w:val="TAL"/>
            </w:pPr>
            <w:r w:rsidRPr="000E3A33">
              <w:t>4.7.4.2.2</w:t>
            </w:r>
          </w:p>
        </w:tc>
        <w:tc>
          <w:tcPr>
            <w:tcW w:w="4519" w:type="dxa"/>
            <w:tcBorders>
              <w:bottom w:val="single" w:sz="4" w:space="0" w:color="auto"/>
            </w:tcBorders>
            <w:shd w:val="clear" w:color="auto" w:fill="auto"/>
          </w:tcPr>
          <w:p w14:paraId="690F8F93" w14:textId="77777777" w:rsidR="00853912" w:rsidRPr="000E3A33" w:rsidRDefault="00853912" w:rsidP="002720E2">
            <w:pPr>
              <w:pStyle w:val="TAL"/>
            </w:pPr>
            <w:r w:rsidRPr="000E3A33">
              <w:t>EN-DC FR1 CSI-RS-based L1-RSRP relative measurement accuracy</w:t>
            </w:r>
          </w:p>
        </w:tc>
        <w:tc>
          <w:tcPr>
            <w:tcW w:w="850" w:type="dxa"/>
            <w:tcBorders>
              <w:bottom w:val="single" w:sz="4" w:space="0" w:color="auto"/>
            </w:tcBorders>
            <w:shd w:val="clear" w:color="auto" w:fill="auto"/>
          </w:tcPr>
          <w:p w14:paraId="1503DD3C" w14:textId="77777777" w:rsidR="00853912" w:rsidRPr="00F427BE" w:rsidRDefault="00853912" w:rsidP="002720E2">
            <w:pPr>
              <w:pStyle w:val="TAC"/>
            </w:pPr>
            <w:r w:rsidRPr="000E3A33">
              <w:rPr>
                <w:rFonts w:eastAsia="SimSun"/>
                <w:lang w:eastAsia="zh-CN"/>
              </w:rPr>
              <w:t>Rel-15</w:t>
            </w:r>
          </w:p>
        </w:tc>
        <w:tc>
          <w:tcPr>
            <w:tcW w:w="1134" w:type="dxa"/>
            <w:tcBorders>
              <w:bottom w:val="single" w:sz="4" w:space="0" w:color="auto"/>
            </w:tcBorders>
            <w:shd w:val="clear" w:color="auto" w:fill="auto"/>
          </w:tcPr>
          <w:p w14:paraId="504B10AD" w14:textId="77777777" w:rsidR="00853912" w:rsidRPr="00F427BE" w:rsidRDefault="00853912" w:rsidP="002720E2">
            <w:pPr>
              <w:pStyle w:val="TAL"/>
              <w:rPr>
                <w:lang w:eastAsia="zh-CN"/>
              </w:rPr>
            </w:pPr>
            <w:r w:rsidRPr="00F427BE">
              <w:rPr>
                <w:rFonts w:eastAsia="SimSun"/>
                <w:lang w:eastAsia="zh-CN"/>
              </w:rPr>
              <w:t>C021</w:t>
            </w:r>
          </w:p>
        </w:tc>
        <w:tc>
          <w:tcPr>
            <w:tcW w:w="3092" w:type="dxa"/>
            <w:tcBorders>
              <w:bottom w:val="single" w:sz="4" w:space="0" w:color="auto"/>
            </w:tcBorders>
            <w:shd w:val="clear" w:color="auto" w:fill="auto"/>
          </w:tcPr>
          <w:p w14:paraId="6ACB9A6E" w14:textId="77777777" w:rsidR="00853912" w:rsidRPr="00F427BE" w:rsidRDefault="00853912" w:rsidP="002720E2">
            <w:pPr>
              <w:pStyle w:val="TAL"/>
              <w:rPr>
                <w:lang w:eastAsia="zh-CN"/>
              </w:rPr>
            </w:pPr>
            <w:r w:rsidRPr="00F427BE">
              <w:rPr>
                <w:lang w:eastAsia="zh-CN"/>
              </w:rPr>
              <w:t>UEs supporting EN-DC</w:t>
            </w:r>
            <w:r w:rsidRPr="00F427BE">
              <w:rPr>
                <w:rFonts w:eastAsia="SimSun"/>
                <w:lang w:eastAsia="zh-CN"/>
              </w:rPr>
              <w:t xml:space="preserve"> FR1</w:t>
            </w:r>
          </w:p>
        </w:tc>
        <w:tc>
          <w:tcPr>
            <w:tcW w:w="2181" w:type="dxa"/>
            <w:tcBorders>
              <w:bottom w:val="single" w:sz="4" w:space="0" w:color="auto"/>
            </w:tcBorders>
            <w:shd w:val="clear" w:color="auto" w:fill="auto"/>
          </w:tcPr>
          <w:p w14:paraId="1FF06925" w14:textId="77777777" w:rsidR="00853912" w:rsidRPr="00F427BE" w:rsidRDefault="00853912" w:rsidP="002720E2">
            <w:pPr>
              <w:pStyle w:val="TAL"/>
            </w:pPr>
          </w:p>
        </w:tc>
        <w:tc>
          <w:tcPr>
            <w:tcW w:w="1363" w:type="dxa"/>
            <w:tcBorders>
              <w:bottom w:val="single" w:sz="4" w:space="0" w:color="auto"/>
            </w:tcBorders>
            <w:shd w:val="clear" w:color="auto" w:fill="auto"/>
          </w:tcPr>
          <w:p w14:paraId="64FE7B98" w14:textId="77777777" w:rsidR="00853912" w:rsidRPr="000E3A33" w:rsidRDefault="00853912" w:rsidP="002720E2">
            <w:pPr>
              <w:pStyle w:val="TAL"/>
            </w:pPr>
          </w:p>
        </w:tc>
      </w:tr>
      <w:tr w:rsidR="00853912" w:rsidRPr="000E3A33" w14:paraId="61F2E405" w14:textId="77777777" w:rsidTr="002720E2">
        <w:trPr>
          <w:jc w:val="center"/>
        </w:trPr>
        <w:tc>
          <w:tcPr>
            <w:tcW w:w="1170" w:type="dxa"/>
            <w:tcBorders>
              <w:bottom w:val="single" w:sz="4" w:space="0" w:color="auto"/>
            </w:tcBorders>
            <w:shd w:val="clear" w:color="auto" w:fill="E7E6E6"/>
          </w:tcPr>
          <w:p w14:paraId="339534D6" w14:textId="77777777" w:rsidR="00853912" w:rsidRPr="000E3A33" w:rsidRDefault="00853912" w:rsidP="002720E2">
            <w:pPr>
              <w:pStyle w:val="TAL"/>
              <w:rPr>
                <w:b/>
              </w:rPr>
            </w:pPr>
            <w:r w:rsidRPr="000E3A33">
              <w:rPr>
                <w:b/>
              </w:rPr>
              <w:t>4.7.5</w:t>
            </w:r>
          </w:p>
        </w:tc>
        <w:tc>
          <w:tcPr>
            <w:tcW w:w="4519" w:type="dxa"/>
            <w:tcBorders>
              <w:bottom w:val="single" w:sz="4" w:space="0" w:color="auto"/>
            </w:tcBorders>
            <w:shd w:val="clear" w:color="auto" w:fill="E7E6E6"/>
          </w:tcPr>
          <w:p w14:paraId="7E18C743" w14:textId="77777777" w:rsidR="00853912" w:rsidRPr="000E3A33" w:rsidRDefault="00853912" w:rsidP="002720E2">
            <w:pPr>
              <w:pStyle w:val="TAL"/>
              <w:rPr>
                <w:b/>
              </w:rPr>
            </w:pPr>
            <w:r w:rsidRPr="000E3A33">
              <w:rPr>
                <w:b/>
              </w:rPr>
              <w:t>SFTD</w:t>
            </w:r>
          </w:p>
        </w:tc>
        <w:tc>
          <w:tcPr>
            <w:tcW w:w="850" w:type="dxa"/>
            <w:tcBorders>
              <w:bottom w:val="single" w:sz="4" w:space="0" w:color="auto"/>
            </w:tcBorders>
            <w:shd w:val="clear" w:color="auto" w:fill="E7E6E6"/>
          </w:tcPr>
          <w:p w14:paraId="17A14729"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2133A013" w14:textId="77777777" w:rsidR="00853912" w:rsidRPr="000E3A33" w:rsidRDefault="00853912" w:rsidP="002720E2">
            <w:pPr>
              <w:pStyle w:val="TAL"/>
              <w:rPr>
                <w:b/>
                <w:lang w:eastAsia="zh-CN"/>
              </w:rPr>
            </w:pPr>
          </w:p>
        </w:tc>
        <w:tc>
          <w:tcPr>
            <w:tcW w:w="3092" w:type="dxa"/>
            <w:tcBorders>
              <w:bottom w:val="single" w:sz="4" w:space="0" w:color="auto"/>
            </w:tcBorders>
            <w:shd w:val="clear" w:color="auto" w:fill="E7E6E6"/>
          </w:tcPr>
          <w:p w14:paraId="5490CADF" w14:textId="77777777" w:rsidR="00853912" w:rsidRPr="000E3A33" w:rsidRDefault="00853912" w:rsidP="002720E2">
            <w:pPr>
              <w:pStyle w:val="TAL"/>
              <w:rPr>
                <w:b/>
                <w:lang w:eastAsia="zh-CN"/>
              </w:rPr>
            </w:pPr>
          </w:p>
        </w:tc>
        <w:tc>
          <w:tcPr>
            <w:tcW w:w="2181" w:type="dxa"/>
            <w:tcBorders>
              <w:bottom w:val="single" w:sz="4" w:space="0" w:color="auto"/>
            </w:tcBorders>
            <w:shd w:val="clear" w:color="auto" w:fill="E7E6E6"/>
          </w:tcPr>
          <w:p w14:paraId="51C3C246"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5E00DB88" w14:textId="77777777" w:rsidR="00853912" w:rsidRPr="000E3A33" w:rsidRDefault="00853912" w:rsidP="002720E2">
            <w:pPr>
              <w:pStyle w:val="TAL"/>
              <w:rPr>
                <w:b/>
              </w:rPr>
            </w:pPr>
          </w:p>
        </w:tc>
      </w:tr>
      <w:tr w:rsidR="00853912" w:rsidRPr="000E3A33" w14:paraId="3CD44ED3" w14:textId="77777777" w:rsidTr="002720E2">
        <w:trPr>
          <w:jc w:val="center"/>
        </w:trPr>
        <w:tc>
          <w:tcPr>
            <w:tcW w:w="1170" w:type="dxa"/>
            <w:tcBorders>
              <w:bottom w:val="single" w:sz="4" w:space="0" w:color="auto"/>
            </w:tcBorders>
            <w:shd w:val="clear" w:color="auto" w:fill="auto"/>
          </w:tcPr>
          <w:p w14:paraId="3E227812" w14:textId="77777777" w:rsidR="00853912" w:rsidRPr="000E3A33" w:rsidRDefault="00853912" w:rsidP="002720E2">
            <w:pPr>
              <w:pStyle w:val="TAL"/>
            </w:pPr>
            <w:r w:rsidRPr="0084446B">
              <w:rPr>
                <w:szCs w:val="18"/>
                <w:lang w:eastAsia="zh-CN"/>
              </w:rPr>
              <w:t>4.7.5.1</w:t>
            </w:r>
          </w:p>
        </w:tc>
        <w:tc>
          <w:tcPr>
            <w:tcW w:w="4519" w:type="dxa"/>
            <w:tcBorders>
              <w:bottom w:val="single" w:sz="4" w:space="0" w:color="auto"/>
            </w:tcBorders>
            <w:shd w:val="clear" w:color="auto" w:fill="auto"/>
          </w:tcPr>
          <w:p w14:paraId="4B6525BA" w14:textId="77777777" w:rsidR="00853912" w:rsidRPr="000E3A33" w:rsidRDefault="00853912" w:rsidP="002720E2">
            <w:pPr>
              <w:pStyle w:val="TAL"/>
            </w:pPr>
            <w:r w:rsidRPr="0084446B">
              <w:rPr>
                <w:szCs w:val="18"/>
                <w:lang w:eastAsia="zh-CN"/>
              </w:rPr>
              <w:t>EN-DC FR1 SFTD measurement accuracy</w:t>
            </w:r>
          </w:p>
        </w:tc>
        <w:tc>
          <w:tcPr>
            <w:tcW w:w="850" w:type="dxa"/>
            <w:tcBorders>
              <w:bottom w:val="single" w:sz="4" w:space="0" w:color="auto"/>
            </w:tcBorders>
            <w:shd w:val="clear" w:color="auto" w:fill="auto"/>
          </w:tcPr>
          <w:p w14:paraId="02652C96" w14:textId="77777777" w:rsidR="00853912" w:rsidRPr="00F427BE" w:rsidRDefault="00853912" w:rsidP="002720E2">
            <w:pPr>
              <w:pStyle w:val="TAC"/>
              <w:rPr>
                <w:rFonts w:eastAsia="SimSun"/>
                <w:lang w:eastAsia="zh-CN"/>
              </w:rPr>
            </w:pPr>
            <w:r w:rsidRPr="00F427BE">
              <w:rPr>
                <w:szCs w:val="18"/>
                <w:lang w:eastAsia="zh-CN"/>
              </w:rPr>
              <w:t>Rel-15</w:t>
            </w:r>
          </w:p>
        </w:tc>
        <w:tc>
          <w:tcPr>
            <w:tcW w:w="1134" w:type="dxa"/>
            <w:tcBorders>
              <w:bottom w:val="single" w:sz="4" w:space="0" w:color="auto"/>
            </w:tcBorders>
            <w:shd w:val="clear" w:color="auto" w:fill="auto"/>
          </w:tcPr>
          <w:p w14:paraId="7E6C2C10" w14:textId="77777777" w:rsidR="00853912" w:rsidRPr="00F427BE" w:rsidRDefault="00853912" w:rsidP="002720E2">
            <w:pPr>
              <w:pStyle w:val="TAL"/>
              <w:rPr>
                <w:rFonts w:eastAsia="SimSun"/>
                <w:lang w:eastAsia="zh-CN"/>
              </w:rPr>
            </w:pPr>
            <w:r w:rsidRPr="00F427BE">
              <w:rPr>
                <w:szCs w:val="18"/>
                <w:lang w:eastAsia="zh-CN"/>
              </w:rPr>
              <w:t>C043</w:t>
            </w:r>
          </w:p>
        </w:tc>
        <w:tc>
          <w:tcPr>
            <w:tcW w:w="3092" w:type="dxa"/>
            <w:tcBorders>
              <w:bottom w:val="single" w:sz="4" w:space="0" w:color="auto"/>
            </w:tcBorders>
            <w:shd w:val="clear" w:color="auto" w:fill="auto"/>
          </w:tcPr>
          <w:p w14:paraId="16E35D26" w14:textId="77777777" w:rsidR="00853912" w:rsidRPr="00F427BE" w:rsidRDefault="00853912" w:rsidP="002720E2">
            <w:pPr>
              <w:pStyle w:val="TAL"/>
              <w:rPr>
                <w:rFonts w:eastAsia="SimSun"/>
                <w:lang w:eastAsia="zh-CN"/>
              </w:rPr>
            </w:pPr>
            <w:r w:rsidRPr="00F427BE">
              <w:rPr>
                <w:lang w:eastAsia="zh-CN"/>
              </w:rPr>
              <w:t>UEs supporting EN-DC</w:t>
            </w:r>
            <w:r w:rsidRPr="00F427BE">
              <w:rPr>
                <w:rFonts w:eastAsia="SimSun"/>
                <w:lang w:eastAsia="zh-CN"/>
              </w:rPr>
              <w:t xml:space="preserve"> FR1 and SFTD measurements between E-UTRA </w:t>
            </w:r>
            <w:proofErr w:type="spellStart"/>
            <w:r w:rsidRPr="00F427BE">
              <w:rPr>
                <w:rFonts w:eastAsia="SimSun"/>
                <w:lang w:eastAsia="zh-CN"/>
              </w:rPr>
              <w:t>PCell</w:t>
            </w:r>
            <w:proofErr w:type="spellEnd"/>
            <w:r w:rsidRPr="00F427BE">
              <w:rPr>
                <w:rFonts w:eastAsia="SimSun"/>
                <w:lang w:eastAsia="zh-CN"/>
              </w:rPr>
              <w:t xml:space="preserve"> and NR </w:t>
            </w:r>
            <w:proofErr w:type="spellStart"/>
            <w:r w:rsidRPr="00F427BE">
              <w:rPr>
                <w:rFonts w:eastAsia="SimSun"/>
                <w:lang w:eastAsia="zh-CN"/>
              </w:rPr>
              <w:t>PSCell</w:t>
            </w:r>
            <w:proofErr w:type="spellEnd"/>
          </w:p>
        </w:tc>
        <w:tc>
          <w:tcPr>
            <w:tcW w:w="2181" w:type="dxa"/>
            <w:tcBorders>
              <w:bottom w:val="single" w:sz="4" w:space="0" w:color="auto"/>
            </w:tcBorders>
            <w:shd w:val="clear" w:color="auto" w:fill="auto"/>
          </w:tcPr>
          <w:p w14:paraId="2B79449C" w14:textId="77777777" w:rsidR="00853912" w:rsidRPr="000E3A33" w:rsidRDefault="00853912" w:rsidP="002720E2">
            <w:pPr>
              <w:pStyle w:val="TAL"/>
            </w:pPr>
          </w:p>
        </w:tc>
        <w:tc>
          <w:tcPr>
            <w:tcW w:w="1363" w:type="dxa"/>
            <w:tcBorders>
              <w:bottom w:val="single" w:sz="4" w:space="0" w:color="auto"/>
            </w:tcBorders>
            <w:shd w:val="clear" w:color="auto" w:fill="auto"/>
          </w:tcPr>
          <w:p w14:paraId="6649EB49" w14:textId="77777777" w:rsidR="00853912" w:rsidRPr="000E3A33" w:rsidRDefault="00853912" w:rsidP="002720E2">
            <w:pPr>
              <w:pStyle w:val="TAL"/>
            </w:pPr>
          </w:p>
        </w:tc>
      </w:tr>
      <w:tr w:rsidR="00853912" w:rsidRPr="000E3A33" w14:paraId="1E828FC8" w14:textId="77777777" w:rsidTr="002720E2">
        <w:trPr>
          <w:jc w:val="center"/>
        </w:trPr>
        <w:tc>
          <w:tcPr>
            <w:tcW w:w="14309" w:type="dxa"/>
            <w:gridSpan w:val="7"/>
            <w:tcBorders>
              <w:bottom w:val="single" w:sz="4" w:space="0" w:color="auto"/>
            </w:tcBorders>
            <w:shd w:val="clear" w:color="auto" w:fill="auto"/>
            <w:vAlign w:val="center"/>
          </w:tcPr>
          <w:p w14:paraId="37E0BF6E" w14:textId="77777777" w:rsidR="00853912" w:rsidRPr="000E3A33" w:rsidRDefault="00853912" w:rsidP="002720E2">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441CC371" w14:textId="77777777" w:rsidR="00853912" w:rsidRPr="000E3A33" w:rsidRDefault="00853912" w:rsidP="002720E2">
            <w:pPr>
              <w:pStyle w:val="TAN"/>
              <w:rPr>
                <w:lang w:eastAsia="zh-TW"/>
              </w:rPr>
            </w:pPr>
            <w:r w:rsidRPr="000E3A33">
              <w:rPr>
                <w:lang w:eastAsia="zh-TW"/>
              </w:rPr>
              <w:t>NOTE 2:</w:t>
            </w:r>
            <w:r w:rsidRPr="000E3A33">
              <w:rPr>
                <w:lang w:eastAsia="zh-TW"/>
              </w:rPr>
              <w:tab/>
              <w:t>Test X refers to the corresponding Sub-Test as defined in TS 38.533 [5].</w:t>
            </w:r>
          </w:p>
        </w:tc>
      </w:tr>
    </w:tbl>
    <w:p w14:paraId="11D2BB4F" w14:textId="77777777" w:rsidR="00853912" w:rsidRPr="000E3A33" w:rsidRDefault="00853912" w:rsidP="00853912"/>
    <w:p w14:paraId="5C687C65" w14:textId="77777777" w:rsidR="00853912" w:rsidRPr="000E3A33" w:rsidRDefault="00853912" w:rsidP="00853912">
      <w:pPr>
        <w:pStyle w:val="TH"/>
      </w:pPr>
      <w:r w:rsidRPr="000E3A33">
        <w:t>Table 4.2-1a: Void</w:t>
      </w:r>
    </w:p>
    <w:p w14:paraId="2F791F76" w14:textId="77777777" w:rsidR="00853912" w:rsidRPr="000E3A33" w:rsidRDefault="00853912" w:rsidP="00853912">
      <w:pPr>
        <w:rPr>
          <w:lang w:eastAsia="zh-CN"/>
        </w:rPr>
      </w:pPr>
    </w:p>
    <w:p w14:paraId="54B8B381" w14:textId="77777777" w:rsidR="00853912" w:rsidRPr="000E3A33" w:rsidRDefault="00853912" w:rsidP="00853912">
      <w:pPr>
        <w:pStyle w:val="TH"/>
      </w:pPr>
      <w:r w:rsidRPr="000E3A33">
        <w:lastRenderedPageBreak/>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236"/>
        <w:gridCol w:w="2037"/>
        <w:gridCol w:w="1363"/>
      </w:tblGrid>
      <w:tr w:rsidR="00853912" w:rsidRPr="000E3A33" w14:paraId="76AE9017" w14:textId="77777777" w:rsidTr="002720E2">
        <w:trPr>
          <w:cantSplit/>
          <w:jc w:val="center"/>
        </w:trPr>
        <w:tc>
          <w:tcPr>
            <w:tcW w:w="1170" w:type="dxa"/>
            <w:tcBorders>
              <w:bottom w:val="nil"/>
            </w:tcBorders>
          </w:tcPr>
          <w:p w14:paraId="4CCB3A33" w14:textId="77777777" w:rsidR="00853912" w:rsidRPr="000E3A33" w:rsidRDefault="00853912" w:rsidP="002720E2">
            <w:pPr>
              <w:pStyle w:val="TAH"/>
            </w:pPr>
            <w:r w:rsidRPr="000E3A33">
              <w:lastRenderedPageBreak/>
              <w:t>Clause</w:t>
            </w:r>
          </w:p>
        </w:tc>
        <w:tc>
          <w:tcPr>
            <w:tcW w:w="4519" w:type="dxa"/>
            <w:tcBorders>
              <w:bottom w:val="nil"/>
            </w:tcBorders>
          </w:tcPr>
          <w:p w14:paraId="2B84844E" w14:textId="77777777" w:rsidR="00853912" w:rsidRPr="000E3A33" w:rsidRDefault="00853912" w:rsidP="002720E2">
            <w:pPr>
              <w:pStyle w:val="TAH"/>
            </w:pPr>
            <w:r w:rsidRPr="000E3A33">
              <w:t>TC Title</w:t>
            </w:r>
          </w:p>
        </w:tc>
        <w:tc>
          <w:tcPr>
            <w:tcW w:w="850" w:type="dxa"/>
            <w:tcBorders>
              <w:bottom w:val="nil"/>
            </w:tcBorders>
          </w:tcPr>
          <w:p w14:paraId="15D46CA5" w14:textId="77777777" w:rsidR="00853912" w:rsidRPr="000E3A33" w:rsidRDefault="00853912" w:rsidP="002720E2">
            <w:pPr>
              <w:pStyle w:val="TAH"/>
            </w:pPr>
            <w:r w:rsidRPr="000E3A33">
              <w:t>Release</w:t>
            </w:r>
          </w:p>
        </w:tc>
        <w:tc>
          <w:tcPr>
            <w:tcW w:w="4370" w:type="dxa"/>
            <w:gridSpan w:val="2"/>
          </w:tcPr>
          <w:p w14:paraId="1158B449" w14:textId="77777777" w:rsidR="00853912" w:rsidRPr="000E3A33" w:rsidRDefault="00853912" w:rsidP="002720E2">
            <w:pPr>
              <w:pStyle w:val="TAH"/>
            </w:pPr>
            <w:r w:rsidRPr="000E3A33">
              <w:t>Applicability</w:t>
            </w:r>
          </w:p>
        </w:tc>
        <w:tc>
          <w:tcPr>
            <w:tcW w:w="2037" w:type="dxa"/>
            <w:tcBorders>
              <w:bottom w:val="nil"/>
            </w:tcBorders>
          </w:tcPr>
          <w:p w14:paraId="13090CCB" w14:textId="77777777" w:rsidR="00853912" w:rsidRPr="000E3A33" w:rsidRDefault="00853912" w:rsidP="002720E2">
            <w:pPr>
              <w:pStyle w:val="TAH"/>
            </w:pPr>
            <w:r w:rsidRPr="000E3A33">
              <w:t>Additional Information</w:t>
            </w:r>
          </w:p>
        </w:tc>
        <w:tc>
          <w:tcPr>
            <w:tcW w:w="1363" w:type="dxa"/>
            <w:tcBorders>
              <w:bottom w:val="nil"/>
            </w:tcBorders>
          </w:tcPr>
          <w:p w14:paraId="5D3C8B08" w14:textId="77777777" w:rsidR="00853912" w:rsidRPr="000E3A33" w:rsidRDefault="00853912" w:rsidP="002720E2">
            <w:pPr>
              <w:pStyle w:val="TAH"/>
            </w:pPr>
            <w:r w:rsidRPr="000E3A33">
              <w:rPr>
                <w:lang w:eastAsia="zh-TW"/>
              </w:rPr>
              <w:t>Branch</w:t>
            </w:r>
          </w:p>
        </w:tc>
      </w:tr>
      <w:tr w:rsidR="00853912" w:rsidRPr="000E3A33" w14:paraId="132CDFD3" w14:textId="77777777" w:rsidTr="002720E2">
        <w:trPr>
          <w:cantSplit/>
          <w:jc w:val="center"/>
        </w:trPr>
        <w:tc>
          <w:tcPr>
            <w:tcW w:w="1170" w:type="dxa"/>
            <w:tcBorders>
              <w:top w:val="nil"/>
              <w:bottom w:val="single" w:sz="4" w:space="0" w:color="auto"/>
            </w:tcBorders>
          </w:tcPr>
          <w:p w14:paraId="21DAA88F" w14:textId="77777777" w:rsidR="00853912" w:rsidRPr="000E3A33" w:rsidRDefault="00853912" w:rsidP="002720E2">
            <w:pPr>
              <w:pStyle w:val="TAH"/>
            </w:pPr>
          </w:p>
        </w:tc>
        <w:tc>
          <w:tcPr>
            <w:tcW w:w="4519" w:type="dxa"/>
            <w:tcBorders>
              <w:top w:val="nil"/>
              <w:bottom w:val="single" w:sz="4" w:space="0" w:color="auto"/>
            </w:tcBorders>
          </w:tcPr>
          <w:p w14:paraId="5C81467F" w14:textId="77777777" w:rsidR="00853912" w:rsidRPr="000E3A33" w:rsidRDefault="00853912" w:rsidP="002720E2">
            <w:pPr>
              <w:pStyle w:val="TAH"/>
            </w:pPr>
          </w:p>
        </w:tc>
        <w:tc>
          <w:tcPr>
            <w:tcW w:w="850" w:type="dxa"/>
            <w:tcBorders>
              <w:top w:val="nil"/>
              <w:bottom w:val="single" w:sz="4" w:space="0" w:color="auto"/>
            </w:tcBorders>
          </w:tcPr>
          <w:p w14:paraId="667A5A17" w14:textId="77777777" w:rsidR="00853912" w:rsidRPr="000E3A33" w:rsidRDefault="00853912" w:rsidP="002720E2">
            <w:pPr>
              <w:pStyle w:val="TAH"/>
            </w:pPr>
          </w:p>
        </w:tc>
        <w:tc>
          <w:tcPr>
            <w:tcW w:w="1134" w:type="dxa"/>
            <w:tcBorders>
              <w:bottom w:val="single" w:sz="4" w:space="0" w:color="auto"/>
            </w:tcBorders>
          </w:tcPr>
          <w:p w14:paraId="7EDF0A08" w14:textId="77777777" w:rsidR="00853912" w:rsidRPr="000E3A33" w:rsidRDefault="00853912" w:rsidP="002720E2">
            <w:pPr>
              <w:pStyle w:val="TAH"/>
            </w:pPr>
            <w:r w:rsidRPr="000E3A33">
              <w:t>Condition</w:t>
            </w:r>
          </w:p>
        </w:tc>
        <w:tc>
          <w:tcPr>
            <w:tcW w:w="3236" w:type="dxa"/>
            <w:tcBorders>
              <w:bottom w:val="single" w:sz="4" w:space="0" w:color="auto"/>
            </w:tcBorders>
          </w:tcPr>
          <w:p w14:paraId="4D90C167" w14:textId="77777777" w:rsidR="00853912" w:rsidRPr="000E3A33" w:rsidRDefault="00853912" w:rsidP="002720E2">
            <w:pPr>
              <w:pStyle w:val="TAH"/>
            </w:pPr>
            <w:r w:rsidRPr="000E3A33">
              <w:t>Comment</w:t>
            </w:r>
          </w:p>
        </w:tc>
        <w:tc>
          <w:tcPr>
            <w:tcW w:w="2037" w:type="dxa"/>
            <w:tcBorders>
              <w:top w:val="nil"/>
              <w:bottom w:val="single" w:sz="4" w:space="0" w:color="auto"/>
            </w:tcBorders>
          </w:tcPr>
          <w:p w14:paraId="455866DB" w14:textId="77777777" w:rsidR="00853912" w:rsidRPr="000E3A33" w:rsidRDefault="00853912" w:rsidP="002720E2">
            <w:pPr>
              <w:pStyle w:val="TAH"/>
            </w:pPr>
          </w:p>
        </w:tc>
        <w:tc>
          <w:tcPr>
            <w:tcW w:w="1363" w:type="dxa"/>
            <w:tcBorders>
              <w:top w:val="nil"/>
              <w:bottom w:val="single" w:sz="4" w:space="0" w:color="auto"/>
            </w:tcBorders>
          </w:tcPr>
          <w:p w14:paraId="6B6EC29D" w14:textId="77777777" w:rsidR="00853912" w:rsidRPr="000E3A33" w:rsidRDefault="00853912" w:rsidP="002720E2">
            <w:pPr>
              <w:pStyle w:val="TAH"/>
            </w:pPr>
          </w:p>
        </w:tc>
      </w:tr>
      <w:tr w:rsidR="00853912" w:rsidRPr="000E3A33" w14:paraId="2768F749" w14:textId="77777777" w:rsidTr="002720E2">
        <w:trPr>
          <w:cantSplit/>
          <w:jc w:val="center"/>
        </w:trPr>
        <w:tc>
          <w:tcPr>
            <w:tcW w:w="1170" w:type="dxa"/>
            <w:tcBorders>
              <w:bottom w:val="single" w:sz="4" w:space="0" w:color="auto"/>
            </w:tcBorders>
            <w:shd w:val="clear" w:color="auto" w:fill="E7E6E6"/>
          </w:tcPr>
          <w:p w14:paraId="3B934C96" w14:textId="77777777" w:rsidR="00853912" w:rsidRPr="000E3A33" w:rsidRDefault="00853912" w:rsidP="002720E2">
            <w:pPr>
              <w:pStyle w:val="TAL"/>
              <w:rPr>
                <w:b/>
              </w:rPr>
            </w:pPr>
            <w:r w:rsidRPr="000E3A33">
              <w:rPr>
                <w:b/>
              </w:rPr>
              <w:t>5.3</w:t>
            </w:r>
          </w:p>
        </w:tc>
        <w:tc>
          <w:tcPr>
            <w:tcW w:w="4519" w:type="dxa"/>
            <w:tcBorders>
              <w:bottom w:val="single" w:sz="4" w:space="0" w:color="auto"/>
            </w:tcBorders>
            <w:shd w:val="clear" w:color="auto" w:fill="E7E6E6"/>
          </w:tcPr>
          <w:p w14:paraId="1CEDF368" w14:textId="77777777" w:rsidR="00853912" w:rsidRPr="000E3A33" w:rsidRDefault="00853912" w:rsidP="002720E2">
            <w:pPr>
              <w:pStyle w:val="TAL"/>
              <w:rPr>
                <w:b/>
                <w:lang w:eastAsia="zh-CN"/>
              </w:rPr>
            </w:pPr>
            <w:r w:rsidRPr="000E3A33">
              <w:rPr>
                <w:b/>
              </w:rPr>
              <w:t>RRC_CONNECTED state mobility</w:t>
            </w:r>
          </w:p>
        </w:tc>
        <w:tc>
          <w:tcPr>
            <w:tcW w:w="850" w:type="dxa"/>
            <w:tcBorders>
              <w:bottom w:val="single" w:sz="4" w:space="0" w:color="auto"/>
            </w:tcBorders>
            <w:shd w:val="clear" w:color="auto" w:fill="E7E6E6"/>
          </w:tcPr>
          <w:p w14:paraId="6F9F993F"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58C6F621"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63DD2DB9"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372FF4F7"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45D56AA4" w14:textId="77777777" w:rsidR="00853912" w:rsidRPr="000E3A33" w:rsidRDefault="00853912" w:rsidP="002720E2">
            <w:pPr>
              <w:pStyle w:val="TAL"/>
              <w:rPr>
                <w:b/>
                <w:lang w:eastAsia="zh-CN"/>
              </w:rPr>
            </w:pPr>
          </w:p>
        </w:tc>
      </w:tr>
      <w:tr w:rsidR="00853912" w:rsidRPr="000E3A33" w14:paraId="2823F186" w14:textId="77777777" w:rsidTr="002720E2">
        <w:trPr>
          <w:cantSplit/>
          <w:jc w:val="center"/>
        </w:trPr>
        <w:tc>
          <w:tcPr>
            <w:tcW w:w="1170" w:type="dxa"/>
            <w:tcBorders>
              <w:bottom w:val="single" w:sz="4" w:space="0" w:color="auto"/>
            </w:tcBorders>
            <w:shd w:val="clear" w:color="auto" w:fill="E7E6E6"/>
          </w:tcPr>
          <w:p w14:paraId="00E37FF8" w14:textId="77777777" w:rsidR="00853912" w:rsidRPr="000E3A33" w:rsidDel="002E7A78" w:rsidRDefault="00853912" w:rsidP="002720E2">
            <w:pPr>
              <w:pStyle w:val="TAL"/>
              <w:rPr>
                <w:b/>
              </w:rPr>
            </w:pPr>
            <w:r w:rsidRPr="000E3A33">
              <w:rPr>
                <w:b/>
              </w:rPr>
              <w:t>5.3.2</w:t>
            </w:r>
          </w:p>
        </w:tc>
        <w:tc>
          <w:tcPr>
            <w:tcW w:w="4519" w:type="dxa"/>
            <w:tcBorders>
              <w:bottom w:val="single" w:sz="4" w:space="0" w:color="auto"/>
            </w:tcBorders>
            <w:shd w:val="clear" w:color="auto" w:fill="E7E6E6"/>
          </w:tcPr>
          <w:p w14:paraId="32B0F568" w14:textId="77777777" w:rsidR="00853912" w:rsidRPr="000E3A33" w:rsidDel="002E7A78" w:rsidRDefault="00853912" w:rsidP="002720E2">
            <w:pPr>
              <w:pStyle w:val="TAL"/>
              <w:rPr>
                <w:b/>
              </w:rPr>
            </w:pPr>
            <w:r w:rsidRPr="000E3A33">
              <w:rPr>
                <w:b/>
              </w:rPr>
              <w:t>RRC connection mobility control</w:t>
            </w:r>
          </w:p>
        </w:tc>
        <w:tc>
          <w:tcPr>
            <w:tcW w:w="850" w:type="dxa"/>
            <w:tcBorders>
              <w:bottom w:val="single" w:sz="4" w:space="0" w:color="auto"/>
            </w:tcBorders>
            <w:shd w:val="clear" w:color="auto" w:fill="E7E6E6"/>
          </w:tcPr>
          <w:p w14:paraId="49C365FB"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82C334C"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02B8DC5B"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08EA3833"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1C7AA54B" w14:textId="77777777" w:rsidR="00853912" w:rsidRPr="000E3A33" w:rsidRDefault="00853912" w:rsidP="002720E2">
            <w:pPr>
              <w:pStyle w:val="TAL"/>
              <w:rPr>
                <w:b/>
                <w:lang w:eastAsia="zh-CN"/>
              </w:rPr>
            </w:pPr>
          </w:p>
        </w:tc>
      </w:tr>
      <w:tr w:rsidR="00853912" w:rsidRPr="000E3A33" w14:paraId="7FEEBA1A" w14:textId="77777777" w:rsidTr="002720E2">
        <w:trPr>
          <w:cantSplit/>
          <w:jc w:val="center"/>
        </w:trPr>
        <w:tc>
          <w:tcPr>
            <w:tcW w:w="1170" w:type="dxa"/>
            <w:tcBorders>
              <w:bottom w:val="single" w:sz="4" w:space="0" w:color="auto"/>
            </w:tcBorders>
            <w:shd w:val="clear" w:color="auto" w:fill="E7E6E6"/>
          </w:tcPr>
          <w:p w14:paraId="05F5709F" w14:textId="77777777" w:rsidR="00853912" w:rsidRPr="000E3A33" w:rsidDel="002E7A78" w:rsidRDefault="00853912" w:rsidP="002720E2">
            <w:pPr>
              <w:pStyle w:val="TAL"/>
              <w:rPr>
                <w:b/>
              </w:rPr>
            </w:pPr>
            <w:r w:rsidRPr="000E3A33">
              <w:rPr>
                <w:b/>
              </w:rPr>
              <w:t>5.3.2.2</w:t>
            </w:r>
          </w:p>
        </w:tc>
        <w:tc>
          <w:tcPr>
            <w:tcW w:w="4519" w:type="dxa"/>
            <w:tcBorders>
              <w:bottom w:val="single" w:sz="4" w:space="0" w:color="auto"/>
            </w:tcBorders>
            <w:shd w:val="clear" w:color="auto" w:fill="E7E6E6"/>
          </w:tcPr>
          <w:p w14:paraId="33EE31CE" w14:textId="77777777" w:rsidR="00853912" w:rsidRPr="000E3A33" w:rsidDel="002E7A78" w:rsidRDefault="00853912" w:rsidP="002720E2">
            <w:pPr>
              <w:pStyle w:val="TAL"/>
              <w:rPr>
                <w:b/>
              </w:rPr>
            </w:pPr>
            <w:r w:rsidRPr="000E3A33">
              <w:rPr>
                <w:b/>
              </w:rPr>
              <w:t>Random access</w:t>
            </w:r>
          </w:p>
        </w:tc>
        <w:tc>
          <w:tcPr>
            <w:tcW w:w="850" w:type="dxa"/>
            <w:tcBorders>
              <w:bottom w:val="single" w:sz="4" w:space="0" w:color="auto"/>
            </w:tcBorders>
            <w:shd w:val="clear" w:color="auto" w:fill="E7E6E6"/>
          </w:tcPr>
          <w:p w14:paraId="53F98A35"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2737F7B2"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29264121"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3B9D642F"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201926B5" w14:textId="77777777" w:rsidR="00853912" w:rsidRPr="000E3A33" w:rsidRDefault="00853912" w:rsidP="002720E2">
            <w:pPr>
              <w:pStyle w:val="TAL"/>
              <w:rPr>
                <w:b/>
                <w:lang w:eastAsia="zh-CN"/>
              </w:rPr>
            </w:pPr>
          </w:p>
        </w:tc>
      </w:tr>
      <w:tr w:rsidR="00853912" w:rsidRPr="000E3A33" w14:paraId="7C4E77B7" w14:textId="77777777" w:rsidTr="002720E2">
        <w:trPr>
          <w:cantSplit/>
          <w:jc w:val="center"/>
        </w:trPr>
        <w:tc>
          <w:tcPr>
            <w:tcW w:w="1170" w:type="dxa"/>
            <w:tcBorders>
              <w:bottom w:val="single" w:sz="4" w:space="0" w:color="auto"/>
            </w:tcBorders>
            <w:shd w:val="clear" w:color="auto" w:fill="E7E6E6"/>
          </w:tcPr>
          <w:p w14:paraId="04667B2C" w14:textId="77777777" w:rsidR="00853912" w:rsidRPr="000E3A33" w:rsidDel="002E7A78" w:rsidRDefault="00853912" w:rsidP="002720E2">
            <w:pPr>
              <w:pStyle w:val="TAL"/>
              <w:rPr>
                <w:b/>
              </w:rPr>
            </w:pPr>
            <w:r w:rsidRPr="000E3A33">
              <w:rPr>
                <w:b/>
              </w:rPr>
              <w:t>5.4</w:t>
            </w:r>
          </w:p>
        </w:tc>
        <w:tc>
          <w:tcPr>
            <w:tcW w:w="4519" w:type="dxa"/>
            <w:tcBorders>
              <w:bottom w:val="single" w:sz="4" w:space="0" w:color="auto"/>
            </w:tcBorders>
            <w:shd w:val="clear" w:color="auto" w:fill="E7E6E6"/>
          </w:tcPr>
          <w:p w14:paraId="6A90070C" w14:textId="77777777" w:rsidR="00853912" w:rsidRPr="000E3A33" w:rsidDel="002E7A78" w:rsidRDefault="00853912" w:rsidP="002720E2">
            <w:pPr>
              <w:pStyle w:val="TAL"/>
              <w:rPr>
                <w:b/>
              </w:rPr>
            </w:pPr>
            <w:r w:rsidRPr="000E3A33">
              <w:rPr>
                <w:b/>
              </w:rPr>
              <w:t>Timing</w:t>
            </w:r>
          </w:p>
        </w:tc>
        <w:tc>
          <w:tcPr>
            <w:tcW w:w="850" w:type="dxa"/>
            <w:tcBorders>
              <w:bottom w:val="single" w:sz="4" w:space="0" w:color="auto"/>
            </w:tcBorders>
            <w:shd w:val="clear" w:color="auto" w:fill="E7E6E6"/>
          </w:tcPr>
          <w:p w14:paraId="326B3CD0"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5708CF27"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07FFF1F9"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00F29907"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75E56487" w14:textId="77777777" w:rsidR="00853912" w:rsidRPr="000E3A33" w:rsidRDefault="00853912" w:rsidP="002720E2">
            <w:pPr>
              <w:pStyle w:val="TAL"/>
              <w:rPr>
                <w:b/>
                <w:lang w:eastAsia="zh-CN"/>
              </w:rPr>
            </w:pPr>
          </w:p>
        </w:tc>
      </w:tr>
      <w:tr w:rsidR="00853912" w:rsidRPr="000E3A33" w14:paraId="5DD799C3" w14:textId="77777777" w:rsidTr="002720E2">
        <w:trPr>
          <w:cantSplit/>
          <w:jc w:val="center"/>
        </w:trPr>
        <w:tc>
          <w:tcPr>
            <w:tcW w:w="1170" w:type="dxa"/>
            <w:tcBorders>
              <w:bottom w:val="single" w:sz="4" w:space="0" w:color="auto"/>
            </w:tcBorders>
            <w:shd w:val="clear" w:color="auto" w:fill="E7E6E6"/>
          </w:tcPr>
          <w:p w14:paraId="6953A9C7" w14:textId="77777777" w:rsidR="00853912" w:rsidRPr="000E3A33" w:rsidDel="002E7A78" w:rsidRDefault="00853912" w:rsidP="002720E2">
            <w:pPr>
              <w:pStyle w:val="TAL"/>
              <w:rPr>
                <w:b/>
              </w:rPr>
            </w:pPr>
            <w:r w:rsidRPr="000E3A33">
              <w:rPr>
                <w:b/>
              </w:rPr>
              <w:t>5.4.1</w:t>
            </w:r>
          </w:p>
        </w:tc>
        <w:tc>
          <w:tcPr>
            <w:tcW w:w="4519" w:type="dxa"/>
            <w:tcBorders>
              <w:bottom w:val="single" w:sz="4" w:space="0" w:color="auto"/>
            </w:tcBorders>
            <w:shd w:val="clear" w:color="auto" w:fill="E7E6E6"/>
          </w:tcPr>
          <w:p w14:paraId="49A532B3" w14:textId="77777777" w:rsidR="00853912" w:rsidRPr="000E3A33" w:rsidDel="002E7A78" w:rsidRDefault="00853912" w:rsidP="002720E2">
            <w:pPr>
              <w:pStyle w:val="TAL"/>
              <w:rPr>
                <w:b/>
              </w:rPr>
            </w:pPr>
            <w:r w:rsidRPr="000E3A33">
              <w:rPr>
                <w:b/>
              </w:rPr>
              <w:t>UE transmit timing</w:t>
            </w:r>
          </w:p>
        </w:tc>
        <w:tc>
          <w:tcPr>
            <w:tcW w:w="850" w:type="dxa"/>
            <w:tcBorders>
              <w:bottom w:val="single" w:sz="4" w:space="0" w:color="auto"/>
            </w:tcBorders>
            <w:shd w:val="clear" w:color="auto" w:fill="E7E6E6"/>
          </w:tcPr>
          <w:p w14:paraId="6196DD15"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73AC6995"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385B7C1B"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28B4DEC4"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3DD2DF91" w14:textId="77777777" w:rsidR="00853912" w:rsidRPr="000E3A33" w:rsidRDefault="00853912" w:rsidP="002720E2">
            <w:pPr>
              <w:pStyle w:val="TAL"/>
              <w:rPr>
                <w:b/>
                <w:lang w:eastAsia="zh-CN"/>
              </w:rPr>
            </w:pPr>
          </w:p>
        </w:tc>
      </w:tr>
      <w:tr w:rsidR="00853912" w:rsidRPr="000E3A33" w14:paraId="5E3F5C60" w14:textId="77777777" w:rsidTr="002720E2">
        <w:trPr>
          <w:cantSplit/>
          <w:jc w:val="center"/>
        </w:trPr>
        <w:tc>
          <w:tcPr>
            <w:tcW w:w="1170" w:type="dxa"/>
            <w:tcBorders>
              <w:bottom w:val="single" w:sz="4" w:space="0" w:color="auto"/>
            </w:tcBorders>
            <w:shd w:val="clear" w:color="auto" w:fill="auto"/>
          </w:tcPr>
          <w:p w14:paraId="3332B0BF" w14:textId="77777777" w:rsidR="00853912" w:rsidRPr="000E3A33" w:rsidDel="002E7A78" w:rsidRDefault="00853912" w:rsidP="002720E2">
            <w:pPr>
              <w:pStyle w:val="TAL"/>
            </w:pPr>
            <w:r w:rsidRPr="000E3A33">
              <w:t>5.4.1.1</w:t>
            </w:r>
          </w:p>
        </w:tc>
        <w:tc>
          <w:tcPr>
            <w:tcW w:w="4519" w:type="dxa"/>
            <w:tcBorders>
              <w:bottom w:val="single" w:sz="4" w:space="0" w:color="auto"/>
            </w:tcBorders>
            <w:shd w:val="clear" w:color="auto" w:fill="auto"/>
          </w:tcPr>
          <w:p w14:paraId="3AB3603C" w14:textId="77777777" w:rsidR="00853912" w:rsidRPr="000E3A33" w:rsidDel="002E7A78" w:rsidRDefault="00853912" w:rsidP="002720E2">
            <w:pPr>
              <w:pStyle w:val="TAL"/>
            </w:pPr>
            <w:r w:rsidRPr="000E3A33">
              <w:t>EN-DC FR2 UE transmit timing accuracy</w:t>
            </w:r>
          </w:p>
        </w:tc>
        <w:tc>
          <w:tcPr>
            <w:tcW w:w="850" w:type="dxa"/>
            <w:tcBorders>
              <w:bottom w:val="single" w:sz="4" w:space="0" w:color="auto"/>
            </w:tcBorders>
            <w:shd w:val="clear" w:color="auto" w:fill="auto"/>
          </w:tcPr>
          <w:p w14:paraId="0E7FB744" w14:textId="77777777" w:rsidR="00853912" w:rsidRPr="000E3A33" w:rsidRDefault="00853912" w:rsidP="002720E2">
            <w:pPr>
              <w:pStyle w:val="TAC"/>
            </w:pPr>
            <w:r w:rsidRPr="003F3053">
              <w:rPr>
                <w:rFonts w:eastAsia="SimSun"/>
                <w:szCs w:val="18"/>
                <w:lang w:eastAsia="zh-CN"/>
              </w:rPr>
              <w:t>Rel-15</w:t>
            </w:r>
          </w:p>
        </w:tc>
        <w:tc>
          <w:tcPr>
            <w:tcW w:w="1134" w:type="dxa"/>
            <w:tcBorders>
              <w:bottom w:val="single" w:sz="4" w:space="0" w:color="auto"/>
            </w:tcBorders>
            <w:shd w:val="clear" w:color="auto" w:fill="auto"/>
          </w:tcPr>
          <w:p w14:paraId="54A65A88" w14:textId="77777777" w:rsidR="00853912" w:rsidRPr="000E3A33" w:rsidRDefault="00853912" w:rsidP="002720E2">
            <w:pPr>
              <w:pStyle w:val="TAL"/>
              <w:rPr>
                <w:lang w:eastAsia="zh-CN"/>
              </w:rPr>
            </w:pPr>
            <w:r w:rsidRPr="003F3053">
              <w:rPr>
                <w:rFonts w:eastAsia="SimSun"/>
                <w:szCs w:val="18"/>
                <w:lang w:eastAsia="zh-CN"/>
              </w:rPr>
              <w:t>C022</w:t>
            </w:r>
          </w:p>
        </w:tc>
        <w:tc>
          <w:tcPr>
            <w:tcW w:w="3236" w:type="dxa"/>
            <w:tcBorders>
              <w:bottom w:val="single" w:sz="4" w:space="0" w:color="auto"/>
            </w:tcBorders>
            <w:shd w:val="clear" w:color="auto" w:fill="auto"/>
          </w:tcPr>
          <w:p w14:paraId="0CEC0168" w14:textId="77777777" w:rsidR="00853912" w:rsidRPr="000E3A33" w:rsidRDefault="00853912" w:rsidP="002720E2">
            <w:pPr>
              <w:pStyle w:val="TAL"/>
              <w:rPr>
                <w:lang w:eastAsia="zh-CN"/>
              </w:rPr>
            </w:pPr>
            <w:r w:rsidRPr="003F3053">
              <w:rPr>
                <w:rFonts w:eastAsia="SimSun"/>
                <w:szCs w:val="18"/>
                <w:lang w:eastAsia="zh-CN"/>
              </w:rPr>
              <w:t>UEs supporting EN-DC FR2</w:t>
            </w:r>
          </w:p>
        </w:tc>
        <w:tc>
          <w:tcPr>
            <w:tcW w:w="2037" w:type="dxa"/>
            <w:tcBorders>
              <w:bottom w:val="single" w:sz="4" w:space="0" w:color="auto"/>
            </w:tcBorders>
            <w:shd w:val="clear" w:color="auto" w:fill="auto"/>
          </w:tcPr>
          <w:p w14:paraId="54FE98C5" w14:textId="77777777" w:rsidR="00853912" w:rsidRPr="000E3A33" w:rsidRDefault="00853912" w:rsidP="002720E2">
            <w:pPr>
              <w:pStyle w:val="TAL"/>
              <w:rPr>
                <w:rFonts w:eastAsia="SimSun"/>
                <w:szCs w:val="18"/>
                <w:lang w:eastAsia="zh-CN"/>
              </w:rPr>
            </w:pPr>
          </w:p>
        </w:tc>
        <w:tc>
          <w:tcPr>
            <w:tcW w:w="1363" w:type="dxa"/>
            <w:tcBorders>
              <w:bottom w:val="single" w:sz="4" w:space="0" w:color="auto"/>
            </w:tcBorders>
            <w:shd w:val="clear" w:color="auto" w:fill="auto"/>
          </w:tcPr>
          <w:p w14:paraId="46379AED" w14:textId="77777777" w:rsidR="00853912" w:rsidRPr="000E3A33" w:rsidRDefault="00853912" w:rsidP="002720E2">
            <w:pPr>
              <w:pStyle w:val="TAL"/>
              <w:rPr>
                <w:lang w:eastAsia="zh-CN"/>
              </w:rPr>
            </w:pPr>
          </w:p>
        </w:tc>
      </w:tr>
      <w:tr w:rsidR="00853912" w:rsidRPr="000E3A33" w14:paraId="45FB8CCD" w14:textId="77777777" w:rsidTr="002720E2">
        <w:trPr>
          <w:cantSplit/>
          <w:jc w:val="center"/>
        </w:trPr>
        <w:tc>
          <w:tcPr>
            <w:tcW w:w="1170" w:type="dxa"/>
            <w:tcBorders>
              <w:bottom w:val="single" w:sz="4" w:space="0" w:color="auto"/>
            </w:tcBorders>
            <w:shd w:val="clear" w:color="auto" w:fill="E7E6E6"/>
          </w:tcPr>
          <w:p w14:paraId="3FC7A664" w14:textId="77777777" w:rsidR="00853912" w:rsidRPr="000E3A33" w:rsidDel="002E7A78" w:rsidRDefault="00853912" w:rsidP="002720E2">
            <w:pPr>
              <w:pStyle w:val="TAL"/>
              <w:rPr>
                <w:b/>
              </w:rPr>
            </w:pPr>
            <w:r w:rsidRPr="000E3A33">
              <w:rPr>
                <w:b/>
              </w:rPr>
              <w:t>5.4.2</w:t>
            </w:r>
          </w:p>
        </w:tc>
        <w:tc>
          <w:tcPr>
            <w:tcW w:w="4519" w:type="dxa"/>
            <w:tcBorders>
              <w:bottom w:val="single" w:sz="4" w:space="0" w:color="auto"/>
            </w:tcBorders>
            <w:shd w:val="clear" w:color="auto" w:fill="E7E6E6"/>
          </w:tcPr>
          <w:p w14:paraId="69472A29" w14:textId="77777777" w:rsidR="00853912" w:rsidRPr="000E3A33" w:rsidDel="002E7A78" w:rsidRDefault="00853912" w:rsidP="002720E2">
            <w:pPr>
              <w:pStyle w:val="TAL"/>
              <w:rPr>
                <w:b/>
              </w:rPr>
            </w:pPr>
            <w:r w:rsidRPr="000E3A33">
              <w:rPr>
                <w:b/>
              </w:rPr>
              <w:t>UE timer accuracy</w:t>
            </w:r>
          </w:p>
        </w:tc>
        <w:tc>
          <w:tcPr>
            <w:tcW w:w="850" w:type="dxa"/>
            <w:tcBorders>
              <w:bottom w:val="single" w:sz="4" w:space="0" w:color="auto"/>
            </w:tcBorders>
            <w:shd w:val="clear" w:color="auto" w:fill="E7E6E6"/>
          </w:tcPr>
          <w:p w14:paraId="6A294CF2"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4D79C8E3"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541C98A9"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68197052"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32F6ED54" w14:textId="77777777" w:rsidR="00853912" w:rsidRPr="000E3A33" w:rsidRDefault="00853912" w:rsidP="002720E2">
            <w:pPr>
              <w:pStyle w:val="TAL"/>
              <w:rPr>
                <w:b/>
                <w:lang w:eastAsia="zh-CN"/>
              </w:rPr>
            </w:pPr>
          </w:p>
        </w:tc>
      </w:tr>
      <w:tr w:rsidR="00853912" w:rsidRPr="000E3A33" w14:paraId="5375395B" w14:textId="77777777" w:rsidTr="002720E2">
        <w:trPr>
          <w:cantSplit/>
          <w:jc w:val="center"/>
        </w:trPr>
        <w:tc>
          <w:tcPr>
            <w:tcW w:w="1170" w:type="dxa"/>
            <w:tcBorders>
              <w:bottom w:val="single" w:sz="4" w:space="0" w:color="auto"/>
            </w:tcBorders>
            <w:shd w:val="clear" w:color="auto" w:fill="E7E6E6"/>
          </w:tcPr>
          <w:p w14:paraId="5E5573C8" w14:textId="77777777" w:rsidR="00853912" w:rsidRPr="000E3A33" w:rsidDel="002E7A78" w:rsidRDefault="00853912" w:rsidP="002720E2">
            <w:pPr>
              <w:pStyle w:val="TAL"/>
              <w:rPr>
                <w:b/>
              </w:rPr>
            </w:pPr>
            <w:r w:rsidRPr="000E3A33">
              <w:rPr>
                <w:b/>
              </w:rPr>
              <w:t>5.4.3</w:t>
            </w:r>
          </w:p>
        </w:tc>
        <w:tc>
          <w:tcPr>
            <w:tcW w:w="4519" w:type="dxa"/>
            <w:tcBorders>
              <w:bottom w:val="single" w:sz="4" w:space="0" w:color="auto"/>
            </w:tcBorders>
            <w:shd w:val="clear" w:color="auto" w:fill="E7E6E6"/>
          </w:tcPr>
          <w:p w14:paraId="0F479B4C" w14:textId="77777777" w:rsidR="00853912" w:rsidRPr="000E3A33" w:rsidDel="002E7A78" w:rsidRDefault="00853912" w:rsidP="002720E2">
            <w:pPr>
              <w:pStyle w:val="TAL"/>
              <w:rPr>
                <w:b/>
              </w:rPr>
            </w:pPr>
            <w:r w:rsidRPr="000E3A33">
              <w:rPr>
                <w:b/>
              </w:rPr>
              <w:t>Timing advance</w:t>
            </w:r>
          </w:p>
        </w:tc>
        <w:tc>
          <w:tcPr>
            <w:tcW w:w="850" w:type="dxa"/>
            <w:tcBorders>
              <w:bottom w:val="single" w:sz="4" w:space="0" w:color="auto"/>
            </w:tcBorders>
            <w:shd w:val="clear" w:color="auto" w:fill="E7E6E6"/>
          </w:tcPr>
          <w:p w14:paraId="491D6BB4"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08B9C1F8"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5952F7F2"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5EFEE93C"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74469955" w14:textId="77777777" w:rsidR="00853912" w:rsidRPr="000E3A33" w:rsidRDefault="00853912" w:rsidP="002720E2">
            <w:pPr>
              <w:pStyle w:val="TAL"/>
              <w:rPr>
                <w:b/>
                <w:lang w:eastAsia="zh-CN"/>
              </w:rPr>
            </w:pPr>
          </w:p>
        </w:tc>
      </w:tr>
      <w:tr w:rsidR="00853912" w:rsidRPr="000E3A33" w14:paraId="699EB6D7" w14:textId="77777777" w:rsidTr="002720E2">
        <w:trPr>
          <w:cantSplit/>
          <w:jc w:val="center"/>
        </w:trPr>
        <w:tc>
          <w:tcPr>
            <w:tcW w:w="1170" w:type="dxa"/>
            <w:tcBorders>
              <w:bottom w:val="single" w:sz="4" w:space="0" w:color="auto"/>
            </w:tcBorders>
            <w:shd w:val="clear" w:color="auto" w:fill="auto"/>
          </w:tcPr>
          <w:p w14:paraId="53262C0D" w14:textId="77777777" w:rsidR="00853912" w:rsidRPr="000E3A33" w:rsidDel="002E7A78" w:rsidRDefault="00853912" w:rsidP="002720E2">
            <w:pPr>
              <w:pStyle w:val="TAL"/>
            </w:pPr>
            <w:r w:rsidRPr="000E3A33">
              <w:t>5.4.3.1</w:t>
            </w:r>
          </w:p>
        </w:tc>
        <w:tc>
          <w:tcPr>
            <w:tcW w:w="4519" w:type="dxa"/>
            <w:tcBorders>
              <w:bottom w:val="single" w:sz="4" w:space="0" w:color="auto"/>
            </w:tcBorders>
            <w:shd w:val="clear" w:color="auto" w:fill="auto"/>
          </w:tcPr>
          <w:p w14:paraId="7A74E050" w14:textId="77777777" w:rsidR="00853912" w:rsidRPr="000E3A33" w:rsidDel="002E7A78" w:rsidRDefault="00853912" w:rsidP="002720E2">
            <w:pPr>
              <w:pStyle w:val="TAL"/>
            </w:pPr>
            <w:r w:rsidRPr="000E3A33">
              <w:t>EN-DC FR2 timing advance adjustment accuracy</w:t>
            </w:r>
          </w:p>
        </w:tc>
        <w:tc>
          <w:tcPr>
            <w:tcW w:w="850" w:type="dxa"/>
            <w:tcBorders>
              <w:bottom w:val="single" w:sz="4" w:space="0" w:color="auto"/>
            </w:tcBorders>
            <w:shd w:val="clear" w:color="auto" w:fill="auto"/>
          </w:tcPr>
          <w:p w14:paraId="70CE44FC" w14:textId="77777777" w:rsidR="00853912" w:rsidRPr="000E3A33" w:rsidRDefault="00853912" w:rsidP="002720E2">
            <w:pPr>
              <w:pStyle w:val="TAC"/>
            </w:pPr>
            <w:r w:rsidRPr="003F3053">
              <w:rPr>
                <w:rFonts w:eastAsia="SimSun"/>
                <w:szCs w:val="18"/>
                <w:lang w:eastAsia="zh-CN"/>
              </w:rPr>
              <w:t>Rel-15</w:t>
            </w:r>
          </w:p>
        </w:tc>
        <w:tc>
          <w:tcPr>
            <w:tcW w:w="1134" w:type="dxa"/>
            <w:tcBorders>
              <w:bottom w:val="single" w:sz="4" w:space="0" w:color="auto"/>
            </w:tcBorders>
            <w:shd w:val="clear" w:color="auto" w:fill="auto"/>
          </w:tcPr>
          <w:p w14:paraId="3439755A" w14:textId="77777777" w:rsidR="00853912" w:rsidRPr="000E3A33" w:rsidRDefault="00853912" w:rsidP="002720E2">
            <w:pPr>
              <w:pStyle w:val="TAL"/>
              <w:rPr>
                <w:lang w:eastAsia="zh-CN"/>
              </w:rPr>
            </w:pPr>
            <w:r w:rsidRPr="003F3053">
              <w:rPr>
                <w:rFonts w:eastAsia="SimSun"/>
                <w:szCs w:val="18"/>
                <w:lang w:eastAsia="zh-CN"/>
              </w:rPr>
              <w:t>C022</w:t>
            </w:r>
          </w:p>
        </w:tc>
        <w:tc>
          <w:tcPr>
            <w:tcW w:w="3236" w:type="dxa"/>
            <w:tcBorders>
              <w:bottom w:val="single" w:sz="4" w:space="0" w:color="auto"/>
            </w:tcBorders>
            <w:shd w:val="clear" w:color="auto" w:fill="auto"/>
          </w:tcPr>
          <w:p w14:paraId="1B57D6A3" w14:textId="77777777" w:rsidR="00853912" w:rsidRPr="000E3A33" w:rsidRDefault="00853912" w:rsidP="002720E2">
            <w:pPr>
              <w:pStyle w:val="TAL"/>
              <w:rPr>
                <w:lang w:eastAsia="zh-CN"/>
              </w:rPr>
            </w:pPr>
            <w:r w:rsidRPr="003F3053">
              <w:rPr>
                <w:rFonts w:eastAsia="SimSun"/>
                <w:szCs w:val="18"/>
                <w:lang w:eastAsia="zh-CN"/>
              </w:rPr>
              <w:t>UEs supporting EN-DC FR2</w:t>
            </w:r>
          </w:p>
        </w:tc>
        <w:tc>
          <w:tcPr>
            <w:tcW w:w="2037" w:type="dxa"/>
            <w:tcBorders>
              <w:bottom w:val="single" w:sz="4" w:space="0" w:color="auto"/>
            </w:tcBorders>
            <w:shd w:val="clear" w:color="auto" w:fill="auto"/>
          </w:tcPr>
          <w:p w14:paraId="13D1F5FF" w14:textId="77777777" w:rsidR="00853912" w:rsidRPr="000E3A33" w:rsidRDefault="00853912" w:rsidP="002720E2">
            <w:pPr>
              <w:pStyle w:val="TAL"/>
              <w:rPr>
                <w:rFonts w:eastAsia="SimSun"/>
                <w:szCs w:val="18"/>
                <w:lang w:eastAsia="zh-CN"/>
              </w:rPr>
            </w:pPr>
          </w:p>
        </w:tc>
        <w:tc>
          <w:tcPr>
            <w:tcW w:w="1363" w:type="dxa"/>
            <w:tcBorders>
              <w:bottom w:val="single" w:sz="4" w:space="0" w:color="auto"/>
            </w:tcBorders>
            <w:shd w:val="clear" w:color="auto" w:fill="auto"/>
          </w:tcPr>
          <w:p w14:paraId="78D6F5C0" w14:textId="77777777" w:rsidR="00853912" w:rsidRPr="000E3A33" w:rsidRDefault="00853912" w:rsidP="002720E2">
            <w:pPr>
              <w:pStyle w:val="TAL"/>
              <w:rPr>
                <w:lang w:eastAsia="zh-CN"/>
              </w:rPr>
            </w:pPr>
          </w:p>
        </w:tc>
      </w:tr>
      <w:tr w:rsidR="00853912" w:rsidRPr="000E3A33" w14:paraId="1392C56C" w14:textId="77777777" w:rsidTr="002720E2">
        <w:trPr>
          <w:cantSplit/>
          <w:jc w:val="center"/>
        </w:trPr>
        <w:tc>
          <w:tcPr>
            <w:tcW w:w="1170" w:type="dxa"/>
            <w:tcBorders>
              <w:bottom w:val="single" w:sz="4" w:space="0" w:color="auto"/>
            </w:tcBorders>
            <w:shd w:val="clear" w:color="auto" w:fill="E7E6E6"/>
          </w:tcPr>
          <w:p w14:paraId="08D94C1F" w14:textId="77777777" w:rsidR="00853912" w:rsidRPr="000E3A33" w:rsidRDefault="00853912" w:rsidP="002720E2">
            <w:pPr>
              <w:pStyle w:val="TAL"/>
              <w:rPr>
                <w:b/>
              </w:rPr>
            </w:pPr>
            <w:r w:rsidRPr="000E3A33">
              <w:rPr>
                <w:b/>
              </w:rPr>
              <w:t>5.5</w:t>
            </w:r>
          </w:p>
        </w:tc>
        <w:tc>
          <w:tcPr>
            <w:tcW w:w="4519" w:type="dxa"/>
            <w:tcBorders>
              <w:bottom w:val="single" w:sz="4" w:space="0" w:color="auto"/>
            </w:tcBorders>
            <w:shd w:val="clear" w:color="auto" w:fill="E7E6E6"/>
          </w:tcPr>
          <w:p w14:paraId="1349F7F6" w14:textId="77777777" w:rsidR="00853912" w:rsidRPr="000E3A33" w:rsidRDefault="00853912" w:rsidP="002720E2">
            <w:pPr>
              <w:pStyle w:val="TAL"/>
              <w:rPr>
                <w:b/>
              </w:rPr>
            </w:pPr>
            <w:r w:rsidRPr="000E3A33">
              <w:rPr>
                <w:b/>
              </w:rPr>
              <w:t>Signal</w:t>
            </w:r>
            <w:r w:rsidRPr="000E3A33">
              <w:rPr>
                <w:rFonts w:eastAsia="SimSun"/>
                <w:b/>
                <w:lang w:eastAsia="zh-CN"/>
              </w:rPr>
              <w:t>l</w:t>
            </w:r>
            <w:r w:rsidRPr="000E3A33">
              <w:rPr>
                <w:b/>
              </w:rPr>
              <w:t>ing characteristics</w:t>
            </w:r>
          </w:p>
        </w:tc>
        <w:tc>
          <w:tcPr>
            <w:tcW w:w="850" w:type="dxa"/>
            <w:tcBorders>
              <w:bottom w:val="single" w:sz="4" w:space="0" w:color="auto"/>
            </w:tcBorders>
            <w:shd w:val="clear" w:color="auto" w:fill="E7E6E6"/>
          </w:tcPr>
          <w:p w14:paraId="17BA62C6"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46C0791"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1F6B2403"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6C5154DD"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073190F5" w14:textId="77777777" w:rsidR="00853912" w:rsidRPr="000E3A33" w:rsidRDefault="00853912" w:rsidP="002720E2">
            <w:pPr>
              <w:pStyle w:val="TAL"/>
              <w:rPr>
                <w:b/>
                <w:lang w:eastAsia="zh-CN"/>
              </w:rPr>
            </w:pPr>
          </w:p>
        </w:tc>
      </w:tr>
      <w:tr w:rsidR="00853912" w:rsidRPr="000E3A33" w14:paraId="27E27F45" w14:textId="77777777" w:rsidTr="002720E2">
        <w:trPr>
          <w:cantSplit/>
          <w:jc w:val="center"/>
        </w:trPr>
        <w:tc>
          <w:tcPr>
            <w:tcW w:w="1170" w:type="dxa"/>
            <w:tcBorders>
              <w:bottom w:val="single" w:sz="4" w:space="0" w:color="auto"/>
            </w:tcBorders>
            <w:shd w:val="clear" w:color="auto" w:fill="E7E6E6"/>
          </w:tcPr>
          <w:p w14:paraId="00AC7F7A" w14:textId="77777777" w:rsidR="00853912" w:rsidRPr="000E3A33" w:rsidRDefault="00853912" w:rsidP="002720E2">
            <w:pPr>
              <w:pStyle w:val="TAL"/>
              <w:rPr>
                <w:b/>
              </w:rPr>
            </w:pPr>
            <w:r w:rsidRPr="000E3A33">
              <w:rPr>
                <w:b/>
              </w:rPr>
              <w:t>5.5.1</w:t>
            </w:r>
          </w:p>
        </w:tc>
        <w:tc>
          <w:tcPr>
            <w:tcW w:w="4519" w:type="dxa"/>
            <w:tcBorders>
              <w:bottom w:val="single" w:sz="4" w:space="0" w:color="auto"/>
            </w:tcBorders>
            <w:shd w:val="clear" w:color="auto" w:fill="E7E6E6"/>
          </w:tcPr>
          <w:p w14:paraId="74A32A7B" w14:textId="77777777" w:rsidR="00853912" w:rsidRPr="000E3A33" w:rsidRDefault="00853912" w:rsidP="002720E2">
            <w:pPr>
              <w:pStyle w:val="TAL"/>
              <w:rPr>
                <w:b/>
              </w:rPr>
            </w:pPr>
            <w:r w:rsidRPr="000E3A33">
              <w:rPr>
                <w:b/>
              </w:rPr>
              <w:t>Radio link monitoring</w:t>
            </w:r>
          </w:p>
        </w:tc>
        <w:tc>
          <w:tcPr>
            <w:tcW w:w="850" w:type="dxa"/>
            <w:tcBorders>
              <w:bottom w:val="single" w:sz="4" w:space="0" w:color="auto"/>
            </w:tcBorders>
            <w:shd w:val="clear" w:color="auto" w:fill="E7E6E6"/>
          </w:tcPr>
          <w:p w14:paraId="32A1B59C"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00C0E988"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03CBC14E"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3AC377F9"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77DE57FD" w14:textId="77777777" w:rsidR="00853912" w:rsidRPr="000E3A33" w:rsidRDefault="00853912" w:rsidP="002720E2">
            <w:pPr>
              <w:pStyle w:val="TAL"/>
              <w:rPr>
                <w:b/>
                <w:lang w:eastAsia="zh-CN"/>
              </w:rPr>
            </w:pPr>
          </w:p>
        </w:tc>
      </w:tr>
      <w:tr w:rsidR="00853912" w:rsidRPr="000E3A33" w14:paraId="4CA79C5B" w14:textId="77777777" w:rsidTr="002720E2">
        <w:trPr>
          <w:cantSplit/>
          <w:jc w:val="center"/>
        </w:trPr>
        <w:tc>
          <w:tcPr>
            <w:tcW w:w="1170" w:type="dxa"/>
            <w:tcBorders>
              <w:bottom w:val="single" w:sz="4" w:space="0" w:color="auto"/>
            </w:tcBorders>
            <w:shd w:val="clear" w:color="auto" w:fill="auto"/>
          </w:tcPr>
          <w:p w14:paraId="3739455F" w14:textId="77777777" w:rsidR="00853912" w:rsidRPr="000E3A33" w:rsidRDefault="00853912" w:rsidP="002720E2">
            <w:pPr>
              <w:pStyle w:val="TAL"/>
            </w:pPr>
            <w:r w:rsidRPr="000E3A33">
              <w:t>5.5.1.1</w:t>
            </w:r>
          </w:p>
        </w:tc>
        <w:tc>
          <w:tcPr>
            <w:tcW w:w="4519" w:type="dxa"/>
            <w:tcBorders>
              <w:bottom w:val="single" w:sz="4" w:space="0" w:color="auto"/>
            </w:tcBorders>
            <w:shd w:val="clear" w:color="auto" w:fill="auto"/>
          </w:tcPr>
          <w:p w14:paraId="2B27160B" w14:textId="77777777" w:rsidR="00853912" w:rsidRPr="000E3A33" w:rsidRDefault="00853912" w:rsidP="002720E2">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1585773F" w14:textId="77777777" w:rsidR="00853912" w:rsidRPr="000E3A33" w:rsidRDefault="00853912" w:rsidP="002720E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C3C57CC" w14:textId="77777777" w:rsidR="00853912" w:rsidRPr="000E3A33" w:rsidRDefault="00853912" w:rsidP="002720E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7200F184" w14:textId="77777777" w:rsidR="00853912" w:rsidRPr="000E3A33" w:rsidRDefault="00853912" w:rsidP="002720E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293E4EF0" w14:textId="77777777" w:rsidR="00853912" w:rsidRPr="000E3A33" w:rsidRDefault="00853912" w:rsidP="002720E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56671BF0" w14:textId="77777777" w:rsidR="00853912" w:rsidRPr="000E3A33" w:rsidRDefault="00853912" w:rsidP="002720E2">
            <w:pPr>
              <w:pStyle w:val="TAL"/>
              <w:rPr>
                <w:lang w:eastAsia="zh-CN"/>
              </w:rPr>
            </w:pPr>
          </w:p>
        </w:tc>
      </w:tr>
      <w:tr w:rsidR="00853912" w:rsidRPr="000E3A33" w14:paraId="642354BC" w14:textId="77777777" w:rsidTr="002720E2">
        <w:trPr>
          <w:cantSplit/>
          <w:jc w:val="center"/>
        </w:trPr>
        <w:tc>
          <w:tcPr>
            <w:tcW w:w="1170" w:type="dxa"/>
            <w:tcBorders>
              <w:bottom w:val="single" w:sz="4" w:space="0" w:color="auto"/>
            </w:tcBorders>
            <w:shd w:val="clear" w:color="auto" w:fill="auto"/>
          </w:tcPr>
          <w:p w14:paraId="5526248D" w14:textId="77777777" w:rsidR="00853912" w:rsidRPr="000E3A33" w:rsidRDefault="00853912" w:rsidP="002720E2">
            <w:pPr>
              <w:pStyle w:val="TAL"/>
            </w:pPr>
            <w:r w:rsidRPr="000E3A33">
              <w:t>5.5.1.2</w:t>
            </w:r>
          </w:p>
        </w:tc>
        <w:tc>
          <w:tcPr>
            <w:tcW w:w="4519" w:type="dxa"/>
            <w:tcBorders>
              <w:bottom w:val="single" w:sz="4" w:space="0" w:color="auto"/>
            </w:tcBorders>
            <w:shd w:val="clear" w:color="auto" w:fill="auto"/>
          </w:tcPr>
          <w:p w14:paraId="335518BB" w14:textId="77777777" w:rsidR="00853912" w:rsidRPr="000E3A33" w:rsidRDefault="00853912" w:rsidP="002720E2">
            <w:pPr>
              <w:pStyle w:val="TAL"/>
            </w:pPr>
            <w:r w:rsidRPr="000E3A33">
              <w:t xml:space="preserve">EN-DC FR2 radio link monitoring in-sync test for </w:t>
            </w:r>
            <w:proofErr w:type="spellStart"/>
            <w:r w:rsidRPr="000E3A33">
              <w:t>PSCell</w:t>
            </w:r>
            <w:proofErr w:type="spellEnd"/>
            <w:r w:rsidRPr="000E3A33">
              <w:t xml:space="preserve"> configured with SSB-based RLM RS in non-DRX mode</w:t>
            </w:r>
          </w:p>
        </w:tc>
        <w:tc>
          <w:tcPr>
            <w:tcW w:w="850" w:type="dxa"/>
            <w:tcBorders>
              <w:bottom w:val="single" w:sz="4" w:space="0" w:color="auto"/>
            </w:tcBorders>
            <w:shd w:val="clear" w:color="auto" w:fill="auto"/>
          </w:tcPr>
          <w:p w14:paraId="62A279CD" w14:textId="77777777" w:rsidR="00853912" w:rsidRPr="000E3A33" w:rsidRDefault="00853912" w:rsidP="002720E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E278C56" w14:textId="77777777" w:rsidR="00853912" w:rsidRPr="000E3A33" w:rsidRDefault="00853912" w:rsidP="002720E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1E3F7112" w14:textId="77777777" w:rsidR="00853912" w:rsidRPr="000E3A33" w:rsidRDefault="00853912" w:rsidP="002720E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02E1915D" w14:textId="77777777" w:rsidR="00853912" w:rsidRPr="000E3A33" w:rsidRDefault="00853912" w:rsidP="002720E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22925DC0" w14:textId="77777777" w:rsidR="00853912" w:rsidRPr="000E3A33" w:rsidRDefault="00853912" w:rsidP="002720E2">
            <w:pPr>
              <w:pStyle w:val="TAL"/>
              <w:rPr>
                <w:lang w:eastAsia="zh-CN"/>
              </w:rPr>
            </w:pPr>
          </w:p>
        </w:tc>
      </w:tr>
      <w:tr w:rsidR="00853912" w:rsidRPr="000E3A33" w14:paraId="46F22C99" w14:textId="77777777" w:rsidTr="002720E2">
        <w:trPr>
          <w:cantSplit/>
          <w:jc w:val="center"/>
        </w:trPr>
        <w:tc>
          <w:tcPr>
            <w:tcW w:w="1170" w:type="dxa"/>
            <w:tcBorders>
              <w:bottom w:val="single" w:sz="4" w:space="0" w:color="auto"/>
            </w:tcBorders>
            <w:shd w:val="clear" w:color="auto" w:fill="auto"/>
          </w:tcPr>
          <w:p w14:paraId="3A7693CD" w14:textId="77777777" w:rsidR="00853912" w:rsidRPr="000E3A33" w:rsidRDefault="00853912" w:rsidP="002720E2">
            <w:pPr>
              <w:pStyle w:val="TAL"/>
            </w:pPr>
            <w:r w:rsidRPr="000E3A33">
              <w:t>5.5.1.3</w:t>
            </w:r>
          </w:p>
        </w:tc>
        <w:tc>
          <w:tcPr>
            <w:tcW w:w="4519" w:type="dxa"/>
            <w:tcBorders>
              <w:bottom w:val="single" w:sz="4" w:space="0" w:color="auto"/>
            </w:tcBorders>
            <w:shd w:val="clear" w:color="auto" w:fill="auto"/>
          </w:tcPr>
          <w:p w14:paraId="721101B3" w14:textId="77777777" w:rsidR="00853912" w:rsidRPr="000E3A33" w:rsidRDefault="00853912" w:rsidP="002720E2">
            <w:pPr>
              <w:pStyle w:val="TAL"/>
            </w:pPr>
            <w:r w:rsidRPr="000E3A33">
              <w:t xml:space="preserve">EN-DC FR2 radio link monitoring out-of-sync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117B3541" w14:textId="77777777" w:rsidR="00853912" w:rsidRPr="000E3A33" w:rsidRDefault="00853912" w:rsidP="002720E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3EB6B097" w14:textId="77777777" w:rsidR="00853912" w:rsidRPr="000E3A33" w:rsidRDefault="00853912" w:rsidP="002720E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01A1709E" w14:textId="77777777" w:rsidR="00853912" w:rsidRPr="000E3A33" w:rsidRDefault="00853912" w:rsidP="002720E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296A161F" w14:textId="77777777" w:rsidR="00853912" w:rsidRPr="000E3A33" w:rsidRDefault="00853912" w:rsidP="002720E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65DF69FE" w14:textId="77777777" w:rsidR="00853912" w:rsidRPr="000E3A33" w:rsidRDefault="00853912" w:rsidP="002720E2">
            <w:pPr>
              <w:pStyle w:val="TAL"/>
              <w:rPr>
                <w:lang w:eastAsia="zh-CN"/>
              </w:rPr>
            </w:pPr>
          </w:p>
        </w:tc>
      </w:tr>
      <w:tr w:rsidR="00853912" w:rsidRPr="000E3A33" w14:paraId="656ECD91" w14:textId="77777777" w:rsidTr="002720E2">
        <w:trPr>
          <w:cantSplit/>
          <w:jc w:val="center"/>
        </w:trPr>
        <w:tc>
          <w:tcPr>
            <w:tcW w:w="1170" w:type="dxa"/>
            <w:tcBorders>
              <w:bottom w:val="single" w:sz="4" w:space="0" w:color="auto"/>
            </w:tcBorders>
            <w:shd w:val="clear" w:color="auto" w:fill="auto"/>
          </w:tcPr>
          <w:p w14:paraId="53A5BA5B" w14:textId="77777777" w:rsidR="00853912" w:rsidRPr="000E3A33" w:rsidRDefault="00853912" w:rsidP="002720E2">
            <w:pPr>
              <w:pStyle w:val="TAL"/>
            </w:pPr>
            <w:r w:rsidRPr="000E3A33">
              <w:t>5.5.1.4</w:t>
            </w:r>
          </w:p>
        </w:tc>
        <w:tc>
          <w:tcPr>
            <w:tcW w:w="4519" w:type="dxa"/>
            <w:tcBorders>
              <w:bottom w:val="single" w:sz="4" w:space="0" w:color="auto"/>
            </w:tcBorders>
            <w:shd w:val="clear" w:color="auto" w:fill="auto"/>
          </w:tcPr>
          <w:p w14:paraId="17EB078F" w14:textId="77777777" w:rsidR="00853912" w:rsidRPr="000E3A33" w:rsidRDefault="00853912" w:rsidP="002720E2">
            <w:pPr>
              <w:pStyle w:val="TAL"/>
            </w:pPr>
            <w:r w:rsidRPr="000E3A33">
              <w:t xml:space="preserve">EN-DC FR2 radio link monitoring in-sync test for </w:t>
            </w:r>
            <w:proofErr w:type="spellStart"/>
            <w:r w:rsidRPr="000E3A33">
              <w:t>PSCell</w:t>
            </w:r>
            <w:proofErr w:type="spellEnd"/>
            <w:r w:rsidRPr="000E3A33">
              <w:t xml:space="preserve"> configured with SSB-based RLM RS in DRX mode</w:t>
            </w:r>
          </w:p>
        </w:tc>
        <w:tc>
          <w:tcPr>
            <w:tcW w:w="850" w:type="dxa"/>
            <w:tcBorders>
              <w:bottom w:val="single" w:sz="4" w:space="0" w:color="auto"/>
            </w:tcBorders>
            <w:shd w:val="clear" w:color="auto" w:fill="auto"/>
          </w:tcPr>
          <w:p w14:paraId="2E8DABE7" w14:textId="77777777" w:rsidR="00853912" w:rsidRPr="000E3A33" w:rsidRDefault="00853912" w:rsidP="002720E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0C08842E" w14:textId="77777777" w:rsidR="00853912" w:rsidRPr="000E3A33" w:rsidRDefault="00853912" w:rsidP="002720E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3DC38239" w14:textId="77777777" w:rsidR="00853912" w:rsidRPr="000E3A33" w:rsidRDefault="00853912" w:rsidP="002720E2">
            <w:pPr>
              <w:pStyle w:val="TAL"/>
              <w:rPr>
                <w:lang w:eastAsia="zh-CN"/>
              </w:rPr>
            </w:pPr>
            <w:r w:rsidRPr="000E3A33">
              <w:rPr>
                <w:rFonts w:eastAsia="SimSun"/>
                <w:szCs w:val="18"/>
                <w:lang w:eastAsia="zh-CN"/>
              </w:rPr>
              <w:t>FFS</w:t>
            </w:r>
          </w:p>
        </w:tc>
        <w:tc>
          <w:tcPr>
            <w:tcW w:w="2037" w:type="dxa"/>
            <w:tcBorders>
              <w:bottom w:val="single" w:sz="4" w:space="0" w:color="auto"/>
            </w:tcBorders>
            <w:shd w:val="clear" w:color="auto" w:fill="auto"/>
          </w:tcPr>
          <w:p w14:paraId="10679050" w14:textId="77777777" w:rsidR="00853912" w:rsidRPr="000E3A33" w:rsidRDefault="00853912" w:rsidP="002720E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70180B1A" w14:textId="77777777" w:rsidR="00853912" w:rsidRPr="000E3A33" w:rsidRDefault="00853912" w:rsidP="002720E2">
            <w:pPr>
              <w:pStyle w:val="TAL"/>
              <w:rPr>
                <w:lang w:eastAsia="zh-CN"/>
              </w:rPr>
            </w:pPr>
          </w:p>
        </w:tc>
      </w:tr>
      <w:tr w:rsidR="00853912" w:rsidRPr="000E3A33" w14:paraId="513A0243" w14:textId="77777777" w:rsidTr="002720E2">
        <w:trPr>
          <w:cantSplit/>
          <w:jc w:val="center"/>
        </w:trPr>
        <w:tc>
          <w:tcPr>
            <w:tcW w:w="1170" w:type="dxa"/>
            <w:tcBorders>
              <w:bottom w:val="single" w:sz="4" w:space="0" w:color="auto"/>
            </w:tcBorders>
            <w:shd w:val="clear" w:color="auto" w:fill="E7E6E6"/>
          </w:tcPr>
          <w:p w14:paraId="66D12DE2" w14:textId="77777777" w:rsidR="00853912" w:rsidRPr="000E3A33" w:rsidRDefault="00853912" w:rsidP="002720E2">
            <w:pPr>
              <w:pStyle w:val="TAL"/>
              <w:rPr>
                <w:b/>
              </w:rPr>
            </w:pPr>
            <w:r w:rsidRPr="000E3A33">
              <w:rPr>
                <w:b/>
              </w:rPr>
              <w:t>5.5.2</w:t>
            </w:r>
          </w:p>
        </w:tc>
        <w:tc>
          <w:tcPr>
            <w:tcW w:w="4519" w:type="dxa"/>
            <w:tcBorders>
              <w:bottom w:val="single" w:sz="4" w:space="0" w:color="auto"/>
            </w:tcBorders>
            <w:shd w:val="clear" w:color="auto" w:fill="E7E6E6"/>
          </w:tcPr>
          <w:p w14:paraId="01DA1AC3" w14:textId="77777777" w:rsidR="00853912" w:rsidRPr="000E3A33" w:rsidRDefault="00853912" w:rsidP="002720E2">
            <w:pPr>
              <w:pStyle w:val="TAL"/>
              <w:rPr>
                <w:b/>
              </w:rPr>
            </w:pPr>
            <w:r w:rsidRPr="000E3A33">
              <w:rPr>
                <w:b/>
              </w:rPr>
              <w:t>Interruption</w:t>
            </w:r>
          </w:p>
        </w:tc>
        <w:tc>
          <w:tcPr>
            <w:tcW w:w="850" w:type="dxa"/>
            <w:tcBorders>
              <w:bottom w:val="single" w:sz="4" w:space="0" w:color="auto"/>
            </w:tcBorders>
            <w:shd w:val="clear" w:color="auto" w:fill="E7E6E6"/>
          </w:tcPr>
          <w:p w14:paraId="27414E48"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0F64F6C7"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2F5BF9E0"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768DC816"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3841D94C" w14:textId="77777777" w:rsidR="00853912" w:rsidRPr="000E3A33" w:rsidRDefault="00853912" w:rsidP="002720E2">
            <w:pPr>
              <w:pStyle w:val="TAL"/>
              <w:rPr>
                <w:b/>
                <w:lang w:eastAsia="zh-CN"/>
              </w:rPr>
            </w:pPr>
          </w:p>
        </w:tc>
      </w:tr>
      <w:tr w:rsidR="00853912" w:rsidRPr="000E3A33" w14:paraId="4BBA826B" w14:textId="77777777" w:rsidTr="002720E2">
        <w:trPr>
          <w:cantSplit/>
          <w:jc w:val="center"/>
        </w:trPr>
        <w:tc>
          <w:tcPr>
            <w:tcW w:w="1170" w:type="dxa"/>
            <w:tcBorders>
              <w:top w:val="single" w:sz="4" w:space="0" w:color="auto"/>
              <w:bottom w:val="single" w:sz="4" w:space="0" w:color="auto"/>
            </w:tcBorders>
            <w:shd w:val="clear" w:color="auto" w:fill="auto"/>
          </w:tcPr>
          <w:p w14:paraId="3975B362" w14:textId="77777777" w:rsidR="00853912" w:rsidRPr="000E3A33" w:rsidRDefault="00853912" w:rsidP="002720E2">
            <w:pPr>
              <w:pStyle w:val="TAL"/>
              <w:rPr>
                <w:bCs/>
              </w:rPr>
            </w:pPr>
            <w:r w:rsidRPr="000E3A33">
              <w:rPr>
                <w:rFonts w:eastAsia="MS Mincho"/>
              </w:rPr>
              <w:t>5.5.2.1</w:t>
            </w:r>
          </w:p>
        </w:tc>
        <w:tc>
          <w:tcPr>
            <w:tcW w:w="4519" w:type="dxa"/>
            <w:tcBorders>
              <w:top w:val="single" w:sz="4" w:space="0" w:color="auto"/>
              <w:bottom w:val="single" w:sz="4" w:space="0" w:color="auto"/>
            </w:tcBorders>
            <w:shd w:val="clear" w:color="auto" w:fill="auto"/>
          </w:tcPr>
          <w:p w14:paraId="736F97C8" w14:textId="77777777" w:rsidR="00853912" w:rsidRPr="000E3A33" w:rsidRDefault="00853912" w:rsidP="002720E2">
            <w:pPr>
              <w:pStyle w:val="TAL"/>
            </w:pPr>
            <w:r w:rsidRPr="000E3A33">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1B1EC40D" w14:textId="77777777" w:rsidR="00853912" w:rsidRPr="000E3A33" w:rsidRDefault="00853912" w:rsidP="002720E2">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0653EBE3" w14:textId="77777777" w:rsidR="00853912" w:rsidRPr="000E3A33" w:rsidRDefault="00853912" w:rsidP="002720E2">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5C8D09AD" w14:textId="77777777" w:rsidR="00853912" w:rsidRPr="000E3A33" w:rsidRDefault="00853912" w:rsidP="002720E2">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29B9241D" w14:textId="77777777" w:rsidR="00853912" w:rsidRPr="000E3A33" w:rsidRDefault="00853912" w:rsidP="002720E2">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3EAB4673" w14:textId="77777777" w:rsidR="00853912" w:rsidRPr="000E3A33" w:rsidRDefault="00853912" w:rsidP="002720E2">
            <w:pPr>
              <w:pStyle w:val="TAL"/>
            </w:pPr>
          </w:p>
        </w:tc>
      </w:tr>
      <w:tr w:rsidR="00853912" w:rsidRPr="000E3A33" w14:paraId="4B875DE6" w14:textId="77777777" w:rsidTr="002720E2">
        <w:trPr>
          <w:cantSplit/>
          <w:jc w:val="center"/>
        </w:trPr>
        <w:tc>
          <w:tcPr>
            <w:tcW w:w="1170" w:type="dxa"/>
            <w:tcBorders>
              <w:bottom w:val="single" w:sz="4" w:space="0" w:color="auto"/>
            </w:tcBorders>
            <w:shd w:val="clear" w:color="auto" w:fill="auto"/>
          </w:tcPr>
          <w:p w14:paraId="4D2A1824" w14:textId="77777777" w:rsidR="00853912" w:rsidRPr="000E3A33" w:rsidRDefault="00853912" w:rsidP="002720E2">
            <w:pPr>
              <w:pStyle w:val="TAL"/>
              <w:rPr>
                <w:bCs/>
              </w:rPr>
            </w:pPr>
            <w:r w:rsidRPr="000E3A33">
              <w:rPr>
                <w:rFonts w:eastAsia="MS Mincho"/>
              </w:rPr>
              <w:t>5.5.2.2</w:t>
            </w:r>
          </w:p>
        </w:tc>
        <w:tc>
          <w:tcPr>
            <w:tcW w:w="4519" w:type="dxa"/>
            <w:tcBorders>
              <w:bottom w:val="single" w:sz="4" w:space="0" w:color="auto"/>
            </w:tcBorders>
            <w:shd w:val="clear" w:color="auto" w:fill="auto"/>
          </w:tcPr>
          <w:p w14:paraId="62ECEBAD" w14:textId="77777777" w:rsidR="00853912" w:rsidRPr="000E3A33" w:rsidRDefault="00853912" w:rsidP="002720E2">
            <w:pPr>
              <w:pStyle w:val="TAL"/>
            </w:pPr>
            <w:r w:rsidRPr="000E3A33">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361A3A71" w14:textId="77777777" w:rsidR="00853912" w:rsidRPr="000E3A33" w:rsidRDefault="00853912" w:rsidP="002720E2">
            <w:pPr>
              <w:pStyle w:val="TAC"/>
            </w:pPr>
            <w:r w:rsidRPr="000E3A33">
              <w:rPr>
                <w:rFonts w:eastAsia="SimSun"/>
                <w:lang w:eastAsia="zh-CN"/>
              </w:rPr>
              <w:t>FFS</w:t>
            </w:r>
          </w:p>
        </w:tc>
        <w:tc>
          <w:tcPr>
            <w:tcW w:w="1134" w:type="dxa"/>
            <w:tcBorders>
              <w:bottom w:val="single" w:sz="4" w:space="0" w:color="auto"/>
            </w:tcBorders>
            <w:shd w:val="clear" w:color="auto" w:fill="auto"/>
          </w:tcPr>
          <w:p w14:paraId="2740DECA" w14:textId="77777777" w:rsidR="00853912" w:rsidRPr="000E3A33" w:rsidRDefault="00853912" w:rsidP="002720E2">
            <w:pPr>
              <w:pStyle w:val="TAL"/>
            </w:pPr>
            <w:r w:rsidRPr="000E3A33">
              <w:rPr>
                <w:rFonts w:eastAsia="SimSun"/>
                <w:lang w:eastAsia="zh-CN"/>
              </w:rPr>
              <w:t>FFS</w:t>
            </w:r>
          </w:p>
        </w:tc>
        <w:tc>
          <w:tcPr>
            <w:tcW w:w="3236" w:type="dxa"/>
            <w:tcBorders>
              <w:bottom w:val="single" w:sz="4" w:space="0" w:color="auto"/>
            </w:tcBorders>
            <w:shd w:val="clear" w:color="auto" w:fill="auto"/>
          </w:tcPr>
          <w:p w14:paraId="7EAFA7C6" w14:textId="77777777" w:rsidR="00853912" w:rsidRPr="000E3A33" w:rsidRDefault="00853912" w:rsidP="002720E2">
            <w:pPr>
              <w:pStyle w:val="TAL"/>
            </w:pPr>
            <w:r w:rsidRPr="000E3A33">
              <w:rPr>
                <w:rFonts w:eastAsia="SimSun"/>
                <w:lang w:eastAsia="zh-CN"/>
              </w:rPr>
              <w:t>FFS</w:t>
            </w:r>
          </w:p>
        </w:tc>
        <w:tc>
          <w:tcPr>
            <w:tcW w:w="2037" w:type="dxa"/>
            <w:tcBorders>
              <w:bottom w:val="single" w:sz="4" w:space="0" w:color="auto"/>
            </w:tcBorders>
            <w:shd w:val="clear" w:color="auto" w:fill="auto"/>
          </w:tcPr>
          <w:p w14:paraId="33C44034"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ADFECAD" w14:textId="77777777" w:rsidR="00853912" w:rsidRPr="000E3A33" w:rsidRDefault="00853912" w:rsidP="002720E2">
            <w:pPr>
              <w:pStyle w:val="TAL"/>
            </w:pPr>
          </w:p>
        </w:tc>
      </w:tr>
      <w:tr w:rsidR="00853912" w:rsidRPr="000E3A33" w14:paraId="4991761E" w14:textId="77777777" w:rsidTr="002720E2">
        <w:trPr>
          <w:cantSplit/>
          <w:jc w:val="center"/>
        </w:trPr>
        <w:tc>
          <w:tcPr>
            <w:tcW w:w="1170" w:type="dxa"/>
            <w:tcBorders>
              <w:top w:val="single" w:sz="4" w:space="0" w:color="auto"/>
              <w:bottom w:val="single" w:sz="4" w:space="0" w:color="auto"/>
            </w:tcBorders>
            <w:shd w:val="clear" w:color="auto" w:fill="auto"/>
          </w:tcPr>
          <w:p w14:paraId="232A0B1C" w14:textId="77777777" w:rsidR="00853912" w:rsidRPr="000E3A33" w:rsidRDefault="00853912" w:rsidP="002720E2">
            <w:pPr>
              <w:pStyle w:val="TAL"/>
              <w:rPr>
                <w:bCs/>
              </w:rPr>
            </w:pPr>
            <w:r w:rsidRPr="000E3A33">
              <w:rPr>
                <w:rFonts w:eastAsia="MS Mincho"/>
              </w:rPr>
              <w:t>5.5.2.3</w:t>
            </w:r>
          </w:p>
        </w:tc>
        <w:tc>
          <w:tcPr>
            <w:tcW w:w="4519" w:type="dxa"/>
            <w:tcBorders>
              <w:top w:val="single" w:sz="4" w:space="0" w:color="auto"/>
              <w:bottom w:val="single" w:sz="4" w:space="0" w:color="auto"/>
            </w:tcBorders>
            <w:shd w:val="clear" w:color="auto" w:fill="auto"/>
          </w:tcPr>
          <w:p w14:paraId="1EF900C0" w14:textId="77777777" w:rsidR="00853912" w:rsidRPr="000E3A33" w:rsidRDefault="00853912" w:rsidP="002720E2">
            <w:pPr>
              <w:pStyle w:val="TAL"/>
            </w:pPr>
            <w:r w:rsidRPr="000E3A33">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519E757B" w14:textId="77777777" w:rsidR="00853912" w:rsidRPr="000E3A33" w:rsidRDefault="00853912" w:rsidP="002720E2">
            <w:pPr>
              <w:pStyle w:val="TAC"/>
            </w:pPr>
            <w:r w:rsidRPr="000E3A33">
              <w:rPr>
                <w:rFonts w:eastAsia="SimSun"/>
                <w:lang w:eastAsia="zh-CN"/>
              </w:rPr>
              <w:t>FFS</w:t>
            </w:r>
          </w:p>
        </w:tc>
        <w:tc>
          <w:tcPr>
            <w:tcW w:w="1134" w:type="dxa"/>
            <w:tcBorders>
              <w:top w:val="single" w:sz="4" w:space="0" w:color="auto"/>
              <w:bottom w:val="single" w:sz="4" w:space="0" w:color="auto"/>
            </w:tcBorders>
            <w:shd w:val="clear" w:color="auto" w:fill="auto"/>
          </w:tcPr>
          <w:p w14:paraId="470DBE35" w14:textId="77777777" w:rsidR="00853912" w:rsidRPr="000E3A33" w:rsidRDefault="00853912" w:rsidP="002720E2">
            <w:pPr>
              <w:pStyle w:val="TAL"/>
            </w:pPr>
            <w:r w:rsidRPr="000E3A33">
              <w:rPr>
                <w:rFonts w:eastAsia="SimSun"/>
                <w:lang w:eastAsia="zh-CN"/>
              </w:rPr>
              <w:t>FFS</w:t>
            </w:r>
          </w:p>
        </w:tc>
        <w:tc>
          <w:tcPr>
            <w:tcW w:w="3236" w:type="dxa"/>
            <w:tcBorders>
              <w:top w:val="single" w:sz="4" w:space="0" w:color="auto"/>
              <w:bottom w:val="single" w:sz="4" w:space="0" w:color="auto"/>
            </w:tcBorders>
            <w:shd w:val="clear" w:color="auto" w:fill="auto"/>
          </w:tcPr>
          <w:p w14:paraId="7546DEE0" w14:textId="77777777" w:rsidR="00853912" w:rsidRPr="000E3A33" w:rsidRDefault="00853912" w:rsidP="002720E2">
            <w:pPr>
              <w:pStyle w:val="TAL"/>
            </w:pPr>
            <w:r w:rsidRPr="000E3A33">
              <w:rPr>
                <w:rFonts w:eastAsia="SimSun"/>
                <w:lang w:eastAsia="zh-CN"/>
              </w:rPr>
              <w:t>FFS</w:t>
            </w:r>
          </w:p>
        </w:tc>
        <w:tc>
          <w:tcPr>
            <w:tcW w:w="2037" w:type="dxa"/>
            <w:tcBorders>
              <w:top w:val="single" w:sz="4" w:space="0" w:color="auto"/>
              <w:bottom w:val="single" w:sz="4" w:space="0" w:color="auto"/>
            </w:tcBorders>
            <w:shd w:val="clear" w:color="auto" w:fill="auto"/>
          </w:tcPr>
          <w:p w14:paraId="3AE13F98" w14:textId="77777777" w:rsidR="00853912" w:rsidRPr="000E3A33" w:rsidRDefault="00853912" w:rsidP="002720E2">
            <w:pPr>
              <w:pStyle w:val="TAL"/>
              <w:rPr>
                <w:rFonts w:eastAsia="SimSun"/>
                <w:szCs w:val="18"/>
                <w:lang w:eastAsia="zh-CN"/>
              </w:rPr>
            </w:pPr>
            <w:r w:rsidRPr="000E3A33">
              <w:t>NOTE 1</w:t>
            </w:r>
          </w:p>
        </w:tc>
        <w:tc>
          <w:tcPr>
            <w:tcW w:w="1363" w:type="dxa"/>
            <w:tcBorders>
              <w:top w:val="single" w:sz="4" w:space="0" w:color="auto"/>
              <w:bottom w:val="single" w:sz="4" w:space="0" w:color="auto"/>
            </w:tcBorders>
            <w:shd w:val="clear" w:color="auto" w:fill="auto"/>
          </w:tcPr>
          <w:p w14:paraId="6E518CBF" w14:textId="77777777" w:rsidR="00853912" w:rsidRPr="000E3A33" w:rsidRDefault="00853912" w:rsidP="002720E2">
            <w:pPr>
              <w:pStyle w:val="TAL"/>
            </w:pPr>
          </w:p>
        </w:tc>
      </w:tr>
      <w:tr w:rsidR="00853912" w:rsidRPr="000E3A33" w14:paraId="67BE3ECE" w14:textId="77777777" w:rsidTr="002720E2">
        <w:trPr>
          <w:cantSplit/>
          <w:jc w:val="center"/>
        </w:trPr>
        <w:tc>
          <w:tcPr>
            <w:tcW w:w="1170" w:type="dxa"/>
            <w:tcBorders>
              <w:bottom w:val="single" w:sz="4" w:space="0" w:color="auto"/>
            </w:tcBorders>
            <w:shd w:val="clear" w:color="auto" w:fill="auto"/>
          </w:tcPr>
          <w:p w14:paraId="6C6D4B1E" w14:textId="77777777" w:rsidR="00853912" w:rsidRPr="000E3A33" w:rsidRDefault="00853912" w:rsidP="002720E2">
            <w:pPr>
              <w:pStyle w:val="TAL"/>
              <w:rPr>
                <w:bCs/>
              </w:rPr>
            </w:pPr>
            <w:r w:rsidRPr="000E3A33">
              <w:rPr>
                <w:rFonts w:eastAsia="MS Mincho"/>
              </w:rPr>
              <w:t>5.5.2.4</w:t>
            </w:r>
          </w:p>
        </w:tc>
        <w:tc>
          <w:tcPr>
            <w:tcW w:w="4519" w:type="dxa"/>
            <w:tcBorders>
              <w:bottom w:val="single" w:sz="4" w:space="0" w:color="auto"/>
            </w:tcBorders>
            <w:shd w:val="clear" w:color="auto" w:fill="auto"/>
          </w:tcPr>
          <w:p w14:paraId="37E79F28" w14:textId="77777777" w:rsidR="00853912" w:rsidRPr="000E3A33" w:rsidRDefault="00853912" w:rsidP="002720E2">
            <w:pPr>
              <w:pStyle w:val="TAL"/>
            </w:pPr>
            <w:r w:rsidRPr="000E3A33">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4BD192AE" w14:textId="77777777" w:rsidR="00853912" w:rsidRPr="000E3A33" w:rsidRDefault="00853912" w:rsidP="002720E2">
            <w:pPr>
              <w:pStyle w:val="TAC"/>
            </w:pPr>
            <w:r w:rsidRPr="000E3A33">
              <w:rPr>
                <w:rFonts w:eastAsia="SimSun"/>
                <w:lang w:eastAsia="zh-CN"/>
              </w:rPr>
              <w:t>FFS</w:t>
            </w:r>
          </w:p>
        </w:tc>
        <w:tc>
          <w:tcPr>
            <w:tcW w:w="1134" w:type="dxa"/>
            <w:tcBorders>
              <w:bottom w:val="single" w:sz="4" w:space="0" w:color="auto"/>
            </w:tcBorders>
            <w:shd w:val="clear" w:color="auto" w:fill="auto"/>
          </w:tcPr>
          <w:p w14:paraId="41F4EC30" w14:textId="77777777" w:rsidR="00853912" w:rsidRPr="000E3A33" w:rsidRDefault="00853912" w:rsidP="002720E2">
            <w:pPr>
              <w:pStyle w:val="TAL"/>
            </w:pPr>
            <w:r w:rsidRPr="000E3A33">
              <w:rPr>
                <w:rFonts w:eastAsia="SimSun"/>
                <w:lang w:eastAsia="zh-CN"/>
              </w:rPr>
              <w:t>FFS</w:t>
            </w:r>
          </w:p>
        </w:tc>
        <w:tc>
          <w:tcPr>
            <w:tcW w:w="3236" w:type="dxa"/>
            <w:tcBorders>
              <w:bottom w:val="single" w:sz="4" w:space="0" w:color="auto"/>
            </w:tcBorders>
            <w:shd w:val="clear" w:color="auto" w:fill="auto"/>
          </w:tcPr>
          <w:p w14:paraId="6C15B225" w14:textId="77777777" w:rsidR="00853912" w:rsidRPr="000E3A33" w:rsidRDefault="00853912" w:rsidP="002720E2">
            <w:pPr>
              <w:pStyle w:val="TAL"/>
            </w:pPr>
            <w:r w:rsidRPr="000E3A33">
              <w:rPr>
                <w:rFonts w:eastAsia="SimSun"/>
                <w:lang w:eastAsia="zh-CN"/>
              </w:rPr>
              <w:t>FFS</w:t>
            </w:r>
          </w:p>
        </w:tc>
        <w:tc>
          <w:tcPr>
            <w:tcW w:w="2037" w:type="dxa"/>
            <w:tcBorders>
              <w:bottom w:val="single" w:sz="4" w:space="0" w:color="auto"/>
            </w:tcBorders>
            <w:shd w:val="clear" w:color="auto" w:fill="auto"/>
          </w:tcPr>
          <w:p w14:paraId="176024F0"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E75C974" w14:textId="77777777" w:rsidR="00853912" w:rsidRPr="000E3A33" w:rsidRDefault="00853912" w:rsidP="002720E2">
            <w:pPr>
              <w:pStyle w:val="TAL"/>
            </w:pPr>
          </w:p>
        </w:tc>
      </w:tr>
      <w:tr w:rsidR="00853912" w:rsidRPr="000E3A33" w14:paraId="73DB028C" w14:textId="77777777" w:rsidTr="002720E2">
        <w:trPr>
          <w:cantSplit/>
          <w:jc w:val="center"/>
        </w:trPr>
        <w:tc>
          <w:tcPr>
            <w:tcW w:w="1170" w:type="dxa"/>
            <w:tcBorders>
              <w:bottom w:val="single" w:sz="4" w:space="0" w:color="auto"/>
            </w:tcBorders>
            <w:shd w:val="clear" w:color="auto" w:fill="auto"/>
          </w:tcPr>
          <w:p w14:paraId="087C529C" w14:textId="77777777" w:rsidR="00853912" w:rsidRPr="000E3A33" w:rsidRDefault="00853912" w:rsidP="002720E2">
            <w:pPr>
              <w:pStyle w:val="TAL"/>
              <w:rPr>
                <w:bCs/>
              </w:rPr>
            </w:pPr>
            <w:r w:rsidRPr="000E3A33">
              <w:rPr>
                <w:rFonts w:eastAsia="MS Mincho"/>
              </w:rPr>
              <w:t>5.5.2.5</w:t>
            </w:r>
          </w:p>
        </w:tc>
        <w:tc>
          <w:tcPr>
            <w:tcW w:w="4519" w:type="dxa"/>
            <w:tcBorders>
              <w:bottom w:val="single" w:sz="4" w:space="0" w:color="auto"/>
            </w:tcBorders>
            <w:shd w:val="clear" w:color="auto" w:fill="auto"/>
          </w:tcPr>
          <w:p w14:paraId="2479E21F" w14:textId="77777777" w:rsidR="00853912" w:rsidRPr="000E3A33" w:rsidRDefault="00853912" w:rsidP="002720E2">
            <w:pPr>
              <w:pStyle w:val="TAL"/>
            </w:pPr>
            <w:r w:rsidRPr="000E3A33">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72E4829F" w14:textId="77777777" w:rsidR="00853912" w:rsidRPr="000E3A33" w:rsidRDefault="00853912" w:rsidP="002720E2">
            <w:pPr>
              <w:pStyle w:val="TAC"/>
            </w:pPr>
            <w:r w:rsidRPr="000E3A33">
              <w:rPr>
                <w:rFonts w:eastAsia="SimSun"/>
                <w:lang w:eastAsia="zh-CN"/>
              </w:rPr>
              <w:t>FFS</w:t>
            </w:r>
          </w:p>
        </w:tc>
        <w:tc>
          <w:tcPr>
            <w:tcW w:w="1134" w:type="dxa"/>
            <w:tcBorders>
              <w:bottom w:val="single" w:sz="4" w:space="0" w:color="auto"/>
            </w:tcBorders>
            <w:shd w:val="clear" w:color="auto" w:fill="auto"/>
          </w:tcPr>
          <w:p w14:paraId="4373F2EA" w14:textId="77777777" w:rsidR="00853912" w:rsidRPr="000E3A33" w:rsidRDefault="00853912" w:rsidP="002720E2">
            <w:pPr>
              <w:pStyle w:val="TAL"/>
            </w:pPr>
            <w:r w:rsidRPr="000E3A33">
              <w:rPr>
                <w:rFonts w:eastAsia="SimSun"/>
                <w:lang w:eastAsia="zh-CN"/>
              </w:rPr>
              <w:t>FFS</w:t>
            </w:r>
          </w:p>
        </w:tc>
        <w:tc>
          <w:tcPr>
            <w:tcW w:w="3236" w:type="dxa"/>
            <w:tcBorders>
              <w:bottom w:val="single" w:sz="4" w:space="0" w:color="auto"/>
            </w:tcBorders>
            <w:shd w:val="clear" w:color="auto" w:fill="auto"/>
          </w:tcPr>
          <w:p w14:paraId="523ADD3D" w14:textId="77777777" w:rsidR="00853912" w:rsidRPr="000E3A33" w:rsidRDefault="00853912" w:rsidP="002720E2">
            <w:pPr>
              <w:pStyle w:val="TAL"/>
            </w:pPr>
            <w:r w:rsidRPr="000E3A33">
              <w:rPr>
                <w:rFonts w:eastAsia="SimSun"/>
                <w:lang w:eastAsia="zh-CN"/>
              </w:rPr>
              <w:t>FFS</w:t>
            </w:r>
          </w:p>
        </w:tc>
        <w:tc>
          <w:tcPr>
            <w:tcW w:w="2037" w:type="dxa"/>
            <w:tcBorders>
              <w:bottom w:val="single" w:sz="4" w:space="0" w:color="auto"/>
            </w:tcBorders>
            <w:shd w:val="clear" w:color="auto" w:fill="auto"/>
          </w:tcPr>
          <w:p w14:paraId="37464C05"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EDF3402" w14:textId="77777777" w:rsidR="00853912" w:rsidRPr="000E3A33" w:rsidRDefault="00853912" w:rsidP="002720E2">
            <w:pPr>
              <w:pStyle w:val="TAL"/>
            </w:pPr>
          </w:p>
        </w:tc>
      </w:tr>
      <w:tr w:rsidR="00853912" w:rsidRPr="000E3A33" w14:paraId="23607568" w14:textId="77777777" w:rsidTr="002720E2">
        <w:trPr>
          <w:cantSplit/>
          <w:jc w:val="center"/>
        </w:trPr>
        <w:tc>
          <w:tcPr>
            <w:tcW w:w="1170" w:type="dxa"/>
            <w:tcBorders>
              <w:bottom w:val="single" w:sz="4" w:space="0" w:color="auto"/>
            </w:tcBorders>
            <w:shd w:val="clear" w:color="auto" w:fill="auto"/>
          </w:tcPr>
          <w:p w14:paraId="33FD9C30" w14:textId="77777777" w:rsidR="00853912" w:rsidRPr="000E3A33" w:rsidRDefault="00853912" w:rsidP="002720E2">
            <w:pPr>
              <w:pStyle w:val="TAL"/>
            </w:pPr>
            <w:r w:rsidRPr="000E3A33">
              <w:rPr>
                <w:rFonts w:eastAsia="MS Mincho"/>
              </w:rPr>
              <w:t>5.5.2.6</w:t>
            </w:r>
          </w:p>
        </w:tc>
        <w:tc>
          <w:tcPr>
            <w:tcW w:w="4519" w:type="dxa"/>
            <w:tcBorders>
              <w:bottom w:val="single" w:sz="4" w:space="0" w:color="auto"/>
            </w:tcBorders>
            <w:shd w:val="clear" w:color="auto" w:fill="auto"/>
          </w:tcPr>
          <w:p w14:paraId="235DA37F" w14:textId="77777777" w:rsidR="00853912" w:rsidRPr="000E3A33" w:rsidRDefault="00853912" w:rsidP="002720E2">
            <w:pPr>
              <w:pStyle w:val="TAL"/>
            </w:pPr>
            <w:r w:rsidRPr="000E3A33">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5A56129B" w14:textId="77777777" w:rsidR="00853912" w:rsidRPr="000E3A33" w:rsidRDefault="00853912" w:rsidP="002720E2">
            <w:pPr>
              <w:pStyle w:val="TAC"/>
            </w:pPr>
            <w:r w:rsidRPr="000E3A33">
              <w:rPr>
                <w:rFonts w:eastAsia="SimSun"/>
                <w:lang w:eastAsia="zh-CN"/>
              </w:rPr>
              <w:t>FFS</w:t>
            </w:r>
          </w:p>
        </w:tc>
        <w:tc>
          <w:tcPr>
            <w:tcW w:w="1134" w:type="dxa"/>
            <w:tcBorders>
              <w:bottom w:val="single" w:sz="4" w:space="0" w:color="auto"/>
            </w:tcBorders>
            <w:shd w:val="clear" w:color="auto" w:fill="auto"/>
          </w:tcPr>
          <w:p w14:paraId="3314AB7C" w14:textId="77777777" w:rsidR="00853912" w:rsidRPr="000E3A33" w:rsidRDefault="00853912" w:rsidP="002720E2">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3B039275" w14:textId="77777777" w:rsidR="00853912" w:rsidRPr="000E3A33" w:rsidRDefault="00853912" w:rsidP="002720E2">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13166740"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5D83C66F" w14:textId="77777777" w:rsidR="00853912" w:rsidRPr="000E3A33" w:rsidRDefault="00853912" w:rsidP="002720E2">
            <w:pPr>
              <w:pStyle w:val="TAL"/>
            </w:pPr>
          </w:p>
        </w:tc>
      </w:tr>
      <w:tr w:rsidR="00853912" w:rsidRPr="000E3A33" w14:paraId="36182108" w14:textId="77777777" w:rsidTr="002720E2">
        <w:trPr>
          <w:cantSplit/>
          <w:jc w:val="center"/>
        </w:trPr>
        <w:tc>
          <w:tcPr>
            <w:tcW w:w="1170" w:type="dxa"/>
            <w:tcBorders>
              <w:bottom w:val="single" w:sz="4" w:space="0" w:color="auto"/>
            </w:tcBorders>
            <w:shd w:val="clear" w:color="auto" w:fill="E7E6E6"/>
          </w:tcPr>
          <w:p w14:paraId="4684CB88" w14:textId="77777777" w:rsidR="00853912" w:rsidRPr="000E3A33" w:rsidRDefault="00853912" w:rsidP="002720E2">
            <w:pPr>
              <w:pStyle w:val="TAL"/>
              <w:rPr>
                <w:b/>
                <w:lang w:eastAsia="zh-CN"/>
              </w:rPr>
            </w:pPr>
            <w:r w:rsidRPr="000E3A33">
              <w:rPr>
                <w:rFonts w:eastAsia="MS Mincho"/>
                <w:b/>
              </w:rPr>
              <w:t>5.5.3</w:t>
            </w:r>
          </w:p>
        </w:tc>
        <w:tc>
          <w:tcPr>
            <w:tcW w:w="4519" w:type="dxa"/>
            <w:tcBorders>
              <w:bottom w:val="single" w:sz="4" w:space="0" w:color="auto"/>
            </w:tcBorders>
            <w:shd w:val="clear" w:color="auto" w:fill="E7E6E6"/>
          </w:tcPr>
          <w:p w14:paraId="6F80F573" w14:textId="77777777" w:rsidR="00853912" w:rsidRPr="000E3A33" w:rsidRDefault="00853912" w:rsidP="002720E2">
            <w:pPr>
              <w:pStyle w:val="TAL"/>
              <w:rPr>
                <w:b/>
              </w:rPr>
            </w:pPr>
            <w:proofErr w:type="spellStart"/>
            <w:r w:rsidRPr="000E3A33">
              <w:rPr>
                <w:rFonts w:eastAsia="MS Mincho"/>
                <w:b/>
              </w:rPr>
              <w:t>SCell</w:t>
            </w:r>
            <w:proofErr w:type="spellEnd"/>
            <w:r w:rsidRPr="000E3A33">
              <w:rPr>
                <w:rFonts w:eastAsia="MS Mincho"/>
                <w:b/>
              </w:rPr>
              <w:t xml:space="preserve"> activation and deactivation delay</w:t>
            </w:r>
          </w:p>
        </w:tc>
        <w:tc>
          <w:tcPr>
            <w:tcW w:w="850" w:type="dxa"/>
            <w:tcBorders>
              <w:bottom w:val="single" w:sz="4" w:space="0" w:color="auto"/>
            </w:tcBorders>
            <w:shd w:val="clear" w:color="auto" w:fill="E7E6E6"/>
          </w:tcPr>
          <w:p w14:paraId="41551CD6"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7940127C"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2A120999"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1106F173"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52698B76" w14:textId="77777777" w:rsidR="00853912" w:rsidRPr="000E3A33" w:rsidRDefault="00853912" w:rsidP="002720E2">
            <w:pPr>
              <w:pStyle w:val="TAL"/>
              <w:rPr>
                <w:b/>
              </w:rPr>
            </w:pPr>
          </w:p>
        </w:tc>
      </w:tr>
      <w:tr w:rsidR="00853912" w:rsidRPr="000E3A33" w14:paraId="670B3F71" w14:textId="77777777" w:rsidTr="002720E2">
        <w:trPr>
          <w:cantSplit/>
          <w:jc w:val="center"/>
        </w:trPr>
        <w:tc>
          <w:tcPr>
            <w:tcW w:w="1170" w:type="dxa"/>
            <w:tcBorders>
              <w:bottom w:val="single" w:sz="4" w:space="0" w:color="auto"/>
            </w:tcBorders>
            <w:shd w:val="clear" w:color="auto" w:fill="auto"/>
          </w:tcPr>
          <w:p w14:paraId="56B810B6" w14:textId="77777777" w:rsidR="00853912" w:rsidRPr="000E3A33" w:rsidRDefault="00853912" w:rsidP="002720E2">
            <w:pPr>
              <w:pStyle w:val="TAL"/>
            </w:pPr>
            <w:r w:rsidRPr="000E3A33">
              <w:rPr>
                <w:rFonts w:eastAsia="MS Mincho"/>
              </w:rPr>
              <w:t>5.5.3.1</w:t>
            </w:r>
          </w:p>
        </w:tc>
        <w:tc>
          <w:tcPr>
            <w:tcW w:w="4519" w:type="dxa"/>
            <w:tcBorders>
              <w:bottom w:val="single" w:sz="4" w:space="0" w:color="auto"/>
            </w:tcBorders>
            <w:shd w:val="clear" w:color="auto" w:fill="auto"/>
          </w:tcPr>
          <w:p w14:paraId="6E660A07" w14:textId="77777777" w:rsidR="00853912" w:rsidRPr="000E3A33" w:rsidRDefault="00853912" w:rsidP="002720E2">
            <w:pPr>
              <w:pStyle w:val="TAL"/>
              <w:rPr>
                <w:lang w:eastAsia="zh-CN"/>
              </w:rPr>
            </w:pPr>
            <w:r w:rsidRPr="000E3A33">
              <w:rPr>
                <w:rFonts w:eastAsia="MS Mincho"/>
              </w:rPr>
              <w:t xml:space="preserve">EN-DC FR2 </w:t>
            </w:r>
            <w:proofErr w:type="spellStart"/>
            <w:r w:rsidRPr="000E3A33">
              <w:rPr>
                <w:rFonts w:eastAsia="MS Mincho"/>
              </w:rPr>
              <w:t>SCell</w:t>
            </w:r>
            <w:proofErr w:type="spellEnd"/>
            <w:r w:rsidRPr="000E3A33">
              <w:rPr>
                <w:rFonts w:eastAsia="MS Mincho"/>
              </w:rPr>
              <w:t xml:space="preserve"> activation and deactivation intra-band in non-DRX</w:t>
            </w:r>
          </w:p>
        </w:tc>
        <w:tc>
          <w:tcPr>
            <w:tcW w:w="850" w:type="dxa"/>
            <w:tcBorders>
              <w:bottom w:val="single" w:sz="4" w:space="0" w:color="auto"/>
            </w:tcBorders>
            <w:shd w:val="clear" w:color="auto" w:fill="auto"/>
          </w:tcPr>
          <w:p w14:paraId="5B9BAEAB" w14:textId="77777777" w:rsidR="00853912" w:rsidRPr="000E3A33" w:rsidRDefault="00853912" w:rsidP="002720E2">
            <w:pPr>
              <w:pStyle w:val="TAC"/>
            </w:pPr>
            <w:r w:rsidRPr="000E3A33">
              <w:rPr>
                <w:rFonts w:eastAsia="SimSun"/>
                <w:lang w:eastAsia="zh-CN"/>
              </w:rPr>
              <w:t>FFS</w:t>
            </w:r>
          </w:p>
        </w:tc>
        <w:tc>
          <w:tcPr>
            <w:tcW w:w="1134" w:type="dxa"/>
            <w:tcBorders>
              <w:bottom w:val="single" w:sz="4" w:space="0" w:color="auto"/>
            </w:tcBorders>
            <w:shd w:val="clear" w:color="auto" w:fill="auto"/>
          </w:tcPr>
          <w:p w14:paraId="7E88C756" w14:textId="77777777" w:rsidR="00853912" w:rsidRPr="000E3A33" w:rsidRDefault="00853912" w:rsidP="002720E2">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605419B0" w14:textId="77777777" w:rsidR="00853912" w:rsidRPr="000E3A33" w:rsidRDefault="00853912" w:rsidP="002720E2">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156A6110"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D1A5A69" w14:textId="77777777" w:rsidR="00853912" w:rsidRPr="000E3A33" w:rsidRDefault="00853912" w:rsidP="002720E2">
            <w:pPr>
              <w:pStyle w:val="TAL"/>
            </w:pPr>
          </w:p>
        </w:tc>
      </w:tr>
      <w:tr w:rsidR="00853912" w:rsidRPr="000E3A33" w14:paraId="721D54F4" w14:textId="77777777" w:rsidTr="002720E2">
        <w:trPr>
          <w:cantSplit/>
          <w:jc w:val="center"/>
        </w:trPr>
        <w:tc>
          <w:tcPr>
            <w:tcW w:w="1170" w:type="dxa"/>
            <w:tcBorders>
              <w:bottom w:val="single" w:sz="4" w:space="0" w:color="auto"/>
            </w:tcBorders>
            <w:shd w:val="clear" w:color="auto" w:fill="E7E6E6"/>
          </w:tcPr>
          <w:p w14:paraId="358DAEF6" w14:textId="77777777" w:rsidR="00853912" w:rsidRPr="000E3A33" w:rsidRDefault="00853912" w:rsidP="002720E2">
            <w:pPr>
              <w:pStyle w:val="TAL"/>
              <w:rPr>
                <w:b/>
                <w:lang w:eastAsia="zh-TW"/>
              </w:rPr>
            </w:pPr>
            <w:r w:rsidRPr="000E3A33">
              <w:rPr>
                <w:b/>
                <w:lang w:eastAsia="zh-TW"/>
              </w:rPr>
              <w:t>5.5.4</w:t>
            </w:r>
          </w:p>
        </w:tc>
        <w:tc>
          <w:tcPr>
            <w:tcW w:w="4519" w:type="dxa"/>
            <w:tcBorders>
              <w:bottom w:val="single" w:sz="4" w:space="0" w:color="auto"/>
            </w:tcBorders>
            <w:shd w:val="clear" w:color="auto" w:fill="E7E6E6"/>
          </w:tcPr>
          <w:p w14:paraId="177DF633" w14:textId="77777777" w:rsidR="00853912" w:rsidRPr="000E3A33" w:rsidRDefault="00853912" w:rsidP="002720E2">
            <w:pPr>
              <w:pStyle w:val="TAL"/>
              <w:rPr>
                <w:rFonts w:eastAsia="MS Mincho"/>
                <w:b/>
              </w:rPr>
            </w:pPr>
            <w:r w:rsidRPr="000E3A33">
              <w:rPr>
                <w:rFonts w:eastAsia="MS Mincho"/>
                <w:b/>
              </w:rPr>
              <w:t>UE UL carrier RRC reconfiguration delay</w:t>
            </w:r>
          </w:p>
        </w:tc>
        <w:tc>
          <w:tcPr>
            <w:tcW w:w="850" w:type="dxa"/>
            <w:tcBorders>
              <w:bottom w:val="single" w:sz="4" w:space="0" w:color="auto"/>
            </w:tcBorders>
            <w:shd w:val="clear" w:color="auto" w:fill="E7E6E6"/>
          </w:tcPr>
          <w:p w14:paraId="565ACC68"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74608F5D" w14:textId="77777777" w:rsidR="00853912" w:rsidRPr="000E3A33" w:rsidRDefault="00853912" w:rsidP="002720E2">
            <w:pPr>
              <w:pStyle w:val="TAL"/>
              <w:rPr>
                <w:rFonts w:eastAsia="SimSun"/>
                <w:b/>
                <w:lang w:eastAsia="zh-CN"/>
              </w:rPr>
            </w:pPr>
          </w:p>
        </w:tc>
        <w:tc>
          <w:tcPr>
            <w:tcW w:w="3236" w:type="dxa"/>
            <w:tcBorders>
              <w:bottom w:val="single" w:sz="4" w:space="0" w:color="auto"/>
            </w:tcBorders>
            <w:shd w:val="clear" w:color="auto" w:fill="E7E6E6"/>
          </w:tcPr>
          <w:p w14:paraId="3768DDF8" w14:textId="77777777" w:rsidR="00853912" w:rsidRPr="000E3A33" w:rsidRDefault="00853912" w:rsidP="002720E2">
            <w:pPr>
              <w:pStyle w:val="TAL"/>
              <w:rPr>
                <w:rFonts w:eastAsia="SimSun"/>
                <w:b/>
                <w:lang w:eastAsia="zh-CN"/>
              </w:rPr>
            </w:pPr>
          </w:p>
        </w:tc>
        <w:tc>
          <w:tcPr>
            <w:tcW w:w="2037" w:type="dxa"/>
            <w:tcBorders>
              <w:bottom w:val="single" w:sz="4" w:space="0" w:color="auto"/>
            </w:tcBorders>
            <w:shd w:val="clear" w:color="auto" w:fill="E7E6E6"/>
          </w:tcPr>
          <w:p w14:paraId="4D183E3F"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3618D7D8" w14:textId="77777777" w:rsidR="00853912" w:rsidRPr="000E3A33" w:rsidRDefault="00853912" w:rsidP="002720E2">
            <w:pPr>
              <w:pStyle w:val="TAL"/>
              <w:rPr>
                <w:b/>
              </w:rPr>
            </w:pPr>
          </w:p>
        </w:tc>
      </w:tr>
      <w:tr w:rsidR="00853912" w:rsidRPr="000E3A33" w14:paraId="103C709C" w14:textId="77777777" w:rsidTr="002720E2">
        <w:trPr>
          <w:cantSplit/>
          <w:jc w:val="center"/>
        </w:trPr>
        <w:tc>
          <w:tcPr>
            <w:tcW w:w="1170" w:type="dxa"/>
            <w:tcBorders>
              <w:bottom w:val="single" w:sz="4" w:space="0" w:color="auto"/>
            </w:tcBorders>
            <w:shd w:val="clear" w:color="auto" w:fill="E7E6E6"/>
          </w:tcPr>
          <w:p w14:paraId="6A510C86" w14:textId="77777777" w:rsidR="00853912" w:rsidRPr="000E3A33" w:rsidRDefault="00853912" w:rsidP="002720E2">
            <w:pPr>
              <w:pStyle w:val="TAL"/>
              <w:rPr>
                <w:b/>
                <w:lang w:eastAsia="zh-TW"/>
              </w:rPr>
            </w:pPr>
            <w:r w:rsidRPr="000E3A33">
              <w:rPr>
                <w:b/>
                <w:lang w:eastAsia="zh-TW"/>
              </w:rPr>
              <w:t>5.5.5</w:t>
            </w:r>
          </w:p>
        </w:tc>
        <w:tc>
          <w:tcPr>
            <w:tcW w:w="4519" w:type="dxa"/>
            <w:tcBorders>
              <w:bottom w:val="single" w:sz="4" w:space="0" w:color="auto"/>
            </w:tcBorders>
            <w:shd w:val="clear" w:color="auto" w:fill="E7E6E6"/>
          </w:tcPr>
          <w:p w14:paraId="425A627F" w14:textId="77777777" w:rsidR="00853912" w:rsidRPr="000E3A33" w:rsidRDefault="00853912" w:rsidP="002720E2">
            <w:pPr>
              <w:pStyle w:val="TAL"/>
              <w:rPr>
                <w:rFonts w:eastAsia="MS Mincho"/>
                <w:b/>
              </w:rPr>
            </w:pPr>
            <w:r w:rsidRPr="000E3A33">
              <w:rPr>
                <w:rFonts w:eastAsia="MS Mincho"/>
                <w:b/>
              </w:rPr>
              <w:t>Beam failure detection and link recovery procedures</w:t>
            </w:r>
          </w:p>
        </w:tc>
        <w:tc>
          <w:tcPr>
            <w:tcW w:w="850" w:type="dxa"/>
            <w:tcBorders>
              <w:bottom w:val="single" w:sz="4" w:space="0" w:color="auto"/>
            </w:tcBorders>
            <w:shd w:val="clear" w:color="auto" w:fill="E7E6E6"/>
          </w:tcPr>
          <w:p w14:paraId="2081789B"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21FC9D50" w14:textId="77777777" w:rsidR="00853912" w:rsidRPr="000E3A33" w:rsidRDefault="00853912" w:rsidP="002720E2">
            <w:pPr>
              <w:pStyle w:val="TAL"/>
              <w:rPr>
                <w:rFonts w:eastAsia="SimSun"/>
                <w:b/>
                <w:lang w:eastAsia="zh-CN"/>
              </w:rPr>
            </w:pPr>
          </w:p>
        </w:tc>
        <w:tc>
          <w:tcPr>
            <w:tcW w:w="3236" w:type="dxa"/>
            <w:tcBorders>
              <w:bottom w:val="single" w:sz="4" w:space="0" w:color="auto"/>
            </w:tcBorders>
            <w:shd w:val="clear" w:color="auto" w:fill="E7E6E6"/>
          </w:tcPr>
          <w:p w14:paraId="732BD915" w14:textId="77777777" w:rsidR="00853912" w:rsidRPr="000E3A33" w:rsidRDefault="00853912" w:rsidP="002720E2">
            <w:pPr>
              <w:pStyle w:val="TAL"/>
              <w:rPr>
                <w:rFonts w:eastAsia="SimSun"/>
                <w:b/>
                <w:lang w:eastAsia="zh-CN"/>
              </w:rPr>
            </w:pPr>
          </w:p>
        </w:tc>
        <w:tc>
          <w:tcPr>
            <w:tcW w:w="2037" w:type="dxa"/>
            <w:tcBorders>
              <w:bottom w:val="single" w:sz="4" w:space="0" w:color="auto"/>
            </w:tcBorders>
            <w:shd w:val="clear" w:color="auto" w:fill="E7E6E6"/>
          </w:tcPr>
          <w:p w14:paraId="7433DE5B"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04E64046" w14:textId="77777777" w:rsidR="00853912" w:rsidRPr="000E3A33" w:rsidRDefault="00853912" w:rsidP="002720E2">
            <w:pPr>
              <w:pStyle w:val="TAL"/>
              <w:rPr>
                <w:b/>
              </w:rPr>
            </w:pPr>
          </w:p>
        </w:tc>
      </w:tr>
      <w:tr w:rsidR="00853912" w:rsidRPr="000E3A33" w14:paraId="62EC321E" w14:textId="77777777" w:rsidTr="002720E2">
        <w:trPr>
          <w:cantSplit/>
          <w:jc w:val="center"/>
        </w:trPr>
        <w:tc>
          <w:tcPr>
            <w:tcW w:w="1170" w:type="dxa"/>
            <w:tcBorders>
              <w:bottom w:val="single" w:sz="4" w:space="0" w:color="auto"/>
            </w:tcBorders>
            <w:shd w:val="clear" w:color="auto" w:fill="auto"/>
          </w:tcPr>
          <w:p w14:paraId="79B8C678" w14:textId="77777777" w:rsidR="00853912" w:rsidRPr="000E3A33" w:rsidRDefault="00853912" w:rsidP="002720E2">
            <w:pPr>
              <w:pStyle w:val="TAL"/>
              <w:rPr>
                <w:lang w:eastAsia="zh-CN"/>
              </w:rPr>
            </w:pPr>
            <w:r w:rsidRPr="000E3A33">
              <w:rPr>
                <w:rFonts w:eastAsia="MS Mincho"/>
              </w:rPr>
              <w:lastRenderedPageBreak/>
              <w:t>5.5.5.5</w:t>
            </w:r>
          </w:p>
        </w:tc>
        <w:tc>
          <w:tcPr>
            <w:tcW w:w="4519" w:type="dxa"/>
            <w:tcBorders>
              <w:bottom w:val="single" w:sz="4" w:space="0" w:color="auto"/>
            </w:tcBorders>
            <w:shd w:val="clear" w:color="auto" w:fill="auto"/>
          </w:tcPr>
          <w:p w14:paraId="40A2D378" w14:textId="77777777" w:rsidR="00853912" w:rsidRPr="000E3A33" w:rsidRDefault="00853912" w:rsidP="002720E2">
            <w:pPr>
              <w:pStyle w:val="TAL"/>
              <w:rPr>
                <w:lang w:eastAsia="zh-CN"/>
              </w:rPr>
            </w:pPr>
            <w:r w:rsidRPr="000E3A33">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41976F65" w14:textId="77777777" w:rsidR="00853912" w:rsidRPr="000E3A33" w:rsidRDefault="00853912" w:rsidP="002720E2">
            <w:pPr>
              <w:pStyle w:val="TAC"/>
            </w:pPr>
            <w:r w:rsidRPr="000E3A33">
              <w:rPr>
                <w:rFonts w:eastAsia="MS Mincho"/>
              </w:rPr>
              <w:t>Rel-15</w:t>
            </w:r>
          </w:p>
        </w:tc>
        <w:tc>
          <w:tcPr>
            <w:tcW w:w="1134" w:type="dxa"/>
            <w:tcBorders>
              <w:bottom w:val="single" w:sz="4" w:space="0" w:color="auto"/>
            </w:tcBorders>
            <w:shd w:val="clear" w:color="auto" w:fill="auto"/>
          </w:tcPr>
          <w:p w14:paraId="6999567F" w14:textId="77777777" w:rsidR="00853912" w:rsidRPr="000E3A33" w:rsidRDefault="00853912" w:rsidP="002720E2">
            <w:pPr>
              <w:pStyle w:val="TAL"/>
              <w:rPr>
                <w:lang w:eastAsia="zh-CN"/>
              </w:rPr>
            </w:pPr>
            <w:r w:rsidRPr="000E3A33">
              <w:rPr>
                <w:lang w:eastAsia="zh-CN"/>
              </w:rPr>
              <w:t>C022</w:t>
            </w:r>
          </w:p>
        </w:tc>
        <w:tc>
          <w:tcPr>
            <w:tcW w:w="3236" w:type="dxa"/>
            <w:tcBorders>
              <w:bottom w:val="single" w:sz="4" w:space="0" w:color="auto"/>
            </w:tcBorders>
            <w:shd w:val="clear" w:color="auto" w:fill="auto"/>
          </w:tcPr>
          <w:p w14:paraId="3A983A0D" w14:textId="77777777" w:rsidR="00853912" w:rsidRPr="000E3A33" w:rsidRDefault="00853912" w:rsidP="002720E2">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7CF7DE7C"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C1F2C1D" w14:textId="77777777" w:rsidR="00853912" w:rsidRPr="000E3A33" w:rsidRDefault="00853912" w:rsidP="002720E2">
            <w:pPr>
              <w:pStyle w:val="TAL"/>
            </w:pPr>
          </w:p>
        </w:tc>
      </w:tr>
      <w:tr w:rsidR="00853912" w:rsidRPr="000E3A33" w14:paraId="6D3CB08F" w14:textId="77777777" w:rsidTr="002720E2">
        <w:trPr>
          <w:cantSplit/>
          <w:jc w:val="center"/>
        </w:trPr>
        <w:tc>
          <w:tcPr>
            <w:tcW w:w="1170" w:type="dxa"/>
            <w:tcBorders>
              <w:bottom w:val="single" w:sz="4" w:space="0" w:color="auto"/>
            </w:tcBorders>
            <w:shd w:val="clear" w:color="auto" w:fill="E7E6E6"/>
          </w:tcPr>
          <w:p w14:paraId="1A4BA415" w14:textId="77777777" w:rsidR="00853912" w:rsidRPr="000E3A33" w:rsidRDefault="00853912" w:rsidP="002720E2">
            <w:pPr>
              <w:pStyle w:val="TAL"/>
              <w:rPr>
                <w:b/>
              </w:rPr>
            </w:pPr>
            <w:r w:rsidRPr="000E3A33">
              <w:rPr>
                <w:rFonts w:eastAsia="SimSun"/>
                <w:b/>
                <w:lang w:eastAsia="zh-CN"/>
              </w:rPr>
              <w:t>5.5.6</w:t>
            </w:r>
          </w:p>
        </w:tc>
        <w:tc>
          <w:tcPr>
            <w:tcW w:w="4519" w:type="dxa"/>
            <w:tcBorders>
              <w:bottom w:val="single" w:sz="4" w:space="0" w:color="auto"/>
            </w:tcBorders>
            <w:shd w:val="clear" w:color="auto" w:fill="E7E6E6"/>
          </w:tcPr>
          <w:p w14:paraId="62E284C8" w14:textId="77777777" w:rsidR="00853912" w:rsidRPr="000E3A33" w:rsidRDefault="00853912" w:rsidP="002720E2">
            <w:pPr>
              <w:pStyle w:val="TAL"/>
              <w:rPr>
                <w:b/>
              </w:rPr>
            </w:pPr>
            <w:r w:rsidRPr="000E3A33">
              <w:rPr>
                <w:rFonts w:eastAsia="MS Mincho"/>
                <w:b/>
              </w:rPr>
              <w:t>Active BWP switch delay</w:t>
            </w:r>
          </w:p>
        </w:tc>
        <w:tc>
          <w:tcPr>
            <w:tcW w:w="850" w:type="dxa"/>
            <w:tcBorders>
              <w:bottom w:val="single" w:sz="4" w:space="0" w:color="auto"/>
            </w:tcBorders>
            <w:shd w:val="clear" w:color="auto" w:fill="E7E6E6"/>
          </w:tcPr>
          <w:p w14:paraId="270CCD9E"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3138DB86"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6D4A7533"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5C7F1758"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12AF6184" w14:textId="77777777" w:rsidR="00853912" w:rsidRPr="000E3A33" w:rsidRDefault="00853912" w:rsidP="002720E2">
            <w:pPr>
              <w:pStyle w:val="TAL"/>
              <w:rPr>
                <w:b/>
              </w:rPr>
            </w:pPr>
          </w:p>
        </w:tc>
      </w:tr>
      <w:tr w:rsidR="00853912" w:rsidRPr="000E3A33" w14:paraId="4A1010FC" w14:textId="77777777" w:rsidTr="002720E2">
        <w:trPr>
          <w:cantSplit/>
          <w:jc w:val="center"/>
        </w:trPr>
        <w:tc>
          <w:tcPr>
            <w:tcW w:w="1170" w:type="dxa"/>
            <w:tcBorders>
              <w:bottom w:val="single" w:sz="4" w:space="0" w:color="auto"/>
            </w:tcBorders>
            <w:shd w:val="clear" w:color="auto" w:fill="E7E6E6"/>
          </w:tcPr>
          <w:p w14:paraId="4C4E5336" w14:textId="77777777" w:rsidR="00853912" w:rsidRPr="000E3A33" w:rsidRDefault="00853912" w:rsidP="002720E2">
            <w:pPr>
              <w:pStyle w:val="TAL"/>
              <w:rPr>
                <w:b/>
                <w:lang w:eastAsia="zh-TW"/>
              </w:rPr>
            </w:pPr>
            <w:r w:rsidRPr="000E3A33">
              <w:rPr>
                <w:b/>
                <w:lang w:eastAsia="zh-TW"/>
              </w:rPr>
              <w:t>5.5.6.1</w:t>
            </w:r>
          </w:p>
        </w:tc>
        <w:tc>
          <w:tcPr>
            <w:tcW w:w="4519" w:type="dxa"/>
            <w:tcBorders>
              <w:bottom w:val="single" w:sz="4" w:space="0" w:color="auto"/>
            </w:tcBorders>
            <w:shd w:val="clear" w:color="auto" w:fill="E7E6E6"/>
          </w:tcPr>
          <w:p w14:paraId="73DB22CB" w14:textId="77777777" w:rsidR="00853912" w:rsidRPr="000E3A33" w:rsidRDefault="00853912" w:rsidP="002720E2">
            <w:pPr>
              <w:pStyle w:val="TAL"/>
              <w:rPr>
                <w:rFonts w:eastAsia="MS Mincho"/>
                <w:b/>
              </w:rPr>
            </w:pPr>
            <w:r w:rsidRPr="000E3A33">
              <w:rPr>
                <w:rFonts w:eastAsia="MS Mincho"/>
                <w:b/>
              </w:rPr>
              <w:t>DCI-based and timer-based active BWP switch</w:t>
            </w:r>
          </w:p>
        </w:tc>
        <w:tc>
          <w:tcPr>
            <w:tcW w:w="850" w:type="dxa"/>
            <w:tcBorders>
              <w:bottom w:val="single" w:sz="4" w:space="0" w:color="auto"/>
            </w:tcBorders>
            <w:shd w:val="clear" w:color="auto" w:fill="E7E6E6"/>
          </w:tcPr>
          <w:p w14:paraId="38D2C054"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082936A7"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302259DE"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30DE7224"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60CD9668" w14:textId="77777777" w:rsidR="00853912" w:rsidRPr="000E3A33" w:rsidRDefault="00853912" w:rsidP="002720E2">
            <w:pPr>
              <w:pStyle w:val="TAL"/>
              <w:rPr>
                <w:b/>
              </w:rPr>
            </w:pPr>
          </w:p>
        </w:tc>
      </w:tr>
      <w:tr w:rsidR="00853912" w:rsidRPr="000E3A33" w14:paraId="3B1EEDF1" w14:textId="77777777" w:rsidTr="002720E2">
        <w:trPr>
          <w:cantSplit/>
          <w:jc w:val="center"/>
        </w:trPr>
        <w:tc>
          <w:tcPr>
            <w:tcW w:w="1170" w:type="dxa"/>
            <w:tcBorders>
              <w:bottom w:val="single" w:sz="4" w:space="0" w:color="auto"/>
            </w:tcBorders>
            <w:shd w:val="clear" w:color="auto" w:fill="auto"/>
          </w:tcPr>
          <w:p w14:paraId="65688164" w14:textId="77777777" w:rsidR="00853912" w:rsidRPr="000E3A33" w:rsidRDefault="00853912" w:rsidP="002720E2">
            <w:pPr>
              <w:pStyle w:val="TAL"/>
              <w:rPr>
                <w:lang w:eastAsia="zh-CN"/>
              </w:rPr>
            </w:pPr>
            <w:r w:rsidRPr="000E3A33">
              <w:rPr>
                <w:rFonts w:eastAsia="MS Mincho"/>
              </w:rPr>
              <w:t>5.5.6.1.1</w:t>
            </w:r>
          </w:p>
        </w:tc>
        <w:tc>
          <w:tcPr>
            <w:tcW w:w="4519" w:type="dxa"/>
            <w:tcBorders>
              <w:bottom w:val="single" w:sz="4" w:space="0" w:color="auto"/>
            </w:tcBorders>
            <w:shd w:val="clear" w:color="auto" w:fill="auto"/>
          </w:tcPr>
          <w:p w14:paraId="7538BE1B" w14:textId="77777777" w:rsidR="00853912" w:rsidRPr="000E3A33" w:rsidRDefault="00853912" w:rsidP="002720E2">
            <w:pPr>
              <w:pStyle w:val="TAL"/>
              <w:rPr>
                <w:lang w:eastAsia="zh-CN"/>
              </w:rPr>
            </w:pPr>
            <w:r w:rsidRPr="000E3A33">
              <w:rPr>
                <w:rFonts w:eastAsia="MS Mincho"/>
              </w:rPr>
              <w:t>EN-DC FR2 DCI-based DL active BWP switch in non-DRX in synchronous EN-DC</w:t>
            </w:r>
          </w:p>
        </w:tc>
        <w:tc>
          <w:tcPr>
            <w:tcW w:w="850" w:type="dxa"/>
            <w:tcBorders>
              <w:bottom w:val="single" w:sz="4" w:space="0" w:color="auto"/>
            </w:tcBorders>
            <w:shd w:val="clear" w:color="auto" w:fill="auto"/>
          </w:tcPr>
          <w:p w14:paraId="1CE1F76A" w14:textId="77777777" w:rsidR="00853912" w:rsidRPr="000E3A33" w:rsidRDefault="00853912" w:rsidP="002720E2">
            <w:pPr>
              <w:pStyle w:val="TAC"/>
            </w:pPr>
            <w:r w:rsidRPr="000E3A33">
              <w:rPr>
                <w:rFonts w:eastAsia="SimSun"/>
                <w:lang w:eastAsia="zh-CN"/>
              </w:rPr>
              <w:t>FFS</w:t>
            </w:r>
          </w:p>
        </w:tc>
        <w:tc>
          <w:tcPr>
            <w:tcW w:w="1134" w:type="dxa"/>
            <w:tcBorders>
              <w:bottom w:val="single" w:sz="4" w:space="0" w:color="auto"/>
            </w:tcBorders>
            <w:shd w:val="clear" w:color="auto" w:fill="auto"/>
          </w:tcPr>
          <w:p w14:paraId="23DD5CAD" w14:textId="77777777" w:rsidR="00853912" w:rsidRPr="000E3A33" w:rsidRDefault="00853912" w:rsidP="002720E2">
            <w:pPr>
              <w:pStyle w:val="TAL"/>
              <w:rPr>
                <w:lang w:eastAsia="zh-CN"/>
              </w:rPr>
            </w:pPr>
            <w:r w:rsidRPr="000E3A33">
              <w:rPr>
                <w:rFonts w:eastAsia="SimSun"/>
                <w:lang w:eastAsia="zh-CN"/>
              </w:rPr>
              <w:t>FFS</w:t>
            </w:r>
          </w:p>
        </w:tc>
        <w:tc>
          <w:tcPr>
            <w:tcW w:w="3236" w:type="dxa"/>
            <w:tcBorders>
              <w:bottom w:val="single" w:sz="4" w:space="0" w:color="auto"/>
            </w:tcBorders>
            <w:shd w:val="clear" w:color="auto" w:fill="auto"/>
          </w:tcPr>
          <w:p w14:paraId="7E39110A" w14:textId="77777777" w:rsidR="00853912" w:rsidRPr="000E3A33" w:rsidRDefault="00853912" w:rsidP="002720E2">
            <w:pPr>
              <w:pStyle w:val="TAL"/>
              <w:rPr>
                <w:lang w:eastAsia="zh-CN"/>
              </w:rPr>
            </w:pPr>
            <w:r w:rsidRPr="000E3A33">
              <w:rPr>
                <w:rFonts w:eastAsia="SimSun"/>
                <w:lang w:eastAsia="zh-CN"/>
              </w:rPr>
              <w:t>FFS</w:t>
            </w:r>
          </w:p>
        </w:tc>
        <w:tc>
          <w:tcPr>
            <w:tcW w:w="2037" w:type="dxa"/>
            <w:tcBorders>
              <w:bottom w:val="single" w:sz="4" w:space="0" w:color="auto"/>
            </w:tcBorders>
            <w:shd w:val="clear" w:color="auto" w:fill="auto"/>
          </w:tcPr>
          <w:p w14:paraId="6E4FB5AD"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2F9903C" w14:textId="77777777" w:rsidR="00853912" w:rsidRPr="000E3A33" w:rsidRDefault="00853912" w:rsidP="002720E2">
            <w:pPr>
              <w:pStyle w:val="TAL"/>
            </w:pPr>
          </w:p>
        </w:tc>
      </w:tr>
      <w:tr w:rsidR="00853912" w:rsidRPr="000E3A33" w14:paraId="3D3C38D8" w14:textId="77777777" w:rsidTr="002720E2">
        <w:trPr>
          <w:cantSplit/>
          <w:jc w:val="center"/>
        </w:trPr>
        <w:tc>
          <w:tcPr>
            <w:tcW w:w="1170" w:type="dxa"/>
            <w:tcBorders>
              <w:bottom w:val="single" w:sz="4" w:space="0" w:color="auto"/>
            </w:tcBorders>
            <w:shd w:val="clear" w:color="auto" w:fill="auto"/>
          </w:tcPr>
          <w:p w14:paraId="2C9B0D79" w14:textId="77777777" w:rsidR="00853912" w:rsidRPr="000E3A33" w:rsidRDefault="00853912" w:rsidP="002720E2">
            <w:pPr>
              <w:pStyle w:val="TAL"/>
              <w:rPr>
                <w:lang w:eastAsia="zh-CN"/>
              </w:rPr>
            </w:pPr>
            <w:r w:rsidRPr="000E3A33">
              <w:rPr>
                <w:rFonts w:eastAsia="MS Mincho"/>
              </w:rPr>
              <w:t>5.5.6.1.2</w:t>
            </w:r>
          </w:p>
        </w:tc>
        <w:tc>
          <w:tcPr>
            <w:tcW w:w="4519" w:type="dxa"/>
            <w:tcBorders>
              <w:bottom w:val="single" w:sz="4" w:space="0" w:color="auto"/>
            </w:tcBorders>
            <w:shd w:val="clear" w:color="auto" w:fill="auto"/>
          </w:tcPr>
          <w:p w14:paraId="53609A0C" w14:textId="77777777" w:rsidR="00853912" w:rsidRPr="000E3A33" w:rsidRDefault="00853912" w:rsidP="002720E2">
            <w:pPr>
              <w:pStyle w:val="TAL"/>
              <w:rPr>
                <w:lang w:eastAsia="zh-CN"/>
              </w:rPr>
            </w:pPr>
            <w:r w:rsidRPr="000E3A33">
              <w:rPr>
                <w:rFonts w:eastAsia="MS Mincho"/>
              </w:rPr>
              <w:t xml:space="preserve">EN-DC FR2 DCI-based DL active BWP switch with </w:t>
            </w:r>
            <w:proofErr w:type="spellStart"/>
            <w:r w:rsidRPr="000E3A33">
              <w:rPr>
                <w:rFonts w:eastAsia="MS Mincho"/>
              </w:rPr>
              <w:t>SCell</w:t>
            </w:r>
            <w:proofErr w:type="spellEnd"/>
            <w:r w:rsidRPr="000E3A33">
              <w:rPr>
                <w:rFonts w:eastAsia="MS Mincho"/>
              </w:rPr>
              <w:t xml:space="preserve"> in non-DRX in synchronous EN-DC</w:t>
            </w:r>
          </w:p>
        </w:tc>
        <w:tc>
          <w:tcPr>
            <w:tcW w:w="850" w:type="dxa"/>
            <w:tcBorders>
              <w:bottom w:val="single" w:sz="4" w:space="0" w:color="auto"/>
            </w:tcBorders>
            <w:shd w:val="clear" w:color="auto" w:fill="auto"/>
          </w:tcPr>
          <w:p w14:paraId="3C0295F3" w14:textId="77777777" w:rsidR="00853912" w:rsidRPr="000E3A33" w:rsidRDefault="00853912" w:rsidP="002720E2">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4A3F7214" w14:textId="77777777" w:rsidR="00853912" w:rsidRPr="000E3A33" w:rsidRDefault="00853912" w:rsidP="002720E2">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7F084B32" w14:textId="77777777" w:rsidR="00853912" w:rsidRPr="000E3A33" w:rsidRDefault="00853912" w:rsidP="002720E2">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7C39A683"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4AB5D86A" w14:textId="77777777" w:rsidR="00853912" w:rsidRPr="000E3A33" w:rsidRDefault="00853912" w:rsidP="002720E2">
            <w:pPr>
              <w:pStyle w:val="TAL"/>
            </w:pPr>
          </w:p>
        </w:tc>
      </w:tr>
      <w:tr w:rsidR="00853912" w:rsidRPr="000E3A33" w14:paraId="5E2EF056" w14:textId="77777777" w:rsidTr="002720E2">
        <w:trPr>
          <w:cantSplit/>
          <w:jc w:val="center"/>
        </w:trPr>
        <w:tc>
          <w:tcPr>
            <w:tcW w:w="1170" w:type="dxa"/>
            <w:tcBorders>
              <w:bottom w:val="single" w:sz="4" w:space="0" w:color="auto"/>
            </w:tcBorders>
            <w:shd w:val="clear" w:color="auto" w:fill="E7E6E6"/>
          </w:tcPr>
          <w:p w14:paraId="4A5D843E" w14:textId="77777777" w:rsidR="00853912" w:rsidRPr="000E3A33" w:rsidRDefault="00853912" w:rsidP="002720E2">
            <w:pPr>
              <w:pStyle w:val="TAL"/>
              <w:rPr>
                <w:b/>
                <w:lang w:eastAsia="zh-TW"/>
              </w:rPr>
            </w:pPr>
            <w:r w:rsidRPr="000E3A33">
              <w:rPr>
                <w:b/>
                <w:lang w:eastAsia="zh-TW"/>
              </w:rPr>
              <w:t>5.5.6.2</w:t>
            </w:r>
          </w:p>
        </w:tc>
        <w:tc>
          <w:tcPr>
            <w:tcW w:w="4519" w:type="dxa"/>
            <w:tcBorders>
              <w:bottom w:val="single" w:sz="4" w:space="0" w:color="auto"/>
            </w:tcBorders>
            <w:shd w:val="clear" w:color="auto" w:fill="E7E6E6"/>
          </w:tcPr>
          <w:p w14:paraId="00A72D32" w14:textId="77777777" w:rsidR="00853912" w:rsidRPr="000E3A33" w:rsidRDefault="00853912" w:rsidP="002720E2">
            <w:pPr>
              <w:pStyle w:val="TAL"/>
              <w:rPr>
                <w:rFonts w:eastAsia="MS Mincho"/>
                <w:b/>
              </w:rPr>
            </w:pPr>
            <w:r w:rsidRPr="000E3A33">
              <w:rPr>
                <w:rFonts w:eastAsia="MS Mincho"/>
                <w:b/>
              </w:rPr>
              <w:t>RRC-based active BWP switch</w:t>
            </w:r>
          </w:p>
        </w:tc>
        <w:tc>
          <w:tcPr>
            <w:tcW w:w="850" w:type="dxa"/>
            <w:tcBorders>
              <w:bottom w:val="single" w:sz="4" w:space="0" w:color="auto"/>
            </w:tcBorders>
            <w:shd w:val="clear" w:color="auto" w:fill="E7E6E6"/>
          </w:tcPr>
          <w:p w14:paraId="287D9582"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74DD547F" w14:textId="77777777" w:rsidR="00853912" w:rsidRPr="000E3A33" w:rsidRDefault="00853912" w:rsidP="002720E2">
            <w:pPr>
              <w:pStyle w:val="TAL"/>
              <w:rPr>
                <w:rFonts w:eastAsia="SimSun"/>
                <w:b/>
                <w:lang w:eastAsia="zh-CN"/>
              </w:rPr>
            </w:pPr>
          </w:p>
        </w:tc>
        <w:tc>
          <w:tcPr>
            <w:tcW w:w="3236" w:type="dxa"/>
            <w:tcBorders>
              <w:bottom w:val="single" w:sz="4" w:space="0" w:color="auto"/>
            </w:tcBorders>
            <w:shd w:val="clear" w:color="auto" w:fill="E7E6E6"/>
          </w:tcPr>
          <w:p w14:paraId="69FF8149" w14:textId="77777777" w:rsidR="00853912" w:rsidRPr="000E3A33" w:rsidRDefault="00853912" w:rsidP="002720E2">
            <w:pPr>
              <w:pStyle w:val="TAL"/>
              <w:rPr>
                <w:rFonts w:eastAsia="SimSun"/>
                <w:b/>
                <w:lang w:eastAsia="zh-CN"/>
              </w:rPr>
            </w:pPr>
          </w:p>
        </w:tc>
        <w:tc>
          <w:tcPr>
            <w:tcW w:w="2037" w:type="dxa"/>
            <w:tcBorders>
              <w:bottom w:val="single" w:sz="4" w:space="0" w:color="auto"/>
            </w:tcBorders>
            <w:shd w:val="clear" w:color="auto" w:fill="E7E6E6"/>
          </w:tcPr>
          <w:p w14:paraId="0A0FBA65"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186E653F" w14:textId="77777777" w:rsidR="00853912" w:rsidRPr="000E3A33" w:rsidRDefault="00853912" w:rsidP="002720E2">
            <w:pPr>
              <w:pStyle w:val="TAL"/>
              <w:rPr>
                <w:b/>
              </w:rPr>
            </w:pPr>
          </w:p>
        </w:tc>
      </w:tr>
      <w:tr w:rsidR="00853912" w:rsidRPr="000E3A33" w14:paraId="607D9321" w14:textId="77777777" w:rsidTr="002720E2">
        <w:trPr>
          <w:cantSplit/>
          <w:jc w:val="center"/>
        </w:trPr>
        <w:tc>
          <w:tcPr>
            <w:tcW w:w="1170" w:type="dxa"/>
            <w:tcBorders>
              <w:bottom w:val="single" w:sz="4" w:space="0" w:color="auto"/>
            </w:tcBorders>
            <w:shd w:val="clear" w:color="auto" w:fill="auto"/>
          </w:tcPr>
          <w:p w14:paraId="49C6F3E6" w14:textId="77777777" w:rsidR="00853912" w:rsidRPr="000E3A33" w:rsidRDefault="00853912" w:rsidP="002720E2">
            <w:pPr>
              <w:pStyle w:val="TAL"/>
              <w:rPr>
                <w:lang w:eastAsia="zh-CN"/>
              </w:rPr>
            </w:pPr>
            <w:r w:rsidRPr="000E3A33">
              <w:rPr>
                <w:rFonts w:eastAsia="MS Mincho"/>
              </w:rPr>
              <w:t>5.5.6.2.1</w:t>
            </w:r>
          </w:p>
        </w:tc>
        <w:tc>
          <w:tcPr>
            <w:tcW w:w="4519" w:type="dxa"/>
            <w:tcBorders>
              <w:bottom w:val="single" w:sz="4" w:space="0" w:color="auto"/>
            </w:tcBorders>
            <w:shd w:val="clear" w:color="auto" w:fill="auto"/>
          </w:tcPr>
          <w:p w14:paraId="7087A488" w14:textId="77777777" w:rsidR="00853912" w:rsidRPr="000E3A33" w:rsidRDefault="00853912" w:rsidP="002720E2">
            <w:pPr>
              <w:pStyle w:val="TAL"/>
              <w:rPr>
                <w:lang w:eastAsia="zh-CN"/>
              </w:rPr>
            </w:pPr>
            <w:r w:rsidRPr="000E3A33">
              <w:rPr>
                <w:rFonts w:eastAsia="MS Mincho"/>
              </w:rPr>
              <w:t>EN-DC FR2 RRC-based DL active BWP switch in non-DRX in synchronous EN-DC</w:t>
            </w:r>
          </w:p>
        </w:tc>
        <w:tc>
          <w:tcPr>
            <w:tcW w:w="850" w:type="dxa"/>
            <w:tcBorders>
              <w:bottom w:val="single" w:sz="4" w:space="0" w:color="auto"/>
            </w:tcBorders>
            <w:shd w:val="clear" w:color="auto" w:fill="auto"/>
          </w:tcPr>
          <w:p w14:paraId="1EBFD76A" w14:textId="77777777" w:rsidR="00853912" w:rsidRPr="000E3A33" w:rsidRDefault="00853912" w:rsidP="002720E2">
            <w:pPr>
              <w:pStyle w:val="TAC"/>
              <w:rPr>
                <w:rFonts w:eastAsia="SimSun"/>
              </w:rPr>
            </w:pPr>
            <w:r w:rsidRPr="000E3A33">
              <w:rPr>
                <w:rFonts w:eastAsia="SimSun"/>
                <w:lang w:eastAsia="zh-CN"/>
              </w:rPr>
              <w:t>FFS</w:t>
            </w:r>
          </w:p>
        </w:tc>
        <w:tc>
          <w:tcPr>
            <w:tcW w:w="1134" w:type="dxa"/>
            <w:tcBorders>
              <w:bottom w:val="single" w:sz="4" w:space="0" w:color="auto"/>
            </w:tcBorders>
            <w:shd w:val="clear" w:color="auto" w:fill="auto"/>
          </w:tcPr>
          <w:p w14:paraId="40B7C776" w14:textId="77777777" w:rsidR="00853912" w:rsidRPr="000E3A33" w:rsidRDefault="00853912" w:rsidP="002720E2">
            <w:pPr>
              <w:pStyle w:val="TAL"/>
              <w:rPr>
                <w:rFonts w:eastAsia="SimSun"/>
                <w:lang w:eastAsia="zh-CN"/>
              </w:rPr>
            </w:pPr>
            <w:r w:rsidRPr="000E3A33">
              <w:rPr>
                <w:rFonts w:eastAsia="SimSun"/>
                <w:lang w:eastAsia="zh-CN"/>
              </w:rPr>
              <w:t>FFS</w:t>
            </w:r>
          </w:p>
        </w:tc>
        <w:tc>
          <w:tcPr>
            <w:tcW w:w="3236" w:type="dxa"/>
            <w:tcBorders>
              <w:bottom w:val="single" w:sz="4" w:space="0" w:color="auto"/>
            </w:tcBorders>
            <w:shd w:val="clear" w:color="auto" w:fill="auto"/>
          </w:tcPr>
          <w:p w14:paraId="656BDE6B" w14:textId="77777777" w:rsidR="00853912" w:rsidRPr="000E3A33" w:rsidRDefault="00853912" w:rsidP="002720E2">
            <w:pPr>
              <w:pStyle w:val="TAL"/>
              <w:rPr>
                <w:rFonts w:eastAsia="SimSun"/>
                <w:lang w:eastAsia="zh-CN"/>
              </w:rPr>
            </w:pPr>
            <w:r w:rsidRPr="000E3A33">
              <w:rPr>
                <w:rFonts w:eastAsia="SimSun"/>
                <w:lang w:eastAsia="zh-CN"/>
              </w:rPr>
              <w:t>FFS</w:t>
            </w:r>
          </w:p>
        </w:tc>
        <w:tc>
          <w:tcPr>
            <w:tcW w:w="2037" w:type="dxa"/>
            <w:tcBorders>
              <w:bottom w:val="single" w:sz="4" w:space="0" w:color="auto"/>
            </w:tcBorders>
            <w:shd w:val="clear" w:color="auto" w:fill="auto"/>
          </w:tcPr>
          <w:p w14:paraId="7640A5EE" w14:textId="77777777" w:rsidR="00853912" w:rsidRPr="000E3A33" w:rsidRDefault="00853912" w:rsidP="002720E2">
            <w:pPr>
              <w:pStyle w:val="TAL"/>
              <w:rPr>
                <w:rFonts w:eastAsia="SimSun"/>
                <w:szCs w:val="18"/>
                <w:lang w:eastAsia="zh-CN"/>
              </w:rPr>
            </w:pPr>
            <w:r w:rsidRPr="000E3A33">
              <w:rPr>
                <w:szCs w:val="18"/>
              </w:rPr>
              <w:t>NOTE 1</w:t>
            </w:r>
          </w:p>
        </w:tc>
        <w:tc>
          <w:tcPr>
            <w:tcW w:w="1363" w:type="dxa"/>
            <w:tcBorders>
              <w:bottom w:val="single" w:sz="4" w:space="0" w:color="auto"/>
            </w:tcBorders>
            <w:shd w:val="clear" w:color="auto" w:fill="auto"/>
          </w:tcPr>
          <w:p w14:paraId="292A8D5B" w14:textId="77777777" w:rsidR="00853912" w:rsidRPr="000E3A33" w:rsidRDefault="00853912" w:rsidP="002720E2">
            <w:pPr>
              <w:pStyle w:val="TAL"/>
            </w:pPr>
          </w:p>
        </w:tc>
      </w:tr>
      <w:tr w:rsidR="00853912" w:rsidRPr="000E3A33" w14:paraId="1D29B7E2" w14:textId="77777777" w:rsidTr="002720E2">
        <w:trPr>
          <w:cantSplit/>
          <w:jc w:val="center"/>
        </w:trPr>
        <w:tc>
          <w:tcPr>
            <w:tcW w:w="1170" w:type="dxa"/>
            <w:tcBorders>
              <w:bottom w:val="single" w:sz="4" w:space="0" w:color="auto"/>
            </w:tcBorders>
            <w:shd w:val="clear" w:color="auto" w:fill="E7E6E6"/>
          </w:tcPr>
          <w:p w14:paraId="4C82463C" w14:textId="77777777" w:rsidR="00853912" w:rsidRPr="000E3A33" w:rsidRDefault="00853912" w:rsidP="002720E2">
            <w:pPr>
              <w:pStyle w:val="TAL"/>
              <w:rPr>
                <w:rFonts w:eastAsia="MS Mincho"/>
                <w:b/>
              </w:rPr>
            </w:pPr>
            <w:r w:rsidRPr="000E3A33">
              <w:rPr>
                <w:rFonts w:cs="Arial"/>
                <w:b/>
                <w:szCs w:val="18"/>
                <w:lang w:eastAsia="zh-TW"/>
              </w:rPr>
              <w:t>5.5.7</w:t>
            </w:r>
          </w:p>
        </w:tc>
        <w:tc>
          <w:tcPr>
            <w:tcW w:w="4519" w:type="dxa"/>
            <w:tcBorders>
              <w:bottom w:val="single" w:sz="4" w:space="0" w:color="auto"/>
            </w:tcBorders>
            <w:shd w:val="clear" w:color="auto" w:fill="E7E6E6"/>
          </w:tcPr>
          <w:p w14:paraId="3CCD3F31" w14:textId="77777777" w:rsidR="00853912" w:rsidRPr="000E3A33" w:rsidRDefault="00853912" w:rsidP="002720E2">
            <w:pPr>
              <w:pStyle w:val="TAL"/>
              <w:rPr>
                <w:rFonts w:eastAsia="MS Mincho"/>
                <w:b/>
              </w:rPr>
            </w:pPr>
            <w:proofErr w:type="spellStart"/>
            <w:r w:rsidRPr="000E3A33">
              <w:rPr>
                <w:rFonts w:eastAsia="MS Mincho" w:cs="Arial"/>
                <w:b/>
                <w:szCs w:val="18"/>
              </w:rPr>
              <w:t>PSCell</w:t>
            </w:r>
            <w:proofErr w:type="spellEnd"/>
            <w:r w:rsidRPr="000E3A33">
              <w:rPr>
                <w:rFonts w:eastAsia="MS Mincho" w:cs="Arial"/>
                <w:b/>
                <w:szCs w:val="18"/>
              </w:rPr>
              <w:t xml:space="preserve"> addition and release delay</w:t>
            </w:r>
          </w:p>
        </w:tc>
        <w:tc>
          <w:tcPr>
            <w:tcW w:w="850" w:type="dxa"/>
            <w:tcBorders>
              <w:bottom w:val="single" w:sz="4" w:space="0" w:color="auto"/>
            </w:tcBorders>
            <w:shd w:val="clear" w:color="auto" w:fill="E7E6E6"/>
          </w:tcPr>
          <w:p w14:paraId="28FE1B03"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375EFE42" w14:textId="77777777" w:rsidR="00853912" w:rsidRPr="000E3A33" w:rsidRDefault="00853912" w:rsidP="002720E2">
            <w:pPr>
              <w:pStyle w:val="TAL"/>
              <w:rPr>
                <w:rFonts w:eastAsia="SimSun"/>
                <w:b/>
                <w:lang w:eastAsia="zh-CN"/>
              </w:rPr>
            </w:pPr>
          </w:p>
        </w:tc>
        <w:tc>
          <w:tcPr>
            <w:tcW w:w="3236" w:type="dxa"/>
            <w:tcBorders>
              <w:bottom w:val="single" w:sz="4" w:space="0" w:color="auto"/>
            </w:tcBorders>
            <w:shd w:val="clear" w:color="auto" w:fill="E7E6E6"/>
          </w:tcPr>
          <w:p w14:paraId="524CFE58" w14:textId="77777777" w:rsidR="00853912" w:rsidRPr="000E3A33" w:rsidRDefault="00853912" w:rsidP="002720E2">
            <w:pPr>
              <w:pStyle w:val="TAL"/>
              <w:rPr>
                <w:rFonts w:eastAsia="SimSun"/>
                <w:b/>
                <w:lang w:eastAsia="zh-CN"/>
              </w:rPr>
            </w:pPr>
          </w:p>
        </w:tc>
        <w:tc>
          <w:tcPr>
            <w:tcW w:w="2037" w:type="dxa"/>
            <w:tcBorders>
              <w:bottom w:val="single" w:sz="4" w:space="0" w:color="auto"/>
            </w:tcBorders>
            <w:shd w:val="clear" w:color="auto" w:fill="E7E6E6"/>
          </w:tcPr>
          <w:p w14:paraId="6EC66409" w14:textId="77777777" w:rsidR="00853912" w:rsidRPr="000E3A33" w:rsidRDefault="00853912" w:rsidP="002720E2">
            <w:pPr>
              <w:pStyle w:val="TAL"/>
              <w:rPr>
                <w:b/>
                <w:szCs w:val="18"/>
              </w:rPr>
            </w:pPr>
          </w:p>
        </w:tc>
        <w:tc>
          <w:tcPr>
            <w:tcW w:w="1363" w:type="dxa"/>
            <w:tcBorders>
              <w:bottom w:val="single" w:sz="4" w:space="0" w:color="auto"/>
            </w:tcBorders>
            <w:shd w:val="clear" w:color="auto" w:fill="E7E6E6"/>
          </w:tcPr>
          <w:p w14:paraId="4BF8A6F4" w14:textId="77777777" w:rsidR="00853912" w:rsidRPr="000E3A33" w:rsidRDefault="00853912" w:rsidP="002720E2">
            <w:pPr>
              <w:pStyle w:val="TAL"/>
              <w:rPr>
                <w:b/>
              </w:rPr>
            </w:pPr>
          </w:p>
        </w:tc>
      </w:tr>
      <w:tr w:rsidR="00853912" w:rsidRPr="000E3A33" w14:paraId="3DCB6366" w14:textId="77777777" w:rsidTr="002720E2">
        <w:trPr>
          <w:cantSplit/>
          <w:jc w:val="center"/>
        </w:trPr>
        <w:tc>
          <w:tcPr>
            <w:tcW w:w="1170" w:type="dxa"/>
            <w:tcBorders>
              <w:bottom w:val="single" w:sz="4" w:space="0" w:color="auto"/>
            </w:tcBorders>
            <w:shd w:val="clear" w:color="auto" w:fill="auto"/>
          </w:tcPr>
          <w:p w14:paraId="64801963" w14:textId="77777777" w:rsidR="00853912" w:rsidRPr="000E3A33" w:rsidRDefault="00853912" w:rsidP="002720E2">
            <w:pPr>
              <w:pStyle w:val="TAL"/>
              <w:rPr>
                <w:lang w:eastAsia="zh-CN"/>
              </w:rPr>
            </w:pPr>
            <w:r w:rsidRPr="000E3A33">
              <w:rPr>
                <w:rFonts w:eastAsia="MS Mincho"/>
              </w:rPr>
              <w:t>5.5.7.1</w:t>
            </w:r>
          </w:p>
        </w:tc>
        <w:tc>
          <w:tcPr>
            <w:tcW w:w="4519" w:type="dxa"/>
            <w:tcBorders>
              <w:bottom w:val="single" w:sz="4" w:space="0" w:color="auto"/>
            </w:tcBorders>
            <w:shd w:val="clear" w:color="auto" w:fill="auto"/>
          </w:tcPr>
          <w:p w14:paraId="215AE553" w14:textId="77777777" w:rsidR="00853912" w:rsidRPr="000E3A33" w:rsidRDefault="00853912" w:rsidP="002720E2">
            <w:pPr>
              <w:pStyle w:val="TAL"/>
              <w:rPr>
                <w:lang w:eastAsia="zh-CN"/>
              </w:rPr>
            </w:pPr>
            <w:r w:rsidRPr="000E3A33">
              <w:rPr>
                <w:rFonts w:eastAsia="MS Mincho"/>
              </w:rPr>
              <w:t xml:space="preserve">EN-DC FR2 addition and release delay of known </w:t>
            </w:r>
            <w:proofErr w:type="spellStart"/>
            <w:r w:rsidRPr="000E3A33">
              <w:rPr>
                <w:rFonts w:eastAsia="MS Mincho"/>
              </w:rPr>
              <w:t>PSCell</w:t>
            </w:r>
            <w:proofErr w:type="spellEnd"/>
          </w:p>
        </w:tc>
        <w:tc>
          <w:tcPr>
            <w:tcW w:w="850" w:type="dxa"/>
            <w:tcBorders>
              <w:bottom w:val="single" w:sz="4" w:space="0" w:color="auto"/>
            </w:tcBorders>
            <w:shd w:val="clear" w:color="auto" w:fill="auto"/>
          </w:tcPr>
          <w:p w14:paraId="371C6C62" w14:textId="77777777" w:rsidR="00853912" w:rsidRPr="000E3A33" w:rsidRDefault="00853912" w:rsidP="002720E2">
            <w:pPr>
              <w:pStyle w:val="TAC"/>
              <w:rPr>
                <w:rFonts w:eastAsia="SimSun"/>
              </w:rPr>
            </w:pPr>
            <w:r w:rsidRPr="000E3A33">
              <w:rPr>
                <w:rFonts w:eastAsia="MS Mincho"/>
              </w:rPr>
              <w:t>FFS</w:t>
            </w:r>
          </w:p>
        </w:tc>
        <w:tc>
          <w:tcPr>
            <w:tcW w:w="1134" w:type="dxa"/>
            <w:tcBorders>
              <w:bottom w:val="single" w:sz="4" w:space="0" w:color="auto"/>
            </w:tcBorders>
            <w:shd w:val="clear" w:color="auto" w:fill="auto"/>
          </w:tcPr>
          <w:p w14:paraId="5876AD2A" w14:textId="77777777" w:rsidR="00853912" w:rsidRPr="000E3A33" w:rsidRDefault="00853912" w:rsidP="002720E2">
            <w:pPr>
              <w:pStyle w:val="TAL"/>
              <w:rPr>
                <w:rFonts w:eastAsia="SimSun"/>
                <w:lang w:eastAsia="zh-CN"/>
              </w:rPr>
            </w:pPr>
            <w:r w:rsidRPr="000E3A33">
              <w:rPr>
                <w:lang w:eastAsia="zh-CN"/>
              </w:rPr>
              <w:t>FFS</w:t>
            </w:r>
          </w:p>
        </w:tc>
        <w:tc>
          <w:tcPr>
            <w:tcW w:w="3236" w:type="dxa"/>
            <w:tcBorders>
              <w:bottom w:val="single" w:sz="4" w:space="0" w:color="auto"/>
            </w:tcBorders>
            <w:shd w:val="clear" w:color="auto" w:fill="auto"/>
          </w:tcPr>
          <w:p w14:paraId="5BDDFB9F" w14:textId="77777777" w:rsidR="00853912" w:rsidRPr="000E3A33" w:rsidRDefault="00853912" w:rsidP="002720E2">
            <w:pPr>
              <w:pStyle w:val="TAL"/>
              <w:rPr>
                <w:rFonts w:eastAsia="SimSun"/>
                <w:lang w:eastAsia="zh-CN"/>
              </w:rPr>
            </w:pPr>
            <w:r w:rsidRPr="000E3A33">
              <w:rPr>
                <w:rFonts w:eastAsia="MS Mincho"/>
              </w:rPr>
              <w:t>FFS</w:t>
            </w:r>
          </w:p>
        </w:tc>
        <w:tc>
          <w:tcPr>
            <w:tcW w:w="2037" w:type="dxa"/>
            <w:tcBorders>
              <w:bottom w:val="single" w:sz="4" w:space="0" w:color="auto"/>
            </w:tcBorders>
            <w:shd w:val="clear" w:color="auto" w:fill="auto"/>
          </w:tcPr>
          <w:p w14:paraId="6E0AFB05"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64CDD1D" w14:textId="77777777" w:rsidR="00853912" w:rsidRPr="000E3A33" w:rsidRDefault="00853912" w:rsidP="002720E2">
            <w:pPr>
              <w:pStyle w:val="TAL"/>
            </w:pPr>
          </w:p>
        </w:tc>
      </w:tr>
      <w:tr w:rsidR="00853912" w:rsidRPr="000E3A33" w14:paraId="0B5D1C7F" w14:textId="77777777" w:rsidTr="002720E2">
        <w:trPr>
          <w:cantSplit/>
          <w:jc w:val="center"/>
        </w:trPr>
        <w:tc>
          <w:tcPr>
            <w:tcW w:w="1170" w:type="dxa"/>
            <w:tcBorders>
              <w:bottom w:val="single" w:sz="4" w:space="0" w:color="auto"/>
            </w:tcBorders>
            <w:shd w:val="clear" w:color="auto" w:fill="E7E6E6"/>
          </w:tcPr>
          <w:p w14:paraId="3EB10CEE" w14:textId="77777777" w:rsidR="00853912" w:rsidRPr="000E3A33" w:rsidRDefault="00853912" w:rsidP="002720E2">
            <w:pPr>
              <w:pStyle w:val="TAL"/>
              <w:rPr>
                <w:rFonts w:eastAsia="MS Mincho"/>
                <w:b/>
              </w:rPr>
            </w:pPr>
            <w:r w:rsidRPr="000E3A33">
              <w:rPr>
                <w:rFonts w:cs="Arial"/>
                <w:b/>
                <w:szCs w:val="18"/>
                <w:lang w:eastAsia="zh-TW"/>
              </w:rPr>
              <w:t>5.5.8</w:t>
            </w:r>
          </w:p>
        </w:tc>
        <w:tc>
          <w:tcPr>
            <w:tcW w:w="4519" w:type="dxa"/>
            <w:tcBorders>
              <w:bottom w:val="single" w:sz="4" w:space="0" w:color="auto"/>
            </w:tcBorders>
            <w:shd w:val="clear" w:color="auto" w:fill="E7E6E6"/>
          </w:tcPr>
          <w:p w14:paraId="2949EE3D" w14:textId="77777777" w:rsidR="00853912" w:rsidRPr="000E3A33" w:rsidRDefault="00853912" w:rsidP="002720E2">
            <w:pPr>
              <w:pStyle w:val="TAL"/>
              <w:rPr>
                <w:rFonts w:eastAsia="MS Mincho"/>
                <w:b/>
              </w:rPr>
            </w:pPr>
            <w:r w:rsidRPr="000E3A33">
              <w:rPr>
                <w:rFonts w:eastAsia="MS Mincho" w:cs="Arial"/>
                <w:b/>
                <w:szCs w:val="18"/>
              </w:rPr>
              <w:t>Active TCI state switch delay</w:t>
            </w:r>
          </w:p>
        </w:tc>
        <w:tc>
          <w:tcPr>
            <w:tcW w:w="850" w:type="dxa"/>
            <w:tcBorders>
              <w:bottom w:val="single" w:sz="4" w:space="0" w:color="auto"/>
            </w:tcBorders>
            <w:shd w:val="clear" w:color="auto" w:fill="E7E6E6"/>
          </w:tcPr>
          <w:p w14:paraId="14456398" w14:textId="77777777" w:rsidR="00853912" w:rsidRPr="000E3A33" w:rsidRDefault="00853912" w:rsidP="002720E2">
            <w:pPr>
              <w:pStyle w:val="TAC"/>
              <w:rPr>
                <w:rFonts w:eastAsia="SimSun"/>
                <w:b/>
                <w:lang w:eastAsia="zh-CN"/>
              </w:rPr>
            </w:pPr>
          </w:p>
        </w:tc>
        <w:tc>
          <w:tcPr>
            <w:tcW w:w="1134" w:type="dxa"/>
            <w:tcBorders>
              <w:bottom w:val="single" w:sz="4" w:space="0" w:color="auto"/>
            </w:tcBorders>
            <w:shd w:val="clear" w:color="auto" w:fill="E7E6E6"/>
          </w:tcPr>
          <w:p w14:paraId="450A71FF" w14:textId="77777777" w:rsidR="00853912" w:rsidRPr="000E3A33" w:rsidRDefault="00853912" w:rsidP="002720E2">
            <w:pPr>
              <w:pStyle w:val="TAL"/>
              <w:rPr>
                <w:rFonts w:eastAsia="SimSun"/>
                <w:b/>
                <w:lang w:eastAsia="zh-CN"/>
              </w:rPr>
            </w:pPr>
          </w:p>
        </w:tc>
        <w:tc>
          <w:tcPr>
            <w:tcW w:w="3236" w:type="dxa"/>
            <w:tcBorders>
              <w:bottom w:val="single" w:sz="4" w:space="0" w:color="auto"/>
            </w:tcBorders>
            <w:shd w:val="clear" w:color="auto" w:fill="E7E6E6"/>
          </w:tcPr>
          <w:p w14:paraId="3CC40AD2" w14:textId="77777777" w:rsidR="00853912" w:rsidRPr="000E3A33" w:rsidRDefault="00853912" w:rsidP="002720E2">
            <w:pPr>
              <w:pStyle w:val="TAL"/>
              <w:rPr>
                <w:rFonts w:eastAsia="SimSun"/>
                <w:b/>
                <w:lang w:eastAsia="zh-CN"/>
              </w:rPr>
            </w:pPr>
          </w:p>
        </w:tc>
        <w:tc>
          <w:tcPr>
            <w:tcW w:w="2037" w:type="dxa"/>
            <w:tcBorders>
              <w:bottom w:val="single" w:sz="4" w:space="0" w:color="auto"/>
            </w:tcBorders>
            <w:shd w:val="clear" w:color="auto" w:fill="E7E6E6"/>
          </w:tcPr>
          <w:p w14:paraId="47DFE332" w14:textId="77777777" w:rsidR="00853912" w:rsidRPr="000E3A33" w:rsidRDefault="00853912" w:rsidP="002720E2">
            <w:pPr>
              <w:pStyle w:val="TAL"/>
              <w:rPr>
                <w:b/>
                <w:szCs w:val="18"/>
              </w:rPr>
            </w:pPr>
          </w:p>
        </w:tc>
        <w:tc>
          <w:tcPr>
            <w:tcW w:w="1363" w:type="dxa"/>
            <w:tcBorders>
              <w:bottom w:val="single" w:sz="4" w:space="0" w:color="auto"/>
            </w:tcBorders>
            <w:shd w:val="clear" w:color="auto" w:fill="E7E6E6"/>
          </w:tcPr>
          <w:p w14:paraId="731BC4E3" w14:textId="77777777" w:rsidR="00853912" w:rsidRPr="000E3A33" w:rsidRDefault="00853912" w:rsidP="002720E2">
            <w:pPr>
              <w:pStyle w:val="TAL"/>
              <w:rPr>
                <w:b/>
              </w:rPr>
            </w:pPr>
          </w:p>
        </w:tc>
      </w:tr>
      <w:tr w:rsidR="00853912" w:rsidRPr="000E3A33" w14:paraId="269298A6" w14:textId="77777777" w:rsidTr="002720E2">
        <w:trPr>
          <w:cantSplit/>
          <w:jc w:val="center"/>
        </w:trPr>
        <w:tc>
          <w:tcPr>
            <w:tcW w:w="1170" w:type="dxa"/>
            <w:tcBorders>
              <w:bottom w:val="single" w:sz="4" w:space="0" w:color="auto"/>
            </w:tcBorders>
            <w:shd w:val="clear" w:color="auto" w:fill="auto"/>
          </w:tcPr>
          <w:p w14:paraId="0E1AFA7F" w14:textId="77777777" w:rsidR="00853912" w:rsidRPr="000E3A33" w:rsidRDefault="00853912" w:rsidP="002720E2">
            <w:pPr>
              <w:pStyle w:val="TAL"/>
              <w:rPr>
                <w:lang w:eastAsia="zh-CN"/>
              </w:rPr>
            </w:pPr>
            <w:r w:rsidRPr="000E3A33">
              <w:rPr>
                <w:rFonts w:eastAsia="MS Mincho"/>
              </w:rPr>
              <w:t>5.5.8.1</w:t>
            </w:r>
            <w:r w:rsidRPr="000E3A33">
              <w:rPr>
                <w:rFonts w:eastAsia="MS Mincho"/>
              </w:rPr>
              <w:tab/>
            </w:r>
          </w:p>
        </w:tc>
        <w:tc>
          <w:tcPr>
            <w:tcW w:w="4519" w:type="dxa"/>
            <w:tcBorders>
              <w:bottom w:val="single" w:sz="4" w:space="0" w:color="auto"/>
            </w:tcBorders>
            <w:shd w:val="clear" w:color="auto" w:fill="auto"/>
          </w:tcPr>
          <w:p w14:paraId="3C08A31E" w14:textId="77777777" w:rsidR="00853912" w:rsidRPr="000E3A33" w:rsidRDefault="00853912" w:rsidP="002720E2">
            <w:pPr>
              <w:pStyle w:val="TAL"/>
              <w:rPr>
                <w:lang w:eastAsia="zh-CN"/>
              </w:rPr>
            </w:pPr>
            <w:r w:rsidRPr="000E3A33">
              <w:t>EN-DC FR2 MAC-CE based active TCI state switch</w:t>
            </w:r>
          </w:p>
        </w:tc>
        <w:tc>
          <w:tcPr>
            <w:tcW w:w="850" w:type="dxa"/>
            <w:tcBorders>
              <w:bottom w:val="single" w:sz="4" w:space="0" w:color="auto"/>
            </w:tcBorders>
            <w:shd w:val="clear" w:color="auto" w:fill="auto"/>
          </w:tcPr>
          <w:p w14:paraId="32668C97" w14:textId="77777777" w:rsidR="00853912" w:rsidRPr="000E3A33" w:rsidRDefault="00853912" w:rsidP="002720E2">
            <w:pPr>
              <w:pStyle w:val="TAC"/>
              <w:rPr>
                <w:rFonts w:eastAsia="SimSun"/>
              </w:rPr>
            </w:pPr>
            <w:r w:rsidRPr="000E3A33">
              <w:rPr>
                <w:rFonts w:eastAsia="MS Mincho"/>
              </w:rPr>
              <w:t>Rel-15</w:t>
            </w:r>
          </w:p>
        </w:tc>
        <w:tc>
          <w:tcPr>
            <w:tcW w:w="1134" w:type="dxa"/>
            <w:tcBorders>
              <w:bottom w:val="single" w:sz="4" w:space="0" w:color="auto"/>
            </w:tcBorders>
            <w:shd w:val="clear" w:color="auto" w:fill="auto"/>
          </w:tcPr>
          <w:p w14:paraId="232C5CC4" w14:textId="77777777" w:rsidR="00853912" w:rsidRPr="000E3A33" w:rsidRDefault="00853912" w:rsidP="002720E2">
            <w:pPr>
              <w:pStyle w:val="TAL"/>
              <w:rPr>
                <w:rFonts w:eastAsia="SimSun"/>
                <w:lang w:eastAsia="zh-CN"/>
              </w:rPr>
            </w:pPr>
            <w:r w:rsidRPr="000E3A33">
              <w:rPr>
                <w:lang w:eastAsia="zh-CN"/>
              </w:rPr>
              <w:t>C022</w:t>
            </w:r>
          </w:p>
        </w:tc>
        <w:tc>
          <w:tcPr>
            <w:tcW w:w="3236" w:type="dxa"/>
            <w:tcBorders>
              <w:bottom w:val="single" w:sz="4" w:space="0" w:color="auto"/>
            </w:tcBorders>
            <w:shd w:val="clear" w:color="auto" w:fill="auto"/>
          </w:tcPr>
          <w:p w14:paraId="77EF91DB" w14:textId="77777777" w:rsidR="00853912" w:rsidRPr="000E3A33" w:rsidRDefault="00853912" w:rsidP="002720E2">
            <w:pPr>
              <w:pStyle w:val="TAL"/>
              <w:rPr>
                <w:rFonts w:eastAsia="SimSun"/>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3CBB89C7"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01A15DA8" w14:textId="77777777" w:rsidR="00853912" w:rsidRPr="000E3A33" w:rsidRDefault="00853912" w:rsidP="002720E2">
            <w:pPr>
              <w:pStyle w:val="TAL"/>
            </w:pPr>
          </w:p>
        </w:tc>
      </w:tr>
      <w:tr w:rsidR="00853912" w:rsidRPr="000E3A33" w14:paraId="67D8DBAA" w14:textId="77777777" w:rsidTr="002720E2">
        <w:trPr>
          <w:cantSplit/>
          <w:jc w:val="center"/>
        </w:trPr>
        <w:tc>
          <w:tcPr>
            <w:tcW w:w="1170" w:type="dxa"/>
            <w:tcBorders>
              <w:bottom w:val="single" w:sz="4" w:space="0" w:color="auto"/>
            </w:tcBorders>
            <w:shd w:val="clear" w:color="auto" w:fill="auto"/>
          </w:tcPr>
          <w:p w14:paraId="60F6EEFF" w14:textId="77777777" w:rsidR="00853912" w:rsidRPr="000E3A33" w:rsidRDefault="00853912" w:rsidP="002720E2">
            <w:pPr>
              <w:pStyle w:val="TAL"/>
              <w:rPr>
                <w:rFonts w:eastAsia="MS Mincho"/>
              </w:rPr>
            </w:pPr>
            <w:r w:rsidRPr="000E3A33">
              <w:rPr>
                <w:rFonts w:eastAsia="MS Mincho"/>
              </w:rPr>
              <w:t>5.5.8.2</w:t>
            </w:r>
          </w:p>
        </w:tc>
        <w:tc>
          <w:tcPr>
            <w:tcW w:w="4519" w:type="dxa"/>
            <w:tcBorders>
              <w:bottom w:val="single" w:sz="4" w:space="0" w:color="auto"/>
            </w:tcBorders>
            <w:shd w:val="clear" w:color="auto" w:fill="auto"/>
          </w:tcPr>
          <w:p w14:paraId="7C3B980B" w14:textId="77777777" w:rsidR="00853912" w:rsidRPr="000E3A33" w:rsidRDefault="00853912" w:rsidP="002720E2">
            <w:pPr>
              <w:pStyle w:val="TAL"/>
              <w:rPr>
                <w:rFonts w:eastAsia="MS Mincho"/>
              </w:rPr>
            </w:pPr>
            <w:r w:rsidRPr="000E3A33">
              <w:t>EN-DC FR2 RRC based active TCI state switch</w:t>
            </w:r>
          </w:p>
        </w:tc>
        <w:tc>
          <w:tcPr>
            <w:tcW w:w="850" w:type="dxa"/>
            <w:tcBorders>
              <w:bottom w:val="single" w:sz="4" w:space="0" w:color="auto"/>
            </w:tcBorders>
            <w:shd w:val="clear" w:color="auto" w:fill="auto"/>
          </w:tcPr>
          <w:p w14:paraId="1544D9A1" w14:textId="77777777" w:rsidR="00853912" w:rsidRPr="000E3A33" w:rsidRDefault="00853912" w:rsidP="002720E2">
            <w:pPr>
              <w:pStyle w:val="TAC"/>
              <w:rPr>
                <w:rFonts w:eastAsia="MS Mincho"/>
              </w:rPr>
            </w:pPr>
            <w:r w:rsidRPr="000E3A33">
              <w:rPr>
                <w:rFonts w:eastAsia="MS Mincho"/>
              </w:rPr>
              <w:t>Rel-15</w:t>
            </w:r>
          </w:p>
        </w:tc>
        <w:tc>
          <w:tcPr>
            <w:tcW w:w="1134" w:type="dxa"/>
            <w:tcBorders>
              <w:bottom w:val="single" w:sz="4" w:space="0" w:color="auto"/>
            </w:tcBorders>
            <w:shd w:val="clear" w:color="auto" w:fill="auto"/>
          </w:tcPr>
          <w:p w14:paraId="0D5DC43E" w14:textId="77777777" w:rsidR="00853912" w:rsidRPr="000E3A33" w:rsidRDefault="00853912" w:rsidP="002720E2">
            <w:pPr>
              <w:pStyle w:val="TAL"/>
              <w:rPr>
                <w:lang w:eastAsia="zh-CN"/>
              </w:rPr>
            </w:pPr>
            <w:r w:rsidRPr="000E3A33">
              <w:rPr>
                <w:lang w:eastAsia="zh-CN"/>
              </w:rPr>
              <w:t>C022</w:t>
            </w:r>
          </w:p>
        </w:tc>
        <w:tc>
          <w:tcPr>
            <w:tcW w:w="3236" w:type="dxa"/>
            <w:tcBorders>
              <w:bottom w:val="single" w:sz="4" w:space="0" w:color="auto"/>
            </w:tcBorders>
            <w:shd w:val="clear" w:color="auto" w:fill="auto"/>
          </w:tcPr>
          <w:p w14:paraId="613E2E53" w14:textId="77777777" w:rsidR="00853912" w:rsidRPr="000E3A33" w:rsidRDefault="00853912" w:rsidP="002720E2">
            <w:pPr>
              <w:pStyle w:val="TAL"/>
              <w:rPr>
                <w:rFonts w:eastAsia="MS Mincho"/>
              </w:rPr>
            </w:pPr>
            <w:r w:rsidRPr="000E3A33">
              <w:rPr>
                <w:rFonts w:eastAsia="MS Mincho"/>
              </w:rPr>
              <w:t xml:space="preserve">UEs supporting EN-DC FR2 </w:t>
            </w:r>
          </w:p>
        </w:tc>
        <w:tc>
          <w:tcPr>
            <w:tcW w:w="2037" w:type="dxa"/>
            <w:tcBorders>
              <w:bottom w:val="single" w:sz="4" w:space="0" w:color="auto"/>
            </w:tcBorders>
            <w:shd w:val="clear" w:color="auto" w:fill="auto"/>
          </w:tcPr>
          <w:p w14:paraId="29842203" w14:textId="77777777" w:rsidR="00853912" w:rsidRPr="000E3A33" w:rsidRDefault="00853912" w:rsidP="002720E2">
            <w:pPr>
              <w:pStyle w:val="TAL"/>
            </w:pPr>
            <w:r w:rsidRPr="000E3A33">
              <w:t>NOTE 1</w:t>
            </w:r>
          </w:p>
        </w:tc>
        <w:tc>
          <w:tcPr>
            <w:tcW w:w="1363" w:type="dxa"/>
            <w:tcBorders>
              <w:bottom w:val="single" w:sz="4" w:space="0" w:color="auto"/>
            </w:tcBorders>
            <w:shd w:val="clear" w:color="auto" w:fill="auto"/>
          </w:tcPr>
          <w:p w14:paraId="4D198A3B" w14:textId="77777777" w:rsidR="00853912" w:rsidRPr="000E3A33" w:rsidRDefault="00853912" w:rsidP="002720E2">
            <w:pPr>
              <w:pStyle w:val="TAL"/>
            </w:pPr>
          </w:p>
        </w:tc>
      </w:tr>
      <w:tr w:rsidR="00853912" w:rsidRPr="000E3A33" w14:paraId="45A53CCE" w14:textId="77777777" w:rsidTr="002720E2">
        <w:trPr>
          <w:cantSplit/>
          <w:jc w:val="center"/>
        </w:trPr>
        <w:tc>
          <w:tcPr>
            <w:tcW w:w="1170" w:type="dxa"/>
            <w:tcBorders>
              <w:bottom w:val="single" w:sz="4" w:space="0" w:color="auto"/>
            </w:tcBorders>
            <w:shd w:val="clear" w:color="auto" w:fill="E7E6E6"/>
          </w:tcPr>
          <w:p w14:paraId="056FE79F" w14:textId="77777777" w:rsidR="00853912" w:rsidRPr="000E3A33" w:rsidRDefault="00853912" w:rsidP="002720E2">
            <w:pPr>
              <w:pStyle w:val="TAL"/>
              <w:rPr>
                <w:b/>
              </w:rPr>
            </w:pPr>
            <w:r w:rsidRPr="000E3A33">
              <w:rPr>
                <w:b/>
              </w:rPr>
              <w:t>5.6</w:t>
            </w:r>
          </w:p>
        </w:tc>
        <w:tc>
          <w:tcPr>
            <w:tcW w:w="4519" w:type="dxa"/>
            <w:tcBorders>
              <w:bottom w:val="single" w:sz="4" w:space="0" w:color="auto"/>
            </w:tcBorders>
            <w:shd w:val="clear" w:color="auto" w:fill="E7E6E6"/>
          </w:tcPr>
          <w:p w14:paraId="31157097" w14:textId="77777777" w:rsidR="00853912" w:rsidRPr="000E3A33" w:rsidRDefault="00853912" w:rsidP="002720E2">
            <w:pPr>
              <w:pStyle w:val="TAL"/>
              <w:rPr>
                <w:b/>
              </w:rPr>
            </w:pPr>
            <w:r w:rsidRPr="000E3A33">
              <w:rPr>
                <w:b/>
              </w:rPr>
              <w:t>Measurement procedures</w:t>
            </w:r>
          </w:p>
        </w:tc>
        <w:tc>
          <w:tcPr>
            <w:tcW w:w="850" w:type="dxa"/>
            <w:tcBorders>
              <w:bottom w:val="single" w:sz="4" w:space="0" w:color="auto"/>
            </w:tcBorders>
            <w:shd w:val="clear" w:color="auto" w:fill="E7E6E6"/>
          </w:tcPr>
          <w:p w14:paraId="1E8D22AE" w14:textId="77777777" w:rsidR="00853912" w:rsidRPr="000E3A33" w:rsidRDefault="00853912" w:rsidP="002720E2">
            <w:pPr>
              <w:pStyle w:val="TAC"/>
              <w:rPr>
                <w:rFonts w:eastAsia="SimSun"/>
                <w:b/>
              </w:rPr>
            </w:pPr>
          </w:p>
        </w:tc>
        <w:tc>
          <w:tcPr>
            <w:tcW w:w="1134" w:type="dxa"/>
            <w:tcBorders>
              <w:bottom w:val="single" w:sz="4" w:space="0" w:color="auto"/>
            </w:tcBorders>
            <w:shd w:val="clear" w:color="auto" w:fill="E7E6E6"/>
          </w:tcPr>
          <w:p w14:paraId="27782E2D" w14:textId="77777777" w:rsidR="00853912" w:rsidRPr="000E3A33" w:rsidRDefault="00853912" w:rsidP="002720E2">
            <w:pPr>
              <w:pStyle w:val="TAL"/>
              <w:rPr>
                <w:rFonts w:eastAsia="SimSun"/>
                <w:b/>
              </w:rPr>
            </w:pPr>
          </w:p>
        </w:tc>
        <w:tc>
          <w:tcPr>
            <w:tcW w:w="3236" w:type="dxa"/>
            <w:tcBorders>
              <w:bottom w:val="single" w:sz="4" w:space="0" w:color="auto"/>
            </w:tcBorders>
            <w:shd w:val="clear" w:color="auto" w:fill="E7E6E6"/>
          </w:tcPr>
          <w:p w14:paraId="48903A55" w14:textId="77777777" w:rsidR="00853912" w:rsidRPr="000E3A33" w:rsidRDefault="00853912" w:rsidP="002720E2">
            <w:pPr>
              <w:pStyle w:val="TAL"/>
              <w:rPr>
                <w:rFonts w:eastAsia="SimSun"/>
                <w:b/>
              </w:rPr>
            </w:pPr>
          </w:p>
        </w:tc>
        <w:tc>
          <w:tcPr>
            <w:tcW w:w="2037" w:type="dxa"/>
            <w:tcBorders>
              <w:bottom w:val="single" w:sz="4" w:space="0" w:color="auto"/>
            </w:tcBorders>
            <w:shd w:val="clear" w:color="auto" w:fill="E7E6E6"/>
          </w:tcPr>
          <w:p w14:paraId="601A9B61" w14:textId="77777777" w:rsidR="00853912" w:rsidRPr="000E3A33" w:rsidRDefault="00853912" w:rsidP="002720E2">
            <w:pPr>
              <w:pStyle w:val="TAL"/>
              <w:rPr>
                <w:rFonts w:eastAsia="SimSun"/>
                <w:b/>
              </w:rPr>
            </w:pPr>
          </w:p>
        </w:tc>
        <w:tc>
          <w:tcPr>
            <w:tcW w:w="1363" w:type="dxa"/>
            <w:tcBorders>
              <w:bottom w:val="single" w:sz="4" w:space="0" w:color="auto"/>
            </w:tcBorders>
            <w:shd w:val="clear" w:color="auto" w:fill="E7E6E6"/>
          </w:tcPr>
          <w:p w14:paraId="77C7C388" w14:textId="77777777" w:rsidR="00853912" w:rsidRPr="000E3A33" w:rsidRDefault="00853912" w:rsidP="002720E2">
            <w:pPr>
              <w:pStyle w:val="TAL"/>
              <w:rPr>
                <w:b/>
              </w:rPr>
            </w:pPr>
          </w:p>
        </w:tc>
      </w:tr>
      <w:tr w:rsidR="00853912" w:rsidRPr="000E3A33" w14:paraId="536ABFB5" w14:textId="77777777" w:rsidTr="002720E2">
        <w:trPr>
          <w:cantSplit/>
          <w:jc w:val="center"/>
        </w:trPr>
        <w:tc>
          <w:tcPr>
            <w:tcW w:w="1170" w:type="dxa"/>
            <w:tcBorders>
              <w:bottom w:val="single" w:sz="4" w:space="0" w:color="auto"/>
            </w:tcBorders>
            <w:shd w:val="clear" w:color="auto" w:fill="E7E6E6"/>
          </w:tcPr>
          <w:p w14:paraId="6F1A832D" w14:textId="77777777" w:rsidR="00853912" w:rsidRPr="000E3A33" w:rsidRDefault="00853912" w:rsidP="002720E2">
            <w:pPr>
              <w:pStyle w:val="TAL"/>
              <w:rPr>
                <w:b/>
              </w:rPr>
            </w:pPr>
            <w:r w:rsidRPr="000E3A33">
              <w:rPr>
                <w:b/>
              </w:rPr>
              <w:t>5.6.1</w:t>
            </w:r>
          </w:p>
        </w:tc>
        <w:tc>
          <w:tcPr>
            <w:tcW w:w="4519" w:type="dxa"/>
            <w:tcBorders>
              <w:bottom w:val="single" w:sz="4" w:space="0" w:color="auto"/>
            </w:tcBorders>
            <w:shd w:val="clear" w:color="auto" w:fill="E7E6E6"/>
          </w:tcPr>
          <w:p w14:paraId="6727351B" w14:textId="77777777" w:rsidR="00853912" w:rsidRPr="000E3A33" w:rsidRDefault="00853912" w:rsidP="002720E2">
            <w:pPr>
              <w:pStyle w:val="TAL"/>
              <w:rPr>
                <w:b/>
              </w:rPr>
            </w:pPr>
            <w:r w:rsidRPr="000E3A33">
              <w:rPr>
                <w:b/>
              </w:rPr>
              <w:t>Intra-frequency measurements</w:t>
            </w:r>
          </w:p>
        </w:tc>
        <w:tc>
          <w:tcPr>
            <w:tcW w:w="850" w:type="dxa"/>
            <w:tcBorders>
              <w:bottom w:val="single" w:sz="4" w:space="0" w:color="auto"/>
            </w:tcBorders>
            <w:shd w:val="clear" w:color="auto" w:fill="E7E6E6"/>
          </w:tcPr>
          <w:p w14:paraId="662D2C0A"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DFF76AA" w14:textId="77777777" w:rsidR="00853912" w:rsidRPr="000E3A33" w:rsidRDefault="00853912" w:rsidP="002720E2">
            <w:pPr>
              <w:pStyle w:val="TAL"/>
              <w:rPr>
                <w:b/>
              </w:rPr>
            </w:pPr>
          </w:p>
        </w:tc>
        <w:tc>
          <w:tcPr>
            <w:tcW w:w="3236" w:type="dxa"/>
            <w:tcBorders>
              <w:bottom w:val="single" w:sz="4" w:space="0" w:color="auto"/>
            </w:tcBorders>
            <w:shd w:val="clear" w:color="auto" w:fill="E7E6E6"/>
          </w:tcPr>
          <w:p w14:paraId="7C783B56" w14:textId="77777777" w:rsidR="00853912" w:rsidRPr="000E3A33" w:rsidRDefault="00853912" w:rsidP="002720E2">
            <w:pPr>
              <w:pStyle w:val="TAL"/>
              <w:rPr>
                <w:b/>
              </w:rPr>
            </w:pPr>
          </w:p>
        </w:tc>
        <w:tc>
          <w:tcPr>
            <w:tcW w:w="2037" w:type="dxa"/>
            <w:tcBorders>
              <w:bottom w:val="single" w:sz="4" w:space="0" w:color="auto"/>
            </w:tcBorders>
            <w:shd w:val="clear" w:color="auto" w:fill="E7E6E6"/>
          </w:tcPr>
          <w:p w14:paraId="2B893B85"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4ABD18BC" w14:textId="77777777" w:rsidR="00853912" w:rsidRPr="000E3A33" w:rsidRDefault="00853912" w:rsidP="002720E2">
            <w:pPr>
              <w:pStyle w:val="TAL"/>
              <w:rPr>
                <w:b/>
                <w:lang w:eastAsia="ko-KR"/>
              </w:rPr>
            </w:pPr>
          </w:p>
        </w:tc>
      </w:tr>
      <w:tr w:rsidR="00853912" w:rsidRPr="000E3A33" w14:paraId="4B63BA31" w14:textId="77777777" w:rsidTr="002720E2">
        <w:trPr>
          <w:cantSplit/>
          <w:jc w:val="center"/>
        </w:trPr>
        <w:tc>
          <w:tcPr>
            <w:tcW w:w="1170" w:type="dxa"/>
            <w:tcBorders>
              <w:bottom w:val="single" w:sz="4" w:space="0" w:color="auto"/>
            </w:tcBorders>
            <w:shd w:val="clear" w:color="auto" w:fill="E7E6E6"/>
          </w:tcPr>
          <w:p w14:paraId="414973AC" w14:textId="77777777" w:rsidR="00853912" w:rsidRPr="000E3A33" w:rsidRDefault="00853912" w:rsidP="002720E2">
            <w:pPr>
              <w:pStyle w:val="TAL"/>
              <w:rPr>
                <w:b/>
              </w:rPr>
            </w:pPr>
            <w:r w:rsidRPr="000E3A33">
              <w:rPr>
                <w:b/>
              </w:rPr>
              <w:t>5.6.2</w:t>
            </w:r>
          </w:p>
        </w:tc>
        <w:tc>
          <w:tcPr>
            <w:tcW w:w="4519" w:type="dxa"/>
            <w:tcBorders>
              <w:bottom w:val="single" w:sz="4" w:space="0" w:color="auto"/>
            </w:tcBorders>
            <w:shd w:val="clear" w:color="auto" w:fill="E7E6E6"/>
          </w:tcPr>
          <w:p w14:paraId="39E75D0F" w14:textId="77777777" w:rsidR="00853912" w:rsidRPr="000E3A33" w:rsidRDefault="00853912" w:rsidP="002720E2">
            <w:pPr>
              <w:pStyle w:val="TAL"/>
              <w:rPr>
                <w:b/>
              </w:rPr>
            </w:pPr>
            <w:r w:rsidRPr="000E3A33">
              <w:rPr>
                <w:b/>
              </w:rPr>
              <w:t>Inter-frequency measurements</w:t>
            </w:r>
          </w:p>
        </w:tc>
        <w:tc>
          <w:tcPr>
            <w:tcW w:w="850" w:type="dxa"/>
            <w:tcBorders>
              <w:bottom w:val="single" w:sz="4" w:space="0" w:color="auto"/>
            </w:tcBorders>
            <w:shd w:val="clear" w:color="auto" w:fill="E7E6E6"/>
          </w:tcPr>
          <w:p w14:paraId="7BE9DE8A"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560B4905" w14:textId="77777777" w:rsidR="00853912" w:rsidRPr="000E3A33" w:rsidRDefault="00853912" w:rsidP="002720E2">
            <w:pPr>
              <w:pStyle w:val="TAL"/>
              <w:rPr>
                <w:b/>
              </w:rPr>
            </w:pPr>
          </w:p>
        </w:tc>
        <w:tc>
          <w:tcPr>
            <w:tcW w:w="3236" w:type="dxa"/>
            <w:tcBorders>
              <w:bottom w:val="single" w:sz="4" w:space="0" w:color="auto"/>
            </w:tcBorders>
            <w:shd w:val="clear" w:color="auto" w:fill="E7E6E6"/>
          </w:tcPr>
          <w:p w14:paraId="09FD2C72" w14:textId="77777777" w:rsidR="00853912" w:rsidRPr="000E3A33" w:rsidRDefault="00853912" w:rsidP="002720E2">
            <w:pPr>
              <w:pStyle w:val="TAL"/>
              <w:rPr>
                <w:b/>
              </w:rPr>
            </w:pPr>
          </w:p>
        </w:tc>
        <w:tc>
          <w:tcPr>
            <w:tcW w:w="2037" w:type="dxa"/>
            <w:tcBorders>
              <w:bottom w:val="single" w:sz="4" w:space="0" w:color="auto"/>
            </w:tcBorders>
            <w:shd w:val="clear" w:color="auto" w:fill="E7E6E6"/>
          </w:tcPr>
          <w:p w14:paraId="509ECCE8" w14:textId="77777777" w:rsidR="00853912" w:rsidRPr="000E3A33" w:rsidRDefault="00853912" w:rsidP="002720E2">
            <w:pPr>
              <w:pStyle w:val="TAL"/>
              <w:rPr>
                <w:b/>
              </w:rPr>
            </w:pPr>
          </w:p>
        </w:tc>
        <w:tc>
          <w:tcPr>
            <w:tcW w:w="1363" w:type="dxa"/>
            <w:tcBorders>
              <w:bottom w:val="single" w:sz="4" w:space="0" w:color="auto"/>
            </w:tcBorders>
            <w:shd w:val="clear" w:color="auto" w:fill="E7E6E6"/>
          </w:tcPr>
          <w:p w14:paraId="7727C2A9" w14:textId="77777777" w:rsidR="00853912" w:rsidRPr="000E3A33" w:rsidRDefault="00853912" w:rsidP="002720E2">
            <w:pPr>
              <w:pStyle w:val="TAL"/>
              <w:rPr>
                <w:b/>
                <w:lang w:eastAsia="ko-KR"/>
              </w:rPr>
            </w:pPr>
          </w:p>
        </w:tc>
      </w:tr>
      <w:tr w:rsidR="00853912" w:rsidRPr="000E3A33" w14:paraId="56C315E6" w14:textId="77777777" w:rsidTr="002720E2">
        <w:trPr>
          <w:cantSplit/>
          <w:jc w:val="center"/>
        </w:trPr>
        <w:tc>
          <w:tcPr>
            <w:tcW w:w="1170" w:type="dxa"/>
            <w:tcBorders>
              <w:bottom w:val="single" w:sz="4" w:space="0" w:color="auto"/>
            </w:tcBorders>
            <w:shd w:val="clear" w:color="auto" w:fill="auto"/>
          </w:tcPr>
          <w:p w14:paraId="4BEAB9C0" w14:textId="77777777" w:rsidR="00853912" w:rsidRPr="000E3A33" w:rsidRDefault="00853912" w:rsidP="002720E2">
            <w:pPr>
              <w:pStyle w:val="TAL"/>
            </w:pPr>
            <w:r w:rsidRPr="000E3A33">
              <w:rPr>
                <w:rFonts w:eastAsia="MS Mincho"/>
              </w:rPr>
              <w:t>5.6.2.1</w:t>
            </w:r>
          </w:p>
        </w:tc>
        <w:tc>
          <w:tcPr>
            <w:tcW w:w="4519" w:type="dxa"/>
            <w:tcBorders>
              <w:bottom w:val="single" w:sz="4" w:space="0" w:color="auto"/>
            </w:tcBorders>
            <w:shd w:val="clear" w:color="auto" w:fill="auto"/>
          </w:tcPr>
          <w:p w14:paraId="06E4CD53" w14:textId="77777777" w:rsidR="00853912" w:rsidRPr="000E3A33" w:rsidRDefault="00853912" w:rsidP="002720E2">
            <w:pPr>
              <w:pStyle w:val="TAL"/>
            </w:pPr>
            <w:r w:rsidRPr="000E3A33">
              <w:rPr>
                <w:rFonts w:eastAsia="MS Mincho"/>
              </w:rPr>
              <w:t>EN-DC FR2-FR2 event-triggered reporting in non-DRX</w:t>
            </w:r>
          </w:p>
        </w:tc>
        <w:tc>
          <w:tcPr>
            <w:tcW w:w="850" w:type="dxa"/>
            <w:tcBorders>
              <w:bottom w:val="single" w:sz="4" w:space="0" w:color="auto"/>
            </w:tcBorders>
            <w:shd w:val="clear" w:color="auto" w:fill="auto"/>
          </w:tcPr>
          <w:p w14:paraId="12A5A313" w14:textId="77777777" w:rsidR="00853912" w:rsidRPr="000E3A33" w:rsidRDefault="00853912" w:rsidP="002720E2">
            <w:pPr>
              <w:pStyle w:val="TAC"/>
            </w:pPr>
            <w:r w:rsidRPr="000E3A33">
              <w:rPr>
                <w:rFonts w:eastAsia="MS Mincho"/>
              </w:rPr>
              <w:t>Rel-15</w:t>
            </w:r>
          </w:p>
        </w:tc>
        <w:tc>
          <w:tcPr>
            <w:tcW w:w="1134" w:type="dxa"/>
            <w:tcBorders>
              <w:bottom w:val="single" w:sz="4" w:space="0" w:color="auto"/>
            </w:tcBorders>
            <w:shd w:val="clear" w:color="auto" w:fill="auto"/>
          </w:tcPr>
          <w:p w14:paraId="776DD309" w14:textId="77777777" w:rsidR="00853912" w:rsidRPr="000E3A33" w:rsidRDefault="00853912" w:rsidP="002720E2">
            <w:pPr>
              <w:pStyle w:val="TAL"/>
            </w:pPr>
            <w:r w:rsidRPr="000E3A33">
              <w:rPr>
                <w:lang w:eastAsia="zh-CN"/>
              </w:rPr>
              <w:t>C022</w:t>
            </w:r>
          </w:p>
        </w:tc>
        <w:tc>
          <w:tcPr>
            <w:tcW w:w="3236" w:type="dxa"/>
            <w:tcBorders>
              <w:bottom w:val="single" w:sz="4" w:space="0" w:color="auto"/>
            </w:tcBorders>
            <w:shd w:val="clear" w:color="auto" w:fill="auto"/>
          </w:tcPr>
          <w:p w14:paraId="4B45F6E1" w14:textId="77777777" w:rsidR="00853912" w:rsidRPr="000E3A33" w:rsidRDefault="00853912" w:rsidP="002720E2">
            <w:pPr>
              <w:pStyle w:val="TAL"/>
            </w:pPr>
            <w:r w:rsidRPr="000E3A33">
              <w:rPr>
                <w:rFonts w:eastAsia="MS Mincho"/>
              </w:rPr>
              <w:t xml:space="preserve">UEs supporting EN-DC FR2 </w:t>
            </w:r>
          </w:p>
        </w:tc>
        <w:tc>
          <w:tcPr>
            <w:tcW w:w="2037" w:type="dxa"/>
            <w:tcBorders>
              <w:bottom w:val="single" w:sz="4" w:space="0" w:color="auto"/>
            </w:tcBorders>
            <w:shd w:val="clear" w:color="auto" w:fill="auto"/>
          </w:tcPr>
          <w:p w14:paraId="561D0442"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32392EBF" w14:textId="77777777" w:rsidR="00853912" w:rsidRPr="000E3A33" w:rsidRDefault="00853912" w:rsidP="002720E2">
            <w:pPr>
              <w:pStyle w:val="TAL"/>
              <w:rPr>
                <w:lang w:eastAsia="ko-KR"/>
              </w:rPr>
            </w:pPr>
          </w:p>
        </w:tc>
      </w:tr>
      <w:tr w:rsidR="00853912" w:rsidRPr="000E3A33" w14:paraId="75270062" w14:textId="77777777" w:rsidTr="002720E2">
        <w:trPr>
          <w:cantSplit/>
          <w:jc w:val="center"/>
        </w:trPr>
        <w:tc>
          <w:tcPr>
            <w:tcW w:w="1170" w:type="dxa"/>
            <w:tcBorders>
              <w:bottom w:val="single" w:sz="4" w:space="0" w:color="auto"/>
            </w:tcBorders>
            <w:shd w:val="clear" w:color="auto" w:fill="auto"/>
          </w:tcPr>
          <w:p w14:paraId="152C0175" w14:textId="77777777" w:rsidR="00853912" w:rsidRPr="000E3A33" w:rsidRDefault="00853912" w:rsidP="002720E2">
            <w:pPr>
              <w:pStyle w:val="TAL"/>
            </w:pPr>
            <w:r w:rsidRPr="000E3A33">
              <w:rPr>
                <w:rFonts w:eastAsia="MS Mincho"/>
              </w:rPr>
              <w:t>5.6.2.2</w:t>
            </w:r>
          </w:p>
        </w:tc>
        <w:tc>
          <w:tcPr>
            <w:tcW w:w="4519" w:type="dxa"/>
            <w:tcBorders>
              <w:bottom w:val="single" w:sz="4" w:space="0" w:color="auto"/>
            </w:tcBorders>
            <w:shd w:val="clear" w:color="auto" w:fill="auto"/>
          </w:tcPr>
          <w:p w14:paraId="5440A45E" w14:textId="77777777" w:rsidR="00853912" w:rsidRPr="000E3A33" w:rsidRDefault="00853912" w:rsidP="002720E2">
            <w:pPr>
              <w:pStyle w:val="TAL"/>
            </w:pPr>
            <w:r w:rsidRPr="000E3A33">
              <w:rPr>
                <w:rFonts w:eastAsia="MS Mincho"/>
              </w:rPr>
              <w:t>EN-DC FR2-FR2 event-triggered reporting in DRX</w:t>
            </w:r>
          </w:p>
        </w:tc>
        <w:tc>
          <w:tcPr>
            <w:tcW w:w="850" w:type="dxa"/>
            <w:tcBorders>
              <w:bottom w:val="single" w:sz="4" w:space="0" w:color="auto"/>
            </w:tcBorders>
            <w:shd w:val="clear" w:color="auto" w:fill="auto"/>
          </w:tcPr>
          <w:p w14:paraId="4EEE9333" w14:textId="77777777" w:rsidR="00853912" w:rsidRPr="000E3A33" w:rsidRDefault="00853912" w:rsidP="002720E2">
            <w:pPr>
              <w:pStyle w:val="TAC"/>
            </w:pPr>
            <w:r w:rsidRPr="000E3A33">
              <w:rPr>
                <w:rFonts w:eastAsia="MS Mincho"/>
              </w:rPr>
              <w:t>Rel-15</w:t>
            </w:r>
          </w:p>
        </w:tc>
        <w:tc>
          <w:tcPr>
            <w:tcW w:w="1134" w:type="dxa"/>
            <w:tcBorders>
              <w:bottom w:val="single" w:sz="4" w:space="0" w:color="auto"/>
            </w:tcBorders>
            <w:shd w:val="clear" w:color="auto" w:fill="auto"/>
          </w:tcPr>
          <w:p w14:paraId="3191D854" w14:textId="77777777" w:rsidR="00853912" w:rsidRPr="000E3A33" w:rsidRDefault="00853912" w:rsidP="002720E2">
            <w:pPr>
              <w:pStyle w:val="TAL"/>
              <w:rPr>
                <w:lang w:eastAsia="zh-CN"/>
              </w:rPr>
            </w:pPr>
            <w:r w:rsidRPr="000E3A33">
              <w:rPr>
                <w:lang w:eastAsia="zh-CN"/>
              </w:rPr>
              <w:t>C022</w:t>
            </w:r>
            <w:r>
              <w:rPr>
                <w:lang w:eastAsia="zh-CN"/>
              </w:rPr>
              <w:t>a</w:t>
            </w:r>
          </w:p>
        </w:tc>
        <w:tc>
          <w:tcPr>
            <w:tcW w:w="3236" w:type="dxa"/>
            <w:tcBorders>
              <w:bottom w:val="single" w:sz="4" w:space="0" w:color="auto"/>
            </w:tcBorders>
            <w:shd w:val="clear" w:color="auto" w:fill="auto"/>
          </w:tcPr>
          <w:p w14:paraId="4324EF53" w14:textId="77777777" w:rsidR="00853912" w:rsidRPr="000E3A33" w:rsidRDefault="00853912" w:rsidP="002720E2">
            <w:pPr>
              <w:pStyle w:val="TAL"/>
              <w:rPr>
                <w:lang w:eastAsia="zh-CN"/>
              </w:rPr>
            </w:pPr>
            <w:r w:rsidRPr="000E3A33">
              <w:rPr>
                <w:rFonts w:eastAsia="MS Mincho"/>
              </w:rPr>
              <w:t xml:space="preserve">UEs supporting EN-DC FR2 </w:t>
            </w:r>
            <w:r w:rsidRPr="007570EF">
              <w:rPr>
                <w:lang w:eastAsia="zh-CN"/>
              </w:rPr>
              <w:t>and long DRX cycle</w:t>
            </w:r>
          </w:p>
        </w:tc>
        <w:tc>
          <w:tcPr>
            <w:tcW w:w="2037" w:type="dxa"/>
            <w:tcBorders>
              <w:bottom w:val="single" w:sz="4" w:space="0" w:color="auto"/>
            </w:tcBorders>
            <w:shd w:val="clear" w:color="auto" w:fill="auto"/>
          </w:tcPr>
          <w:p w14:paraId="7AFE10B3"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7FD3A327" w14:textId="77777777" w:rsidR="00853912" w:rsidRPr="000E3A33" w:rsidRDefault="00853912" w:rsidP="002720E2">
            <w:pPr>
              <w:pStyle w:val="TAL"/>
              <w:rPr>
                <w:lang w:eastAsia="ko-KR"/>
              </w:rPr>
            </w:pPr>
          </w:p>
        </w:tc>
      </w:tr>
      <w:tr w:rsidR="00853912" w:rsidRPr="000E3A33" w14:paraId="6F91BF96" w14:textId="77777777" w:rsidTr="002720E2">
        <w:trPr>
          <w:cantSplit/>
          <w:jc w:val="center"/>
        </w:trPr>
        <w:tc>
          <w:tcPr>
            <w:tcW w:w="1170" w:type="dxa"/>
            <w:tcBorders>
              <w:bottom w:val="single" w:sz="4" w:space="0" w:color="auto"/>
            </w:tcBorders>
            <w:shd w:val="clear" w:color="auto" w:fill="auto"/>
          </w:tcPr>
          <w:p w14:paraId="74469B1F" w14:textId="77777777" w:rsidR="00853912" w:rsidRPr="000E3A33" w:rsidRDefault="00853912" w:rsidP="002720E2">
            <w:pPr>
              <w:pStyle w:val="TAL"/>
            </w:pPr>
            <w:r w:rsidRPr="000E3A33">
              <w:rPr>
                <w:rFonts w:eastAsia="MS Mincho"/>
              </w:rPr>
              <w:t>5.6.2.3</w:t>
            </w:r>
          </w:p>
        </w:tc>
        <w:tc>
          <w:tcPr>
            <w:tcW w:w="4519" w:type="dxa"/>
            <w:tcBorders>
              <w:bottom w:val="single" w:sz="4" w:space="0" w:color="auto"/>
            </w:tcBorders>
            <w:shd w:val="clear" w:color="auto" w:fill="auto"/>
          </w:tcPr>
          <w:p w14:paraId="53B9E747" w14:textId="77777777" w:rsidR="00853912" w:rsidRPr="000E3A33" w:rsidRDefault="00853912" w:rsidP="002720E2">
            <w:pPr>
              <w:pStyle w:val="TAL"/>
            </w:pPr>
            <w:r w:rsidRPr="000E3A33">
              <w:rPr>
                <w:rFonts w:eastAsia="MS Mincho"/>
              </w:rPr>
              <w:t>EN-DC FR2-FR2 event-triggered reporting in non-DRX with SSB time index detection</w:t>
            </w:r>
          </w:p>
        </w:tc>
        <w:tc>
          <w:tcPr>
            <w:tcW w:w="850" w:type="dxa"/>
            <w:tcBorders>
              <w:bottom w:val="single" w:sz="4" w:space="0" w:color="auto"/>
            </w:tcBorders>
            <w:shd w:val="clear" w:color="auto" w:fill="auto"/>
          </w:tcPr>
          <w:p w14:paraId="1DEA61BE" w14:textId="77777777" w:rsidR="00853912" w:rsidRPr="000E3A33" w:rsidRDefault="00853912" w:rsidP="002720E2">
            <w:pPr>
              <w:pStyle w:val="TAC"/>
            </w:pPr>
            <w:r w:rsidRPr="000E3A33">
              <w:rPr>
                <w:rFonts w:eastAsia="MS Mincho"/>
              </w:rPr>
              <w:t>Rel-15</w:t>
            </w:r>
          </w:p>
        </w:tc>
        <w:tc>
          <w:tcPr>
            <w:tcW w:w="1134" w:type="dxa"/>
            <w:tcBorders>
              <w:bottom w:val="single" w:sz="4" w:space="0" w:color="auto"/>
            </w:tcBorders>
            <w:shd w:val="clear" w:color="auto" w:fill="auto"/>
          </w:tcPr>
          <w:p w14:paraId="43B46C6C" w14:textId="77777777" w:rsidR="00853912" w:rsidRPr="000E3A33" w:rsidRDefault="00853912" w:rsidP="002720E2">
            <w:pPr>
              <w:pStyle w:val="TAL"/>
              <w:rPr>
                <w:lang w:eastAsia="zh-CN"/>
              </w:rPr>
            </w:pPr>
            <w:r w:rsidRPr="000E3A33">
              <w:rPr>
                <w:lang w:eastAsia="zh-CN"/>
              </w:rPr>
              <w:t>C022</w:t>
            </w:r>
          </w:p>
        </w:tc>
        <w:tc>
          <w:tcPr>
            <w:tcW w:w="3236" w:type="dxa"/>
            <w:tcBorders>
              <w:bottom w:val="single" w:sz="4" w:space="0" w:color="auto"/>
            </w:tcBorders>
            <w:shd w:val="clear" w:color="auto" w:fill="auto"/>
          </w:tcPr>
          <w:p w14:paraId="7BB04020" w14:textId="77777777" w:rsidR="00853912" w:rsidRPr="000E3A33" w:rsidRDefault="00853912" w:rsidP="002720E2">
            <w:pPr>
              <w:pStyle w:val="TAL"/>
              <w:rPr>
                <w:lang w:eastAsia="zh-CN"/>
              </w:rPr>
            </w:pPr>
            <w:r w:rsidRPr="000E3A33">
              <w:rPr>
                <w:rFonts w:eastAsia="MS Mincho"/>
              </w:rPr>
              <w:t xml:space="preserve">UEs supporting EN-DC FR2 </w:t>
            </w:r>
          </w:p>
        </w:tc>
        <w:tc>
          <w:tcPr>
            <w:tcW w:w="2037" w:type="dxa"/>
            <w:tcBorders>
              <w:bottom w:val="single" w:sz="4" w:space="0" w:color="auto"/>
            </w:tcBorders>
            <w:shd w:val="clear" w:color="auto" w:fill="auto"/>
          </w:tcPr>
          <w:p w14:paraId="3399041C"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03F8303" w14:textId="77777777" w:rsidR="00853912" w:rsidRPr="000E3A33" w:rsidRDefault="00853912" w:rsidP="002720E2">
            <w:pPr>
              <w:pStyle w:val="TAL"/>
            </w:pPr>
          </w:p>
        </w:tc>
      </w:tr>
      <w:tr w:rsidR="00853912" w:rsidRPr="000E3A33" w14:paraId="13F2312F" w14:textId="77777777" w:rsidTr="002720E2">
        <w:trPr>
          <w:cantSplit/>
          <w:jc w:val="center"/>
        </w:trPr>
        <w:tc>
          <w:tcPr>
            <w:tcW w:w="1170" w:type="dxa"/>
            <w:tcBorders>
              <w:bottom w:val="single" w:sz="4" w:space="0" w:color="auto"/>
            </w:tcBorders>
            <w:shd w:val="clear" w:color="auto" w:fill="auto"/>
          </w:tcPr>
          <w:p w14:paraId="456FD1DB" w14:textId="77777777" w:rsidR="00853912" w:rsidRPr="000E3A33" w:rsidRDefault="00853912" w:rsidP="002720E2">
            <w:pPr>
              <w:pStyle w:val="TAL"/>
            </w:pPr>
            <w:r w:rsidRPr="000E3A33">
              <w:rPr>
                <w:rFonts w:eastAsia="MS Mincho"/>
              </w:rPr>
              <w:t>5.6.2.4</w:t>
            </w:r>
          </w:p>
        </w:tc>
        <w:tc>
          <w:tcPr>
            <w:tcW w:w="4519" w:type="dxa"/>
            <w:tcBorders>
              <w:bottom w:val="single" w:sz="4" w:space="0" w:color="auto"/>
            </w:tcBorders>
            <w:shd w:val="clear" w:color="auto" w:fill="auto"/>
          </w:tcPr>
          <w:p w14:paraId="6DD29BD8" w14:textId="77777777" w:rsidR="00853912" w:rsidRPr="000E3A33" w:rsidRDefault="00853912" w:rsidP="002720E2">
            <w:pPr>
              <w:pStyle w:val="TAL"/>
            </w:pPr>
            <w:r w:rsidRPr="000E3A33">
              <w:rPr>
                <w:rFonts w:eastAsia="MS Mincho"/>
              </w:rPr>
              <w:t>EN-DC FR2-FR2 event-triggered reporting in DRX with SSB time index detection</w:t>
            </w:r>
          </w:p>
        </w:tc>
        <w:tc>
          <w:tcPr>
            <w:tcW w:w="850" w:type="dxa"/>
            <w:tcBorders>
              <w:bottom w:val="single" w:sz="4" w:space="0" w:color="auto"/>
            </w:tcBorders>
            <w:shd w:val="clear" w:color="auto" w:fill="auto"/>
          </w:tcPr>
          <w:p w14:paraId="43B18CC7" w14:textId="77777777" w:rsidR="00853912" w:rsidRPr="000E3A33" w:rsidRDefault="00853912" w:rsidP="002720E2">
            <w:pPr>
              <w:pStyle w:val="TAC"/>
            </w:pPr>
            <w:r w:rsidRPr="000E3A33">
              <w:rPr>
                <w:rFonts w:eastAsia="MS Mincho"/>
              </w:rPr>
              <w:t>Rel-15</w:t>
            </w:r>
          </w:p>
        </w:tc>
        <w:tc>
          <w:tcPr>
            <w:tcW w:w="1134" w:type="dxa"/>
            <w:tcBorders>
              <w:bottom w:val="single" w:sz="4" w:space="0" w:color="auto"/>
            </w:tcBorders>
            <w:shd w:val="clear" w:color="auto" w:fill="auto"/>
          </w:tcPr>
          <w:p w14:paraId="0D7289EF" w14:textId="77777777" w:rsidR="00853912" w:rsidRPr="000E3A33" w:rsidRDefault="00853912" w:rsidP="002720E2">
            <w:pPr>
              <w:pStyle w:val="TAL"/>
              <w:rPr>
                <w:lang w:eastAsia="zh-CN"/>
              </w:rPr>
            </w:pPr>
            <w:r w:rsidRPr="000E3A33">
              <w:rPr>
                <w:lang w:eastAsia="zh-CN"/>
              </w:rPr>
              <w:t>C022</w:t>
            </w:r>
            <w:r>
              <w:rPr>
                <w:lang w:eastAsia="zh-CN"/>
              </w:rPr>
              <w:t>a</w:t>
            </w:r>
          </w:p>
        </w:tc>
        <w:tc>
          <w:tcPr>
            <w:tcW w:w="3236" w:type="dxa"/>
            <w:tcBorders>
              <w:bottom w:val="single" w:sz="4" w:space="0" w:color="auto"/>
            </w:tcBorders>
            <w:shd w:val="clear" w:color="auto" w:fill="auto"/>
          </w:tcPr>
          <w:p w14:paraId="7E224EEB" w14:textId="77777777" w:rsidR="00853912" w:rsidRPr="000E3A33" w:rsidRDefault="00853912" w:rsidP="002720E2">
            <w:pPr>
              <w:pStyle w:val="TAL"/>
              <w:rPr>
                <w:lang w:eastAsia="zh-CN"/>
              </w:rPr>
            </w:pPr>
            <w:r w:rsidRPr="000E3A33">
              <w:rPr>
                <w:rFonts w:eastAsia="MS Mincho"/>
              </w:rPr>
              <w:t xml:space="preserve">UEs supporting EN-DC FR2 </w:t>
            </w:r>
            <w:r w:rsidRPr="007570EF">
              <w:rPr>
                <w:lang w:eastAsia="zh-CN"/>
              </w:rPr>
              <w:t>and long DRX cycle</w:t>
            </w:r>
            <w:r w:rsidRPr="000E3A33">
              <w:rPr>
                <w:rFonts w:eastAsia="MS Mincho"/>
              </w:rPr>
              <w:t xml:space="preserve"> </w:t>
            </w:r>
          </w:p>
        </w:tc>
        <w:tc>
          <w:tcPr>
            <w:tcW w:w="2037" w:type="dxa"/>
            <w:tcBorders>
              <w:bottom w:val="single" w:sz="4" w:space="0" w:color="auto"/>
            </w:tcBorders>
            <w:shd w:val="clear" w:color="auto" w:fill="auto"/>
          </w:tcPr>
          <w:p w14:paraId="053A76F3"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EF1F935" w14:textId="77777777" w:rsidR="00853912" w:rsidRPr="000E3A33" w:rsidRDefault="00853912" w:rsidP="002720E2">
            <w:pPr>
              <w:pStyle w:val="TAL"/>
            </w:pPr>
          </w:p>
        </w:tc>
      </w:tr>
      <w:tr w:rsidR="00853912" w:rsidRPr="000E3A33" w14:paraId="1F9AB1C1" w14:textId="77777777" w:rsidTr="002720E2">
        <w:trPr>
          <w:cantSplit/>
          <w:jc w:val="center"/>
        </w:trPr>
        <w:tc>
          <w:tcPr>
            <w:tcW w:w="1170" w:type="dxa"/>
            <w:tcBorders>
              <w:bottom w:val="single" w:sz="4" w:space="0" w:color="auto"/>
            </w:tcBorders>
            <w:shd w:val="clear" w:color="auto" w:fill="auto"/>
          </w:tcPr>
          <w:p w14:paraId="4D55A420" w14:textId="77777777" w:rsidR="00853912" w:rsidRPr="000E3A33" w:rsidRDefault="00853912" w:rsidP="002720E2">
            <w:pPr>
              <w:pStyle w:val="TAL"/>
              <w:rPr>
                <w:rFonts w:eastAsia="MS Mincho"/>
              </w:rPr>
            </w:pPr>
            <w:r w:rsidRPr="000E3A33">
              <w:rPr>
                <w:rFonts w:cs="Arial"/>
                <w:szCs w:val="18"/>
              </w:rPr>
              <w:t>5.6.2.5</w:t>
            </w:r>
          </w:p>
        </w:tc>
        <w:tc>
          <w:tcPr>
            <w:tcW w:w="4519" w:type="dxa"/>
            <w:tcBorders>
              <w:bottom w:val="single" w:sz="4" w:space="0" w:color="auto"/>
            </w:tcBorders>
            <w:shd w:val="clear" w:color="auto" w:fill="auto"/>
          </w:tcPr>
          <w:p w14:paraId="69864779" w14:textId="77777777" w:rsidR="00853912" w:rsidRPr="000E3A33" w:rsidRDefault="00853912" w:rsidP="002720E2">
            <w:pPr>
              <w:pStyle w:val="TAL"/>
              <w:rPr>
                <w:rFonts w:eastAsia="MS Mincho"/>
              </w:rPr>
            </w:pPr>
            <w:r w:rsidRPr="000E3A33">
              <w:rPr>
                <w:rFonts w:cs="Arial"/>
                <w:szCs w:val="18"/>
              </w:rPr>
              <w:t>EN-DC FR1-FR2 event-triggered reporting in non-DRX</w:t>
            </w:r>
          </w:p>
        </w:tc>
        <w:tc>
          <w:tcPr>
            <w:tcW w:w="850" w:type="dxa"/>
            <w:tcBorders>
              <w:bottom w:val="single" w:sz="4" w:space="0" w:color="auto"/>
            </w:tcBorders>
            <w:shd w:val="clear" w:color="auto" w:fill="auto"/>
          </w:tcPr>
          <w:p w14:paraId="5F70E3B7" w14:textId="77777777" w:rsidR="00853912" w:rsidRPr="000E3A33" w:rsidRDefault="00853912" w:rsidP="002720E2">
            <w:pPr>
              <w:pStyle w:val="TAC"/>
              <w:rPr>
                <w:rFonts w:eastAsia="MS Mincho"/>
              </w:rPr>
            </w:pPr>
            <w:r w:rsidRPr="000E3A33">
              <w:t>Rel-15</w:t>
            </w:r>
          </w:p>
        </w:tc>
        <w:tc>
          <w:tcPr>
            <w:tcW w:w="1134" w:type="dxa"/>
            <w:tcBorders>
              <w:bottom w:val="single" w:sz="4" w:space="0" w:color="auto"/>
            </w:tcBorders>
            <w:shd w:val="clear" w:color="auto" w:fill="auto"/>
          </w:tcPr>
          <w:p w14:paraId="08DCDFDD" w14:textId="77777777" w:rsidR="00853912" w:rsidRPr="000E3A33" w:rsidRDefault="00853912" w:rsidP="002720E2">
            <w:pPr>
              <w:pStyle w:val="TAL"/>
              <w:rPr>
                <w:lang w:eastAsia="zh-CN"/>
              </w:rPr>
            </w:pPr>
            <w:r w:rsidRPr="000E3A33">
              <w:rPr>
                <w:lang w:eastAsia="zh-CN"/>
              </w:rPr>
              <w:t>C023</w:t>
            </w:r>
          </w:p>
        </w:tc>
        <w:tc>
          <w:tcPr>
            <w:tcW w:w="3236" w:type="dxa"/>
            <w:tcBorders>
              <w:bottom w:val="single" w:sz="4" w:space="0" w:color="auto"/>
            </w:tcBorders>
            <w:shd w:val="clear" w:color="auto" w:fill="auto"/>
          </w:tcPr>
          <w:p w14:paraId="1C84E8D8" w14:textId="77777777" w:rsidR="00853912" w:rsidRPr="000E3A33" w:rsidRDefault="00853912" w:rsidP="002720E2">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p>
        </w:tc>
        <w:tc>
          <w:tcPr>
            <w:tcW w:w="2037" w:type="dxa"/>
            <w:tcBorders>
              <w:bottom w:val="single" w:sz="4" w:space="0" w:color="auto"/>
            </w:tcBorders>
            <w:shd w:val="clear" w:color="auto" w:fill="auto"/>
          </w:tcPr>
          <w:p w14:paraId="31E56BDB" w14:textId="77777777" w:rsidR="00853912" w:rsidRPr="000E3A33" w:rsidRDefault="00853912" w:rsidP="002720E2">
            <w:pPr>
              <w:pStyle w:val="TAL"/>
            </w:pPr>
            <w:r w:rsidRPr="000E3A33">
              <w:rPr>
                <w:rFonts w:cs="Arial"/>
                <w:szCs w:val="18"/>
              </w:rPr>
              <w:t>NOTE 1</w:t>
            </w:r>
          </w:p>
        </w:tc>
        <w:tc>
          <w:tcPr>
            <w:tcW w:w="1363" w:type="dxa"/>
            <w:tcBorders>
              <w:bottom w:val="single" w:sz="4" w:space="0" w:color="auto"/>
            </w:tcBorders>
            <w:shd w:val="clear" w:color="auto" w:fill="auto"/>
          </w:tcPr>
          <w:p w14:paraId="49676BAD" w14:textId="77777777" w:rsidR="00853912" w:rsidRPr="000E3A33" w:rsidRDefault="00853912" w:rsidP="002720E2">
            <w:pPr>
              <w:pStyle w:val="TAL"/>
            </w:pPr>
          </w:p>
        </w:tc>
      </w:tr>
      <w:tr w:rsidR="00853912" w:rsidRPr="000E3A33" w14:paraId="06B5FD91" w14:textId="77777777" w:rsidTr="002720E2">
        <w:trPr>
          <w:cantSplit/>
          <w:jc w:val="center"/>
        </w:trPr>
        <w:tc>
          <w:tcPr>
            <w:tcW w:w="1170" w:type="dxa"/>
            <w:tcBorders>
              <w:bottom w:val="single" w:sz="4" w:space="0" w:color="auto"/>
            </w:tcBorders>
            <w:shd w:val="clear" w:color="auto" w:fill="auto"/>
          </w:tcPr>
          <w:p w14:paraId="0CA1EDCB" w14:textId="77777777" w:rsidR="00853912" w:rsidRPr="000E3A33" w:rsidRDefault="00853912" w:rsidP="002720E2">
            <w:pPr>
              <w:pStyle w:val="TAL"/>
              <w:rPr>
                <w:rFonts w:eastAsia="MS Mincho"/>
              </w:rPr>
            </w:pPr>
            <w:r w:rsidRPr="000E3A33">
              <w:rPr>
                <w:rFonts w:cs="Arial"/>
                <w:szCs w:val="18"/>
              </w:rPr>
              <w:t>5.6.2.6</w:t>
            </w:r>
          </w:p>
        </w:tc>
        <w:tc>
          <w:tcPr>
            <w:tcW w:w="4519" w:type="dxa"/>
            <w:tcBorders>
              <w:bottom w:val="single" w:sz="4" w:space="0" w:color="auto"/>
            </w:tcBorders>
            <w:shd w:val="clear" w:color="auto" w:fill="auto"/>
          </w:tcPr>
          <w:p w14:paraId="3B2C2C75" w14:textId="77777777" w:rsidR="00853912" w:rsidRPr="000E3A33" w:rsidRDefault="00853912" w:rsidP="002720E2">
            <w:pPr>
              <w:pStyle w:val="TAL"/>
              <w:rPr>
                <w:rFonts w:eastAsia="MS Mincho"/>
              </w:rPr>
            </w:pPr>
            <w:r w:rsidRPr="000E3A33">
              <w:rPr>
                <w:rFonts w:cs="Arial"/>
                <w:szCs w:val="18"/>
              </w:rPr>
              <w:t>EN-DC FR1-FR2 event-triggered reporting in DRX</w:t>
            </w:r>
          </w:p>
        </w:tc>
        <w:tc>
          <w:tcPr>
            <w:tcW w:w="850" w:type="dxa"/>
            <w:tcBorders>
              <w:bottom w:val="single" w:sz="4" w:space="0" w:color="auto"/>
            </w:tcBorders>
            <w:shd w:val="clear" w:color="auto" w:fill="auto"/>
          </w:tcPr>
          <w:p w14:paraId="28B268AF" w14:textId="77777777" w:rsidR="00853912" w:rsidRPr="000E3A33" w:rsidRDefault="00853912" w:rsidP="002720E2">
            <w:pPr>
              <w:pStyle w:val="TAC"/>
              <w:rPr>
                <w:rFonts w:eastAsia="MS Mincho"/>
              </w:rPr>
            </w:pPr>
            <w:r w:rsidRPr="000E3A33">
              <w:t>Rel-15</w:t>
            </w:r>
          </w:p>
        </w:tc>
        <w:tc>
          <w:tcPr>
            <w:tcW w:w="1134" w:type="dxa"/>
            <w:tcBorders>
              <w:bottom w:val="single" w:sz="4" w:space="0" w:color="auto"/>
            </w:tcBorders>
            <w:shd w:val="clear" w:color="auto" w:fill="auto"/>
          </w:tcPr>
          <w:p w14:paraId="5F66D5CB" w14:textId="77777777" w:rsidR="00853912" w:rsidRPr="000E3A33" w:rsidRDefault="00853912" w:rsidP="002720E2">
            <w:pPr>
              <w:pStyle w:val="TAL"/>
              <w:rPr>
                <w:lang w:eastAsia="zh-CN"/>
              </w:rPr>
            </w:pPr>
            <w:r w:rsidRPr="000E3A33">
              <w:rPr>
                <w:lang w:eastAsia="zh-CN"/>
              </w:rPr>
              <w:t>C023</w:t>
            </w:r>
            <w:r>
              <w:rPr>
                <w:lang w:eastAsia="zh-CN"/>
              </w:rPr>
              <w:t>a</w:t>
            </w:r>
          </w:p>
        </w:tc>
        <w:tc>
          <w:tcPr>
            <w:tcW w:w="3236" w:type="dxa"/>
            <w:tcBorders>
              <w:bottom w:val="single" w:sz="4" w:space="0" w:color="auto"/>
            </w:tcBorders>
            <w:shd w:val="clear" w:color="auto" w:fill="auto"/>
          </w:tcPr>
          <w:p w14:paraId="0724ACE2" w14:textId="77777777" w:rsidR="00853912" w:rsidRPr="000E3A33" w:rsidRDefault="00853912" w:rsidP="002720E2">
            <w:pPr>
              <w:pStyle w:val="TAL"/>
              <w:rPr>
                <w:rFonts w:eastAsia="MS Mincho"/>
              </w:rPr>
            </w:pPr>
            <w:r w:rsidRPr="000E3A33">
              <w:t>UE</w:t>
            </w:r>
            <w:r w:rsidRPr="000E3A33">
              <w:rPr>
                <w:rFonts w:eastAsia="SimSun"/>
                <w:lang w:eastAsia="zh-CN"/>
              </w:rPr>
              <w:t>s</w:t>
            </w:r>
            <w:r w:rsidRPr="000E3A33">
              <w:t xml:space="preserve"> supporting EN-DC FR1 and </w:t>
            </w:r>
            <w:r w:rsidRPr="000E3A33">
              <w:rPr>
                <w:rFonts w:eastAsia="MS Mincho"/>
              </w:rPr>
              <w:t xml:space="preserve">FR2 </w:t>
            </w:r>
            <w:r w:rsidRPr="007570EF">
              <w:rPr>
                <w:lang w:eastAsia="zh-CN"/>
              </w:rPr>
              <w:t>and long DRX cycle</w:t>
            </w:r>
          </w:p>
        </w:tc>
        <w:tc>
          <w:tcPr>
            <w:tcW w:w="2037" w:type="dxa"/>
            <w:tcBorders>
              <w:bottom w:val="single" w:sz="4" w:space="0" w:color="auto"/>
            </w:tcBorders>
            <w:shd w:val="clear" w:color="auto" w:fill="auto"/>
          </w:tcPr>
          <w:p w14:paraId="25090F4D" w14:textId="77777777" w:rsidR="00853912" w:rsidRPr="000E3A33" w:rsidRDefault="00853912" w:rsidP="002720E2">
            <w:pPr>
              <w:pStyle w:val="TAL"/>
            </w:pPr>
            <w:r w:rsidRPr="000E3A33">
              <w:rPr>
                <w:rFonts w:cs="Arial"/>
                <w:szCs w:val="18"/>
              </w:rPr>
              <w:t>NOTE 1</w:t>
            </w:r>
          </w:p>
        </w:tc>
        <w:tc>
          <w:tcPr>
            <w:tcW w:w="1363" w:type="dxa"/>
            <w:tcBorders>
              <w:bottom w:val="single" w:sz="4" w:space="0" w:color="auto"/>
            </w:tcBorders>
            <w:shd w:val="clear" w:color="auto" w:fill="auto"/>
          </w:tcPr>
          <w:p w14:paraId="679CD576" w14:textId="77777777" w:rsidR="00853912" w:rsidRPr="000E3A33" w:rsidRDefault="00853912" w:rsidP="002720E2">
            <w:pPr>
              <w:pStyle w:val="TAL"/>
            </w:pPr>
          </w:p>
        </w:tc>
      </w:tr>
      <w:tr w:rsidR="00853912" w:rsidRPr="000E3A33" w14:paraId="0D5E0EED" w14:textId="77777777" w:rsidTr="002720E2">
        <w:trPr>
          <w:cantSplit/>
          <w:jc w:val="center"/>
        </w:trPr>
        <w:tc>
          <w:tcPr>
            <w:tcW w:w="1170" w:type="dxa"/>
            <w:tcBorders>
              <w:bottom w:val="single" w:sz="4" w:space="0" w:color="auto"/>
            </w:tcBorders>
            <w:shd w:val="clear" w:color="auto" w:fill="auto"/>
          </w:tcPr>
          <w:p w14:paraId="0ECD5428" w14:textId="77777777" w:rsidR="00853912" w:rsidRPr="000E3A33" w:rsidRDefault="00853912" w:rsidP="002720E2">
            <w:pPr>
              <w:pStyle w:val="TAL"/>
            </w:pPr>
            <w:r w:rsidRPr="000E3A33">
              <w:t>5.6.2.7</w:t>
            </w:r>
          </w:p>
        </w:tc>
        <w:tc>
          <w:tcPr>
            <w:tcW w:w="4519" w:type="dxa"/>
            <w:tcBorders>
              <w:bottom w:val="single" w:sz="4" w:space="0" w:color="auto"/>
            </w:tcBorders>
            <w:shd w:val="clear" w:color="auto" w:fill="auto"/>
          </w:tcPr>
          <w:p w14:paraId="76224A03" w14:textId="77777777" w:rsidR="00853912" w:rsidRPr="000E3A33" w:rsidRDefault="00853912" w:rsidP="002720E2">
            <w:pPr>
              <w:pStyle w:val="TAL"/>
            </w:pPr>
            <w:r w:rsidRPr="000E3A33">
              <w:t>EN-DC FR1-FR2 event-triggered reporting in non-DRX with SSB time index detection</w:t>
            </w:r>
          </w:p>
        </w:tc>
        <w:tc>
          <w:tcPr>
            <w:tcW w:w="850" w:type="dxa"/>
            <w:tcBorders>
              <w:bottom w:val="single" w:sz="4" w:space="0" w:color="auto"/>
            </w:tcBorders>
            <w:shd w:val="clear" w:color="auto" w:fill="auto"/>
          </w:tcPr>
          <w:p w14:paraId="1C7E39DF"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317EDF54" w14:textId="77777777" w:rsidR="00853912" w:rsidRPr="000E3A33" w:rsidRDefault="00853912" w:rsidP="002720E2">
            <w:pPr>
              <w:pStyle w:val="TAL"/>
              <w:rPr>
                <w:lang w:eastAsia="zh-CN"/>
              </w:rPr>
            </w:pPr>
            <w:r w:rsidRPr="000E3A33">
              <w:rPr>
                <w:lang w:eastAsia="zh-CN"/>
              </w:rPr>
              <w:t>C023</w:t>
            </w:r>
          </w:p>
        </w:tc>
        <w:tc>
          <w:tcPr>
            <w:tcW w:w="3236" w:type="dxa"/>
            <w:tcBorders>
              <w:bottom w:val="single" w:sz="4" w:space="0" w:color="auto"/>
            </w:tcBorders>
            <w:shd w:val="clear" w:color="auto" w:fill="auto"/>
          </w:tcPr>
          <w:p w14:paraId="6B4A5FA5" w14:textId="77777777" w:rsidR="00853912" w:rsidRPr="000E3A33" w:rsidRDefault="00853912" w:rsidP="002720E2">
            <w:pPr>
              <w:pStyle w:val="TAL"/>
              <w:rPr>
                <w:lang w:eastAsia="zh-CN"/>
              </w:rPr>
            </w:pPr>
            <w:r w:rsidRPr="000E3A33">
              <w:t xml:space="preserve">UEs supporting EN-DC FR1 and </w:t>
            </w:r>
            <w:r w:rsidRPr="000E3A33">
              <w:rPr>
                <w:rFonts w:eastAsia="MS Mincho"/>
              </w:rPr>
              <w:t xml:space="preserve">FR2 </w:t>
            </w:r>
          </w:p>
        </w:tc>
        <w:tc>
          <w:tcPr>
            <w:tcW w:w="2037" w:type="dxa"/>
            <w:tcBorders>
              <w:bottom w:val="single" w:sz="4" w:space="0" w:color="auto"/>
            </w:tcBorders>
            <w:shd w:val="clear" w:color="auto" w:fill="auto"/>
          </w:tcPr>
          <w:p w14:paraId="1F443DBF"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18018528" w14:textId="77777777" w:rsidR="00853912" w:rsidRPr="000E3A33" w:rsidRDefault="00853912" w:rsidP="002720E2">
            <w:pPr>
              <w:pStyle w:val="TAL"/>
            </w:pPr>
          </w:p>
        </w:tc>
      </w:tr>
      <w:tr w:rsidR="00853912" w:rsidRPr="000E3A33" w14:paraId="089D40F1" w14:textId="77777777" w:rsidTr="002720E2">
        <w:trPr>
          <w:cantSplit/>
          <w:jc w:val="center"/>
        </w:trPr>
        <w:tc>
          <w:tcPr>
            <w:tcW w:w="1170" w:type="dxa"/>
            <w:tcBorders>
              <w:bottom w:val="single" w:sz="4" w:space="0" w:color="auto"/>
            </w:tcBorders>
            <w:shd w:val="clear" w:color="auto" w:fill="auto"/>
          </w:tcPr>
          <w:p w14:paraId="6C6F40D5" w14:textId="77777777" w:rsidR="00853912" w:rsidRPr="000E3A33" w:rsidRDefault="00853912" w:rsidP="002720E2">
            <w:pPr>
              <w:pStyle w:val="TAL"/>
            </w:pPr>
            <w:r w:rsidRPr="000E3A33">
              <w:t>5.6.2.8</w:t>
            </w:r>
          </w:p>
        </w:tc>
        <w:tc>
          <w:tcPr>
            <w:tcW w:w="4519" w:type="dxa"/>
            <w:tcBorders>
              <w:bottom w:val="single" w:sz="4" w:space="0" w:color="auto"/>
            </w:tcBorders>
            <w:shd w:val="clear" w:color="auto" w:fill="auto"/>
          </w:tcPr>
          <w:p w14:paraId="03172810" w14:textId="77777777" w:rsidR="00853912" w:rsidRPr="000E3A33" w:rsidRDefault="00853912" w:rsidP="002720E2">
            <w:pPr>
              <w:pStyle w:val="TAL"/>
            </w:pPr>
            <w:r w:rsidRPr="000E3A33">
              <w:t>EN-DC FR1-FR2 event-triggered reporting in DRX with SSB time index detection</w:t>
            </w:r>
          </w:p>
        </w:tc>
        <w:tc>
          <w:tcPr>
            <w:tcW w:w="850" w:type="dxa"/>
            <w:tcBorders>
              <w:bottom w:val="single" w:sz="4" w:space="0" w:color="auto"/>
            </w:tcBorders>
            <w:shd w:val="clear" w:color="auto" w:fill="auto"/>
          </w:tcPr>
          <w:p w14:paraId="2A68AAE1"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0C705502" w14:textId="77777777" w:rsidR="00853912" w:rsidRPr="000E3A33" w:rsidRDefault="00853912" w:rsidP="002720E2">
            <w:pPr>
              <w:pStyle w:val="TAL"/>
              <w:rPr>
                <w:lang w:eastAsia="zh-CN"/>
              </w:rPr>
            </w:pPr>
            <w:r w:rsidRPr="000E3A33">
              <w:rPr>
                <w:lang w:eastAsia="zh-CN"/>
              </w:rPr>
              <w:t>C023</w:t>
            </w:r>
            <w:r>
              <w:rPr>
                <w:lang w:eastAsia="zh-CN"/>
              </w:rPr>
              <w:t>a</w:t>
            </w:r>
          </w:p>
        </w:tc>
        <w:tc>
          <w:tcPr>
            <w:tcW w:w="3236" w:type="dxa"/>
            <w:tcBorders>
              <w:bottom w:val="single" w:sz="4" w:space="0" w:color="auto"/>
            </w:tcBorders>
            <w:shd w:val="clear" w:color="auto" w:fill="auto"/>
          </w:tcPr>
          <w:p w14:paraId="4C79DAFC" w14:textId="77777777" w:rsidR="00853912" w:rsidRPr="000E3A33" w:rsidRDefault="00853912" w:rsidP="002720E2">
            <w:pPr>
              <w:pStyle w:val="TAL"/>
              <w:rPr>
                <w:lang w:eastAsia="zh-CN"/>
              </w:rPr>
            </w:pPr>
            <w:r w:rsidRPr="000E3A33">
              <w:t xml:space="preserve">UEs supporting EN-DC FR1 and </w:t>
            </w:r>
            <w:r w:rsidRPr="000E3A33">
              <w:rPr>
                <w:rFonts w:eastAsia="MS Mincho"/>
              </w:rPr>
              <w:t xml:space="preserve">FR2 </w:t>
            </w:r>
            <w:r w:rsidRPr="007570EF">
              <w:rPr>
                <w:lang w:eastAsia="zh-CN"/>
              </w:rPr>
              <w:t>and long DRX cycle</w:t>
            </w:r>
          </w:p>
        </w:tc>
        <w:tc>
          <w:tcPr>
            <w:tcW w:w="2037" w:type="dxa"/>
            <w:tcBorders>
              <w:bottom w:val="single" w:sz="4" w:space="0" w:color="auto"/>
            </w:tcBorders>
            <w:shd w:val="clear" w:color="auto" w:fill="auto"/>
          </w:tcPr>
          <w:p w14:paraId="79D2C44B" w14:textId="77777777" w:rsidR="00853912" w:rsidRPr="000E3A33" w:rsidRDefault="00853912" w:rsidP="002720E2">
            <w:pPr>
              <w:pStyle w:val="TAL"/>
              <w:rPr>
                <w:rFonts w:eastAsia="SimSun"/>
                <w:szCs w:val="18"/>
                <w:lang w:eastAsia="zh-CN"/>
              </w:rPr>
            </w:pPr>
            <w:r w:rsidRPr="000E3A33">
              <w:t>NOTE 1</w:t>
            </w:r>
          </w:p>
        </w:tc>
        <w:tc>
          <w:tcPr>
            <w:tcW w:w="1363" w:type="dxa"/>
            <w:tcBorders>
              <w:bottom w:val="single" w:sz="4" w:space="0" w:color="auto"/>
            </w:tcBorders>
            <w:shd w:val="clear" w:color="auto" w:fill="auto"/>
          </w:tcPr>
          <w:p w14:paraId="25C16DC7" w14:textId="77777777" w:rsidR="00853912" w:rsidRPr="000E3A33" w:rsidRDefault="00853912" w:rsidP="002720E2">
            <w:pPr>
              <w:pStyle w:val="TAL"/>
            </w:pPr>
          </w:p>
        </w:tc>
      </w:tr>
      <w:tr w:rsidR="00853912" w:rsidRPr="000E3A33" w14:paraId="5DC7AA21" w14:textId="77777777" w:rsidTr="002720E2">
        <w:trPr>
          <w:cantSplit/>
          <w:jc w:val="center"/>
        </w:trPr>
        <w:tc>
          <w:tcPr>
            <w:tcW w:w="1170" w:type="dxa"/>
            <w:tcBorders>
              <w:bottom w:val="single" w:sz="4" w:space="0" w:color="auto"/>
            </w:tcBorders>
            <w:shd w:val="clear" w:color="auto" w:fill="D9D9D9"/>
          </w:tcPr>
          <w:p w14:paraId="13D10245" w14:textId="77777777" w:rsidR="00853912" w:rsidRPr="000E3A33" w:rsidRDefault="00853912" w:rsidP="002720E2">
            <w:pPr>
              <w:pStyle w:val="TAL"/>
              <w:rPr>
                <w:b/>
              </w:rPr>
            </w:pPr>
            <w:r w:rsidRPr="000E3A33">
              <w:rPr>
                <w:rFonts w:cs="Arial"/>
                <w:b/>
                <w:szCs w:val="18"/>
              </w:rPr>
              <w:t>5.6.3</w:t>
            </w:r>
          </w:p>
        </w:tc>
        <w:tc>
          <w:tcPr>
            <w:tcW w:w="4519" w:type="dxa"/>
            <w:tcBorders>
              <w:bottom w:val="single" w:sz="4" w:space="0" w:color="auto"/>
            </w:tcBorders>
            <w:shd w:val="clear" w:color="auto" w:fill="D9D9D9"/>
          </w:tcPr>
          <w:p w14:paraId="5450C4B1" w14:textId="77777777" w:rsidR="00853912" w:rsidRPr="000E3A33" w:rsidRDefault="00853912" w:rsidP="002720E2">
            <w:pPr>
              <w:pStyle w:val="TAL"/>
              <w:rPr>
                <w:b/>
              </w:rPr>
            </w:pPr>
            <w:r w:rsidRPr="000E3A33">
              <w:rPr>
                <w:rFonts w:cs="Arial"/>
                <w:b/>
                <w:szCs w:val="18"/>
              </w:rPr>
              <w:t>L1-RSRP for beam reporting</w:t>
            </w:r>
          </w:p>
        </w:tc>
        <w:tc>
          <w:tcPr>
            <w:tcW w:w="850" w:type="dxa"/>
            <w:tcBorders>
              <w:bottom w:val="single" w:sz="4" w:space="0" w:color="auto"/>
            </w:tcBorders>
            <w:shd w:val="clear" w:color="auto" w:fill="D9D9D9"/>
          </w:tcPr>
          <w:p w14:paraId="399699E9" w14:textId="77777777" w:rsidR="00853912" w:rsidRPr="000E3A33" w:rsidRDefault="00853912" w:rsidP="002720E2">
            <w:pPr>
              <w:pStyle w:val="TAC"/>
              <w:rPr>
                <w:b/>
              </w:rPr>
            </w:pPr>
          </w:p>
        </w:tc>
        <w:tc>
          <w:tcPr>
            <w:tcW w:w="1134" w:type="dxa"/>
            <w:tcBorders>
              <w:bottom w:val="single" w:sz="4" w:space="0" w:color="auto"/>
            </w:tcBorders>
            <w:shd w:val="clear" w:color="auto" w:fill="D9D9D9"/>
          </w:tcPr>
          <w:p w14:paraId="619B50CA"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D9D9D9"/>
          </w:tcPr>
          <w:p w14:paraId="1E774AB9" w14:textId="77777777" w:rsidR="00853912" w:rsidRPr="000E3A33" w:rsidRDefault="00853912" w:rsidP="002720E2">
            <w:pPr>
              <w:pStyle w:val="TAL"/>
              <w:rPr>
                <w:b/>
              </w:rPr>
            </w:pPr>
          </w:p>
        </w:tc>
        <w:tc>
          <w:tcPr>
            <w:tcW w:w="2037" w:type="dxa"/>
            <w:tcBorders>
              <w:bottom w:val="single" w:sz="4" w:space="0" w:color="auto"/>
            </w:tcBorders>
            <w:shd w:val="clear" w:color="auto" w:fill="D9D9D9"/>
          </w:tcPr>
          <w:p w14:paraId="617A5FEA" w14:textId="77777777" w:rsidR="00853912" w:rsidRPr="000E3A33" w:rsidRDefault="00853912" w:rsidP="002720E2">
            <w:pPr>
              <w:pStyle w:val="TAL"/>
              <w:rPr>
                <w:b/>
              </w:rPr>
            </w:pPr>
          </w:p>
        </w:tc>
        <w:tc>
          <w:tcPr>
            <w:tcW w:w="1363" w:type="dxa"/>
            <w:tcBorders>
              <w:bottom w:val="single" w:sz="4" w:space="0" w:color="auto"/>
            </w:tcBorders>
            <w:shd w:val="clear" w:color="auto" w:fill="D9D9D9"/>
          </w:tcPr>
          <w:p w14:paraId="2EBE8381" w14:textId="77777777" w:rsidR="00853912" w:rsidRPr="000E3A33" w:rsidRDefault="00853912" w:rsidP="002720E2">
            <w:pPr>
              <w:pStyle w:val="TAL"/>
              <w:rPr>
                <w:b/>
              </w:rPr>
            </w:pPr>
          </w:p>
        </w:tc>
      </w:tr>
      <w:tr w:rsidR="00853912" w:rsidRPr="000E3A33" w14:paraId="561478CF" w14:textId="77777777" w:rsidTr="002720E2">
        <w:trPr>
          <w:cantSplit/>
          <w:jc w:val="center"/>
        </w:trPr>
        <w:tc>
          <w:tcPr>
            <w:tcW w:w="1170" w:type="dxa"/>
            <w:tcBorders>
              <w:bottom w:val="single" w:sz="4" w:space="0" w:color="auto"/>
            </w:tcBorders>
            <w:shd w:val="clear" w:color="auto" w:fill="auto"/>
          </w:tcPr>
          <w:p w14:paraId="4FD68BA7" w14:textId="77777777" w:rsidR="00853912" w:rsidRPr="000E3A33" w:rsidRDefault="00853912" w:rsidP="002720E2">
            <w:pPr>
              <w:pStyle w:val="TAL"/>
            </w:pPr>
            <w:r w:rsidRPr="000E3A33">
              <w:rPr>
                <w:rFonts w:cs="Arial"/>
                <w:szCs w:val="18"/>
              </w:rPr>
              <w:t>5.6.3.1</w:t>
            </w:r>
          </w:p>
        </w:tc>
        <w:tc>
          <w:tcPr>
            <w:tcW w:w="4519" w:type="dxa"/>
            <w:tcBorders>
              <w:bottom w:val="single" w:sz="4" w:space="0" w:color="auto"/>
            </w:tcBorders>
            <w:shd w:val="clear" w:color="auto" w:fill="auto"/>
          </w:tcPr>
          <w:p w14:paraId="74B8736F" w14:textId="77777777" w:rsidR="00853912" w:rsidRPr="000E3A33" w:rsidRDefault="00853912" w:rsidP="002720E2">
            <w:pPr>
              <w:pStyle w:val="TAL"/>
            </w:pPr>
            <w:r w:rsidRPr="000E3A33">
              <w:rPr>
                <w:rFonts w:cs="Arial"/>
                <w:szCs w:val="18"/>
              </w:rPr>
              <w:t>EN-DC FR2 SSB-based L1-RSRP measurement in non-DRX</w:t>
            </w:r>
          </w:p>
        </w:tc>
        <w:tc>
          <w:tcPr>
            <w:tcW w:w="850" w:type="dxa"/>
            <w:tcBorders>
              <w:bottom w:val="single" w:sz="4" w:space="0" w:color="auto"/>
            </w:tcBorders>
            <w:shd w:val="clear" w:color="auto" w:fill="auto"/>
          </w:tcPr>
          <w:p w14:paraId="63316D7F"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7A428ADB" w14:textId="77777777" w:rsidR="00853912" w:rsidRPr="000E3A33" w:rsidRDefault="00853912" w:rsidP="002720E2">
            <w:pPr>
              <w:pStyle w:val="TAL"/>
              <w:rPr>
                <w:lang w:eastAsia="zh-CN"/>
              </w:rPr>
            </w:pPr>
            <w:r w:rsidRPr="000E3A33">
              <w:rPr>
                <w:lang w:eastAsia="zh-CN"/>
              </w:rPr>
              <w:t>C022</w:t>
            </w:r>
          </w:p>
        </w:tc>
        <w:tc>
          <w:tcPr>
            <w:tcW w:w="3236" w:type="dxa"/>
            <w:tcBorders>
              <w:bottom w:val="single" w:sz="4" w:space="0" w:color="auto"/>
            </w:tcBorders>
            <w:shd w:val="clear" w:color="auto" w:fill="auto"/>
          </w:tcPr>
          <w:p w14:paraId="65D5FF13" w14:textId="77777777" w:rsidR="00853912" w:rsidRPr="000E3A33" w:rsidRDefault="00853912" w:rsidP="002720E2">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5DA75E22" w14:textId="77777777" w:rsidR="00853912" w:rsidRPr="000E3A33" w:rsidRDefault="00853912" w:rsidP="002720E2">
            <w:pPr>
              <w:pStyle w:val="TAL"/>
            </w:pPr>
            <w:r w:rsidRPr="000E3A33">
              <w:rPr>
                <w:rFonts w:cs="Arial"/>
                <w:szCs w:val="18"/>
              </w:rPr>
              <w:t>NOTE 1</w:t>
            </w:r>
          </w:p>
        </w:tc>
        <w:tc>
          <w:tcPr>
            <w:tcW w:w="1363" w:type="dxa"/>
            <w:tcBorders>
              <w:bottom w:val="single" w:sz="4" w:space="0" w:color="auto"/>
            </w:tcBorders>
            <w:shd w:val="clear" w:color="auto" w:fill="auto"/>
          </w:tcPr>
          <w:p w14:paraId="78D31D35" w14:textId="77777777" w:rsidR="00853912" w:rsidRPr="000E3A33" w:rsidRDefault="00853912" w:rsidP="002720E2">
            <w:pPr>
              <w:pStyle w:val="TAL"/>
            </w:pPr>
          </w:p>
        </w:tc>
      </w:tr>
      <w:tr w:rsidR="00853912" w:rsidRPr="000E3A33" w14:paraId="48FF6D61" w14:textId="77777777" w:rsidTr="002720E2">
        <w:trPr>
          <w:cantSplit/>
          <w:jc w:val="center"/>
        </w:trPr>
        <w:tc>
          <w:tcPr>
            <w:tcW w:w="1170" w:type="dxa"/>
            <w:tcBorders>
              <w:bottom w:val="single" w:sz="4" w:space="0" w:color="auto"/>
            </w:tcBorders>
            <w:shd w:val="clear" w:color="auto" w:fill="auto"/>
          </w:tcPr>
          <w:p w14:paraId="6A6B6F18" w14:textId="77777777" w:rsidR="00853912" w:rsidRPr="000E3A33" w:rsidRDefault="00853912" w:rsidP="002720E2">
            <w:pPr>
              <w:pStyle w:val="TAL"/>
            </w:pPr>
            <w:r w:rsidRPr="000E3A33">
              <w:rPr>
                <w:rFonts w:cs="Arial"/>
                <w:szCs w:val="18"/>
              </w:rPr>
              <w:t>5.6.3.2</w:t>
            </w:r>
          </w:p>
        </w:tc>
        <w:tc>
          <w:tcPr>
            <w:tcW w:w="4519" w:type="dxa"/>
            <w:tcBorders>
              <w:bottom w:val="single" w:sz="4" w:space="0" w:color="auto"/>
            </w:tcBorders>
            <w:shd w:val="clear" w:color="auto" w:fill="auto"/>
          </w:tcPr>
          <w:p w14:paraId="3691DA04" w14:textId="77777777" w:rsidR="00853912" w:rsidRPr="000E3A33" w:rsidRDefault="00853912" w:rsidP="002720E2">
            <w:pPr>
              <w:pStyle w:val="TAL"/>
            </w:pPr>
            <w:r w:rsidRPr="000E3A33">
              <w:rPr>
                <w:rFonts w:cs="Arial"/>
                <w:szCs w:val="18"/>
              </w:rPr>
              <w:t>EN-DC FR2 SSB-based L1-RSRP measurement in DRX</w:t>
            </w:r>
          </w:p>
        </w:tc>
        <w:tc>
          <w:tcPr>
            <w:tcW w:w="850" w:type="dxa"/>
            <w:tcBorders>
              <w:bottom w:val="single" w:sz="4" w:space="0" w:color="auto"/>
            </w:tcBorders>
            <w:shd w:val="clear" w:color="auto" w:fill="auto"/>
          </w:tcPr>
          <w:p w14:paraId="14658D51"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16EB294E" w14:textId="77777777" w:rsidR="00853912" w:rsidRPr="000E3A33" w:rsidRDefault="00853912" w:rsidP="002720E2">
            <w:pPr>
              <w:pStyle w:val="TAL"/>
              <w:rPr>
                <w:lang w:eastAsia="zh-CN"/>
              </w:rPr>
            </w:pPr>
            <w:r w:rsidRPr="000E3A33">
              <w:rPr>
                <w:lang w:eastAsia="zh-CN"/>
              </w:rPr>
              <w:t>C022</w:t>
            </w:r>
            <w:r>
              <w:rPr>
                <w:lang w:eastAsia="zh-CN"/>
              </w:rPr>
              <w:t>a</w:t>
            </w:r>
          </w:p>
        </w:tc>
        <w:tc>
          <w:tcPr>
            <w:tcW w:w="3236" w:type="dxa"/>
            <w:tcBorders>
              <w:bottom w:val="single" w:sz="4" w:space="0" w:color="auto"/>
            </w:tcBorders>
            <w:shd w:val="clear" w:color="auto" w:fill="auto"/>
          </w:tcPr>
          <w:p w14:paraId="569C56BF" w14:textId="77777777" w:rsidR="00853912" w:rsidRPr="000E3A33" w:rsidRDefault="00853912" w:rsidP="002720E2">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r w:rsidRPr="007570EF">
              <w:rPr>
                <w:lang w:eastAsia="zh-CN"/>
              </w:rPr>
              <w:t>and long DRX cycle</w:t>
            </w:r>
          </w:p>
        </w:tc>
        <w:tc>
          <w:tcPr>
            <w:tcW w:w="2037" w:type="dxa"/>
            <w:tcBorders>
              <w:bottom w:val="single" w:sz="4" w:space="0" w:color="auto"/>
            </w:tcBorders>
            <w:shd w:val="clear" w:color="auto" w:fill="auto"/>
          </w:tcPr>
          <w:p w14:paraId="46B8CD2E" w14:textId="77777777" w:rsidR="00853912" w:rsidRPr="000E3A33" w:rsidRDefault="00853912" w:rsidP="002720E2">
            <w:pPr>
              <w:pStyle w:val="TAL"/>
            </w:pPr>
            <w:r w:rsidRPr="000E3A33">
              <w:rPr>
                <w:rFonts w:cs="Arial"/>
                <w:szCs w:val="18"/>
              </w:rPr>
              <w:t>NOTE 1</w:t>
            </w:r>
          </w:p>
        </w:tc>
        <w:tc>
          <w:tcPr>
            <w:tcW w:w="1363" w:type="dxa"/>
            <w:tcBorders>
              <w:bottom w:val="single" w:sz="4" w:space="0" w:color="auto"/>
            </w:tcBorders>
            <w:shd w:val="clear" w:color="auto" w:fill="auto"/>
          </w:tcPr>
          <w:p w14:paraId="3AA437DA" w14:textId="77777777" w:rsidR="00853912" w:rsidRPr="000E3A33" w:rsidRDefault="00853912" w:rsidP="002720E2">
            <w:pPr>
              <w:pStyle w:val="TAL"/>
            </w:pPr>
          </w:p>
        </w:tc>
      </w:tr>
      <w:tr w:rsidR="00853912" w:rsidRPr="000E3A33" w14:paraId="40D0A830" w14:textId="77777777" w:rsidTr="002720E2">
        <w:trPr>
          <w:cantSplit/>
          <w:jc w:val="center"/>
        </w:trPr>
        <w:tc>
          <w:tcPr>
            <w:tcW w:w="1170" w:type="dxa"/>
            <w:tcBorders>
              <w:bottom w:val="single" w:sz="4" w:space="0" w:color="auto"/>
            </w:tcBorders>
            <w:shd w:val="clear" w:color="auto" w:fill="auto"/>
          </w:tcPr>
          <w:p w14:paraId="0A13EB26" w14:textId="77777777" w:rsidR="00853912" w:rsidRPr="000E3A33" w:rsidRDefault="00853912" w:rsidP="002720E2">
            <w:pPr>
              <w:pStyle w:val="TAL"/>
            </w:pPr>
            <w:r w:rsidRPr="000E3A33">
              <w:rPr>
                <w:rFonts w:cs="Arial"/>
                <w:szCs w:val="18"/>
              </w:rPr>
              <w:t>5.6.3.3</w:t>
            </w:r>
          </w:p>
        </w:tc>
        <w:tc>
          <w:tcPr>
            <w:tcW w:w="4519" w:type="dxa"/>
            <w:tcBorders>
              <w:bottom w:val="single" w:sz="4" w:space="0" w:color="auto"/>
            </w:tcBorders>
            <w:shd w:val="clear" w:color="auto" w:fill="auto"/>
          </w:tcPr>
          <w:p w14:paraId="3930BA2A" w14:textId="77777777" w:rsidR="00853912" w:rsidRPr="000E3A33" w:rsidRDefault="00853912" w:rsidP="002720E2">
            <w:pPr>
              <w:pStyle w:val="TAL"/>
            </w:pPr>
            <w:r w:rsidRPr="000E3A33">
              <w:rPr>
                <w:rFonts w:cs="Arial"/>
                <w:szCs w:val="18"/>
              </w:rPr>
              <w:t>EN-DC FR2 CSI-RS-based L1-RSRP measurement in non-DRX</w:t>
            </w:r>
          </w:p>
        </w:tc>
        <w:tc>
          <w:tcPr>
            <w:tcW w:w="850" w:type="dxa"/>
            <w:tcBorders>
              <w:bottom w:val="single" w:sz="4" w:space="0" w:color="auto"/>
            </w:tcBorders>
            <w:shd w:val="clear" w:color="auto" w:fill="auto"/>
          </w:tcPr>
          <w:p w14:paraId="1D62C14A"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709DFA2A" w14:textId="77777777" w:rsidR="00853912" w:rsidRPr="000E3A33" w:rsidRDefault="00853912" w:rsidP="002720E2">
            <w:pPr>
              <w:pStyle w:val="TAL"/>
              <w:rPr>
                <w:lang w:eastAsia="zh-CN"/>
              </w:rPr>
            </w:pPr>
            <w:r w:rsidRPr="000E3A33">
              <w:rPr>
                <w:lang w:eastAsia="zh-CN"/>
              </w:rPr>
              <w:t>C022</w:t>
            </w:r>
          </w:p>
        </w:tc>
        <w:tc>
          <w:tcPr>
            <w:tcW w:w="3236" w:type="dxa"/>
            <w:tcBorders>
              <w:bottom w:val="single" w:sz="4" w:space="0" w:color="auto"/>
            </w:tcBorders>
            <w:shd w:val="clear" w:color="auto" w:fill="auto"/>
          </w:tcPr>
          <w:p w14:paraId="779305A1" w14:textId="77777777" w:rsidR="00853912" w:rsidRPr="000E3A33" w:rsidRDefault="00853912" w:rsidP="002720E2">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p>
        </w:tc>
        <w:tc>
          <w:tcPr>
            <w:tcW w:w="2037" w:type="dxa"/>
            <w:tcBorders>
              <w:bottom w:val="single" w:sz="4" w:space="0" w:color="auto"/>
            </w:tcBorders>
            <w:shd w:val="clear" w:color="auto" w:fill="auto"/>
          </w:tcPr>
          <w:p w14:paraId="5E4BF2BD" w14:textId="77777777" w:rsidR="00853912" w:rsidRPr="000E3A33" w:rsidRDefault="00853912" w:rsidP="002720E2">
            <w:pPr>
              <w:pStyle w:val="TAL"/>
            </w:pPr>
            <w:r w:rsidRPr="000E3A33">
              <w:rPr>
                <w:rFonts w:cs="Arial"/>
                <w:szCs w:val="18"/>
              </w:rPr>
              <w:t>NOTE 1</w:t>
            </w:r>
          </w:p>
        </w:tc>
        <w:tc>
          <w:tcPr>
            <w:tcW w:w="1363" w:type="dxa"/>
            <w:tcBorders>
              <w:bottom w:val="single" w:sz="4" w:space="0" w:color="auto"/>
            </w:tcBorders>
            <w:shd w:val="clear" w:color="auto" w:fill="auto"/>
          </w:tcPr>
          <w:p w14:paraId="22AC233D" w14:textId="77777777" w:rsidR="00853912" w:rsidRPr="000E3A33" w:rsidRDefault="00853912" w:rsidP="002720E2">
            <w:pPr>
              <w:pStyle w:val="TAL"/>
            </w:pPr>
          </w:p>
        </w:tc>
      </w:tr>
      <w:tr w:rsidR="00853912" w:rsidRPr="000E3A33" w14:paraId="70F719FE" w14:textId="77777777" w:rsidTr="002720E2">
        <w:trPr>
          <w:cantSplit/>
          <w:jc w:val="center"/>
        </w:trPr>
        <w:tc>
          <w:tcPr>
            <w:tcW w:w="1170" w:type="dxa"/>
            <w:tcBorders>
              <w:bottom w:val="single" w:sz="4" w:space="0" w:color="auto"/>
            </w:tcBorders>
            <w:shd w:val="clear" w:color="auto" w:fill="auto"/>
          </w:tcPr>
          <w:p w14:paraId="1FD108CA" w14:textId="77777777" w:rsidR="00853912" w:rsidRPr="000E3A33" w:rsidRDefault="00853912" w:rsidP="002720E2">
            <w:pPr>
              <w:pStyle w:val="TAL"/>
            </w:pPr>
            <w:r w:rsidRPr="000E3A33">
              <w:rPr>
                <w:rFonts w:cs="Arial"/>
                <w:szCs w:val="18"/>
              </w:rPr>
              <w:t>5.6.3.4</w:t>
            </w:r>
          </w:p>
        </w:tc>
        <w:tc>
          <w:tcPr>
            <w:tcW w:w="4519" w:type="dxa"/>
            <w:tcBorders>
              <w:bottom w:val="single" w:sz="4" w:space="0" w:color="auto"/>
            </w:tcBorders>
            <w:shd w:val="clear" w:color="auto" w:fill="auto"/>
          </w:tcPr>
          <w:p w14:paraId="314AEE92" w14:textId="77777777" w:rsidR="00853912" w:rsidRPr="000E3A33" w:rsidRDefault="00853912" w:rsidP="002720E2">
            <w:pPr>
              <w:pStyle w:val="TAL"/>
            </w:pPr>
            <w:r w:rsidRPr="000E3A33">
              <w:rPr>
                <w:rFonts w:cs="Arial"/>
                <w:szCs w:val="18"/>
              </w:rPr>
              <w:t>EN-DC FR2 CSI-RS-based L1-RSRP measurement in DRX</w:t>
            </w:r>
          </w:p>
        </w:tc>
        <w:tc>
          <w:tcPr>
            <w:tcW w:w="850" w:type="dxa"/>
            <w:tcBorders>
              <w:bottom w:val="single" w:sz="4" w:space="0" w:color="auto"/>
            </w:tcBorders>
            <w:shd w:val="clear" w:color="auto" w:fill="auto"/>
          </w:tcPr>
          <w:p w14:paraId="22AF31EE" w14:textId="77777777" w:rsidR="00853912" w:rsidRPr="000E3A33" w:rsidRDefault="00853912" w:rsidP="002720E2">
            <w:pPr>
              <w:pStyle w:val="TAC"/>
            </w:pPr>
            <w:r w:rsidRPr="000E3A33">
              <w:t>Rel-15</w:t>
            </w:r>
          </w:p>
        </w:tc>
        <w:tc>
          <w:tcPr>
            <w:tcW w:w="1134" w:type="dxa"/>
            <w:tcBorders>
              <w:bottom w:val="single" w:sz="4" w:space="0" w:color="auto"/>
            </w:tcBorders>
            <w:shd w:val="clear" w:color="auto" w:fill="auto"/>
          </w:tcPr>
          <w:p w14:paraId="361B379A" w14:textId="77777777" w:rsidR="00853912" w:rsidRPr="000E3A33" w:rsidRDefault="00853912" w:rsidP="002720E2">
            <w:pPr>
              <w:pStyle w:val="TAL"/>
              <w:rPr>
                <w:lang w:eastAsia="zh-CN"/>
              </w:rPr>
            </w:pPr>
            <w:r w:rsidRPr="000E3A33">
              <w:rPr>
                <w:lang w:eastAsia="zh-CN"/>
              </w:rPr>
              <w:t>C022</w:t>
            </w:r>
            <w:r>
              <w:rPr>
                <w:lang w:eastAsia="zh-CN"/>
              </w:rPr>
              <w:t>a</w:t>
            </w:r>
          </w:p>
        </w:tc>
        <w:tc>
          <w:tcPr>
            <w:tcW w:w="3236" w:type="dxa"/>
            <w:tcBorders>
              <w:bottom w:val="single" w:sz="4" w:space="0" w:color="auto"/>
            </w:tcBorders>
            <w:shd w:val="clear" w:color="auto" w:fill="auto"/>
          </w:tcPr>
          <w:p w14:paraId="4D30D501" w14:textId="77777777" w:rsidR="00853912" w:rsidRPr="000E3A33" w:rsidRDefault="00853912" w:rsidP="002720E2">
            <w:pPr>
              <w:pStyle w:val="TAL"/>
            </w:pPr>
            <w:r w:rsidRPr="000E3A33">
              <w:rPr>
                <w:rFonts w:eastAsia="MS Mincho"/>
              </w:rPr>
              <w:t>UE</w:t>
            </w:r>
            <w:r w:rsidRPr="000E3A33">
              <w:rPr>
                <w:rFonts w:eastAsia="SimSun"/>
                <w:lang w:eastAsia="zh-CN"/>
              </w:rPr>
              <w:t>s</w:t>
            </w:r>
            <w:r w:rsidRPr="000E3A33">
              <w:rPr>
                <w:rFonts w:eastAsia="MS Mincho"/>
              </w:rPr>
              <w:t xml:space="preserve"> supporting EN-DC FR2 </w:t>
            </w:r>
            <w:r w:rsidRPr="007570EF">
              <w:rPr>
                <w:lang w:eastAsia="zh-CN"/>
              </w:rPr>
              <w:t>and long DRX cycle</w:t>
            </w:r>
          </w:p>
        </w:tc>
        <w:tc>
          <w:tcPr>
            <w:tcW w:w="2037" w:type="dxa"/>
            <w:tcBorders>
              <w:bottom w:val="single" w:sz="4" w:space="0" w:color="auto"/>
            </w:tcBorders>
            <w:shd w:val="clear" w:color="auto" w:fill="auto"/>
          </w:tcPr>
          <w:p w14:paraId="65685AD5" w14:textId="77777777" w:rsidR="00853912" w:rsidRPr="000E3A33" w:rsidRDefault="00853912" w:rsidP="002720E2">
            <w:pPr>
              <w:pStyle w:val="TAL"/>
            </w:pPr>
            <w:r w:rsidRPr="000E3A33">
              <w:rPr>
                <w:rFonts w:cs="Arial"/>
                <w:szCs w:val="18"/>
              </w:rPr>
              <w:t>NOTE 1</w:t>
            </w:r>
          </w:p>
        </w:tc>
        <w:tc>
          <w:tcPr>
            <w:tcW w:w="1363" w:type="dxa"/>
            <w:tcBorders>
              <w:bottom w:val="single" w:sz="4" w:space="0" w:color="auto"/>
            </w:tcBorders>
            <w:shd w:val="clear" w:color="auto" w:fill="auto"/>
          </w:tcPr>
          <w:p w14:paraId="6F71848D" w14:textId="77777777" w:rsidR="00853912" w:rsidRPr="000E3A33" w:rsidRDefault="00853912" w:rsidP="002720E2">
            <w:pPr>
              <w:pStyle w:val="TAL"/>
            </w:pPr>
          </w:p>
        </w:tc>
      </w:tr>
      <w:tr w:rsidR="00853912" w:rsidRPr="000E3A33" w14:paraId="629FB7CC" w14:textId="77777777" w:rsidTr="002720E2">
        <w:trPr>
          <w:cantSplit/>
          <w:jc w:val="center"/>
        </w:trPr>
        <w:tc>
          <w:tcPr>
            <w:tcW w:w="1170" w:type="dxa"/>
            <w:tcBorders>
              <w:bottom w:val="single" w:sz="4" w:space="0" w:color="auto"/>
            </w:tcBorders>
            <w:shd w:val="clear" w:color="auto" w:fill="E7E6E6"/>
          </w:tcPr>
          <w:p w14:paraId="52AD2061" w14:textId="77777777" w:rsidR="00853912" w:rsidRPr="000E3A33" w:rsidRDefault="00853912" w:rsidP="002720E2">
            <w:pPr>
              <w:pStyle w:val="TAL"/>
              <w:rPr>
                <w:b/>
              </w:rPr>
            </w:pPr>
            <w:r w:rsidRPr="000E3A33">
              <w:rPr>
                <w:b/>
              </w:rPr>
              <w:t>5.7</w:t>
            </w:r>
          </w:p>
        </w:tc>
        <w:tc>
          <w:tcPr>
            <w:tcW w:w="4519" w:type="dxa"/>
            <w:tcBorders>
              <w:bottom w:val="single" w:sz="4" w:space="0" w:color="auto"/>
            </w:tcBorders>
            <w:shd w:val="clear" w:color="auto" w:fill="E7E6E6"/>
          </w:tcPr>
          <w:p w14:paraId="56C013DC" w14:textId="77777777" w:rsidR="00853912" w:rsidRPr="000E3A33" w:rsidRDefault="00853912" w:rsidP="002720E2">
            <w:pPr>
              <w:pStyle w:val="TAL"/>
              <w:rPr>
                <w:b/>
              </w:rPr>
            </w:pPr>
            <w:r w:rsidRPr="000E3A33">
              <w:rPr>
                <w:b/>
              </w:rPr>
              <w:t>Measurement performance requirements</w:t>
            </w:r>
          </w:p>
        </w:tc>
        <w:tc>
          <w:tcPr>
            <w:tcW w:w="850" w:type="dxa"/>
            <w:tcBorders>
              <w:bottom w:val="single" w:sz="4" w:space="0" w:color="auto"/>
            </w:tcBorders>
            <w:shd w:val="clear" w:color="auto" w:fill="E7E6E6"/>
          </w:tcPr>
          <w:p w14:paraId="21C6CAF8"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2656315"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66971869"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4D9050AE"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34740990" w14:textId="77777777" w:rsidR="00853912" w:rsidRPr="000E3A33" w:rsidRDefault="00853912" w:rsidP="002720E2">
            <w:pPr>
              <w:pStyle w:val="TAL"/>
              <w:rPr>
                <w:b/>
              </w:rPr>
            </w:pPr>
          </w:p>
        </w:tc>
      </w:tr>
      <w:tr w:rsidR="00853912" w:rsidRPr="000E3A33" w14:paraId="1BB1FF6B" w14:textId="77777777" w:rsidTr="002720E2">
        <w:trPr>
          <w:cantSplit/>
          <w:jc w:val="center"/>
        </w:trPr>
        <w:tc>
          <w:tcPr>
            <w:tcW w:w="1170" w:type="dxa"/>
            <w:tcBorders>
              <w:bottom w:val="single" w:sz="4" w:space="0" w:color="auto"/>
            </w:tcBorders>
            <w:shd w:val="clear" w:color="auto" w:fill="E7E6E6"/>
          </w:tcPr>
          <w:p w14:paraId="245AE8D3" w14:textId="77777777" w:rsidR="00853912" w:rsidRPr="000E3A33" w:rsidRDefault="00853912" w:rsidP="002720E2">
            <w:pPr>
              <w:pStyle w:val="TAL"/>
              <w:rPr>
                <w:b/>
              </w:rPr>
            </w:pPr>
            <w:r w:rsidRPr="000E3A33">
              <w:rPr>
                <w:b/>
              </w:rPr>
              <w:lastRenderedPageBreak/>
              <w:t>5.7.1</w:t>
            </w:r>
          </w:p>
        </w:tc>
        <w:tc>
          <w:tcPr>
            <w:tcW w:w="4519" w:type="dxa"/>
            <w:tcBorders>
              <w:bottom w:val="single" w:sz="4" w:space="0" w:color="auto"/>
            </w:tcBorders>
            <w:shd w:val="clear" w:color="auto" w:fill="E7E6E6"/>
          </w:tcPr>
          <w:p w14:paraId="4EA2A6B7" w14:textId="77777777" w:rsidR="00853912" w:rsidRPr="000E3A33" w:rsidRDefault="00853912" w:rsidP="002720E2">
            <w:pPr>
              <w:pStyle w:val="TAL"/>
              <w:rPr>
                <w:b/>
              </w:rPr>
            </w:pPr>
            <w:r w:rsidRPr="000E3A33">
              <w:rPr>
                <w:b/>
              </w:rPr>
              <w:t>SS-RSRP</w:t>
            </w:r>
          </w:p>
        </w:tc>
        <w:tc>
          <w:tcPr>
            <w:tcW w:w="850" w:type="dxa"/>
            <w:tcBorders>
              <w:bottom w:val="single" w:sz="4" w:space="0" w:color="auto"/>
            </w:tcBorders>
            <w:shd w:val="clear" w:color="auto" w:fill="E7E6E6"/>
          </w:tcPr>
          <w:p w14:paraId="50E29FEF"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211E6B6B"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270BA850"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0544C0A2"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399EC9D7" w14:textId="77777777" w:rsidR="00853912" w:rsidRPr="000E3A33" w:rsidRDefault="00853912" w:rsidP="002720E2">
            <w:pPr>
              <w:pStyle w:val="TAL"/>
              <w:rPr>
                <w:b/>
              </w:rPr>
            </w:pPr>
          </w:p>
        </w:tc>
      </w:tr>
      <w:tr w:rsidR="00853912" w:rsidRPr="000E3A33" w:rsidDel="00D36A80" w14:paraId="0297861B" w14:textId="4A6AB053" w:rsidTr="002720E2">
        <w:trPr>
          <w:cantSplit/>
          <w:jc w:val="center"/>
          <w:del w:id="54" w:author="Cardalda-Garcia Adrian 1SI1" w:date="2021-05-06T16:49:00Z"/>
        </w:trPr>
        <w:tc>
          <w:tcPr>
            <w:tcW w:w="1170" w:type="dxa"/>
            <w:tcBorders>
              <w:bottom w:val="single" w:sz="4" w:space="0" w:color="auto"/>
            </w:tcBorders>
            <w:shd w:val="clear" w:color="auto" w:fill="E7E6E6"/>
          </w:tcPr>
          <w:p w14:paraId="16A07C32" w14:textId="4AD3843D" w:rsidR="00853912" w:rsidRPr="000E3A33" w:rsidDel="00D36A80" w:rsidRDefault="00853912" w:rsidP="002720E2">
            <w:pPr>
              <w:pStyle w:val="TAL"/>
              <w:rPr>
                <w:del w:id="55" w:author="Cardalda-Garcia Adrian 1SI1" w:date="2021-05-06T16:49:00Z"/>
                <w:b/>
              </w:rPr>
            </w:pPr>
            <w:del w:id="56" w:author="Cardalda-Garcia Adrian 1SI1" w:date="2021-05-06T16:49:00Z">
              <w:r w:rsidRPr="000E3A33" w:rsidDel="00D36A80">
                <w:rPr>
                  <w:rFonts w:eastAsia="DengXian" w:cs="Arial"/>
                  <w:b/>
                  <w:color w:val="000000"/>
                  <w:szCs w:val="18"/>
                </w:rPr>
                <w:delText>5.5.7.1</w:delText>
              </w:r>
            </w:del>
          </w:p>
        </w:tc>
        <w:tc>
          <w:tcPr>
            <w:tcW w:w="4519" w:type="dxa"/>
            <w:tcBorders>
              <w:bottom w:val="single" w:sz="4" w:space="0" w:color="auto"/>
            </w:tcBorders>
            <w:shd w:val="clear" w:color="auto" w:fill="E7E6E6"/>
          </w:tcPr>
          <w:p w14:paraId="25C95937" w14:textId="1CFC5C61" w:rsidR="00853912" w:rsidRPr="000E3A33" w:rsidDel="00D36A80" w:rsidRDefault="00853912" w:rsidP="002720E2">
            <w:pPr>
              <w:pStyle w:val="TAL"/>
              <w:rPr>
                <w:del w:id="57" w:author="Cardalda-Garcia Adrian 1SI1" w:date="2021-05-06T16:49:00Z"/>
                <w:b/>
              </w:rPr>
            </w:pPr>
            <w:del w:id="58" w:author="Cardalda-Garcia Adrian 1SI1" w:date="2021-05-06T16:49:00Z">
              <w:r w:rsidRPr="000E3A33" w:rsidDel="00D36A80">
                <w:rPr>
                  <w:rFonts w:eastAsia="DengXian"/>
                  <w:b/>
                </w:rPr>
                <w:delText>EN-DC FR2 addition and release delay of known PSCell</w:delText>
              </w:r>
            </w:del>
          </w:p>
        </w:tc>
        <w:tc>
          <w:tcPr>
            <w:tcW w:w="850" w:type="dxa"/>
            <w:tcBorders>
              <w:bottom w:val="single" w:sz="4" w:space="0" w:color="auto"/>
            </w:tcBorders>
            <w:shd w:val="clear" w:color="auto" w:fill="E7E6E6"/>
          </w:tcPr>
          <w:p w14:paraId="38705EA9" w14:textId="1870A86B" w:rsidR="00853912" w:rsidRPr="000E3A33" w:rsidDel="00D36A80" w:rsidRDefault="00853912" w:rsidP="002720E2">
            <w:pPr>
              <w:pStyle w:val="TAC"/>
              <w:rPr>
                <w:del w:id="59" w:author="Cardalda-Garcia Adrian 1SI1" w:date="2021-05-06T16:49:00Z"/>
                <w:b/>
              </w:rPr>
            </w:pPr>
            <w:del w:id="60" w:author="Cardalda-Garcia Adrian 1SI1" w:date="2021-05-06T16:49:00Z">
              <w:r w:rsidRPr="000E3A33" w:rsidDel="00D36A80">
                <w:rPr>
                  <w:rFonts w:eastAsia="DengXian" w:cs="Arial"/>
                  <w:b/>
                  <w:color w:val="000000"/>
                  <w:szCs w:val="18"/>
                </w:rPr>
                <w:delText>FFS</w:delText>
              </w:r>
            </w:del>
          </w:p>
        </w:tc>
        <w:tc>
          <w:tcPr>
            <w:tcW w:w="1134" w:type="dxa"/>
            <w:tcBorders>
              <w:bottom w:val="single" w:sz="4" w:space="0" w:color="auto"/>
            </w:tcBorders>
            <w:shd w:val="clear" w:color="auto" w:fill="E7E6E6"/>
          </w:tcPr>
          <w:p w14:paraId="49EC3E67" w14:textId="6D4777FE" w:rsidR="00853912" w:rsidRPr="000E3A33" w:rsidDel="00D36A80" w:rsidRDefault="00853912" w:rsidP="002720E2">
            <w:pPr>
              <w:pStyle w:val="TAL"/>
              <w:rPr>
                <w:del w:id="61" w:author="Cardalda-Garcia Adrian 1SI1" w:date="2021-05-06T16:49:00Z"/>
                <w:b/>
                <w:lang w:eastAsia="zh-CN"/>
              </w:rPr>
            </w:pPr>
            <w:del w:id="62" w:author="Cardalda-Garcia Adrian 1SI1" w:date="2021-05-06T16:49:00Z">
              <w:r w:rsidRPr="000E3A33" w:rsidDel="00D36A80">
                <w:rPr>
                  <w:rFonts w:eastAsia="DengXian" w:cs="Arial"/>
                  <w:b/>
                  <w:color w:val="000000"/>
                  <w:szCs w:val="18"/>
                </w:rPr>
                <w:delText>FFS</w:delText>
              </w:r>
            </w:del>
          </w:p>
        </w:tc>
        <w:tc>
          <w:tcPr>
            <w:tcW w:w="3236" w:type="dxa"/>
            <w:tcBorders>
              <w:bottom w:val="single" w:sz="4" w:space="0" w:color="auto"/>
            </w:tcBorders>
            <w:shd w:val="clear" w:color="auto" w:fill="E7E6E6"/>
          </w:tcPr>
          <w:p w14:paraId="0722DA6D" w14:textId="680C4F9F" w:rsidR="00853912" w:rsidRPr="000E3A33" w:rsidDel="00D36A80" w:rsidRDefault="00853912" w:rsidP="002720E2">
            <w:pPr>
              <w:pStyle w:val="TAL"/>
              <w:rPr>
                <w:del w:id="63" w:author="Cardalda-Garcia Adrian 1SI1" w:date="2021-05-06T16:49:00Z"/>
                <w:b/>
                <w:lang w:eastAsia="zh-CN"/>
              </w:rPr>
            </w:pPr>
            <w:del w:id="64" w:author="Cardalda-Garcia Adrian 1SI1" w:date="2021-05-06T16:49:00Z">
              <w:r w:rsidRPr="000E3A33" w:rsidDel="00D36A80">
                <w:rPr>
                  <w:rFonts w:eastAsia="DengXian" w:cs="Arial"/>
                  <w:b/>
                  <w:color w:val="000000"/>
                  <w:szCs w:val="18"/>
                </w:rPr>
                <w:delText>FFS</w:delText>
              </w:r>
            </w:del>
          </w:p>
        </w:tc>
        <w:tc>
          <w:tcPr>
            <w:tcW w:w="2037" w:type="dxa"/>
            <w:tcBorders>
              <w:bottom w:val="single" w:sz="4" w:space="0" w:color="auto"/>
            </w:tcBorders>
            <w:shd w:val="clear" w:color="auto" w:fill="E7E6E6"/>
          </w:tcPr>
          <w:p w14:paraId="5F223561" w14:textId="26A83180" w:rsidR="00853912" w:rsidRPr="000E3A33" w:rsidDel="00D36A80" w:rsidRDefault="00853912" w:rsidP="002720E2">
            <w:pPr>
              <w:pStyle w:val="TAL"/>
              <w:rPr>
                <w:del w:id="65" w:author="Cardalda-Garcia Adrian 1SI1" w:date="2021-05-06T16:49:00Z"/>
                <w:rFonts w:eastAsia="SimSun"/>
                <w:b/>
                <w:lang w:eastAsia="zh-CN"/>
              </w:rPr>
            </w:pPr>
            <w:del w:id="66" w:author="Cardalda-Garcia Adrian 1SI1" w:date="2021-05-06T16:49:00Z">
              <w:r w:rsidRPr="000E3A33" w:rsidDel="00D36A80">
                <w:rPr>
                  <w:rFonts w:eastAsia="DengXian" w:cs="Arial"/>
                  <w:b/>
                  <w:color w:val="000000"/>
                  <w:szCs w:val="18"/>
                </w:rPr>
                <w:delText>NOTE 1</w:delText>
              </w:r>
            </w:del>
          </w:p>
        </w:tc>
        <w:tc>
          <w:tcPr>
            <w:tcW w:w="1363" w:type="dxa"/>
            <w:tcBorders>
              <w:bottom w:val="single" w:sz="4" w:space="0" w:color="auto"/>
            </w:tcBorders>
            <w:shd w:val="clear" w:color="auto" w:fill="E7E6E6"/>
          </w:tcPr>
          <w:p w14:paraId="3E66A367" w14:textId="1D7FC9BA" w:rsidR="00853912" w:rsidRPr="000E3A33" w:rsidDel="00D36A80" w:rsidRDefault="00853912" w:rsidP="002720E2">
            <w:pPr>
              <w:pStyle w:val="TAL"/>
              <w:rPr>
                <w:del w:id="67" w:author="Cardalda-Garcia Adrian 1SI1" w:date="2021-05-06T16:49:00Z"/>
                <w:b/>
              </w:rPr>
            </w:pPr>
          </w:p>
        </w:tc>
      </w:tr>
      <w:tr w:rsidR="00853912" w:rsidRPr="000E3A33" w14:paraId="6BE34550" w14:textId="77777777" w:rsidTr="002720E2">
        <w:trPr>
          <w:cantSplit/>
          <w:jc w:val="center"/>
        </w:trPr>
        <w:tc>
          <w:tcPr>
            <w:tcW w:w="1170" w:type="dxa"/>
            <w:tcBorders>
              <w:bottom w:val="single" w:sz="4" w:space="0" w:color="auto"/>
            </w:tcBorders>
            <w:shd w:val="clear" w:color="auto" w:fill="auto"/>
          </w:tcPr>
          <w:p w14:paraId="0A006B91" w14:textId="77777777" w:rsidR="00853912" w:rsidRPr="000E3A33" w:rsidRDefault="00853912" w:rsidP="002720E2">
            <w:pPr>
              <w:pStyle w:val="TAL"/>
            </w:pPr>
            <w:r w:rsidRPr="000E3A33">
              <w:t>5.7.1.1</w:t>
            </w:r>
          </w:p>
        </w:tc>
        <w:tc>
          <w:tcPr>
            <w:tcW w:w="4519" w:type="dxa"/>
            <w:tcBorders>
              <w:bottom w:val="single" w:sz="4" w:space="0" w:color="auto"/>
            </w:tcBorders>
            <w:shd w:val="clear" w:color="auto" w:fill="auto"/>
          </w:tcPr>
          <w:p w14:paraId="4D2B3E2B" w14:textId="77777777" w:rsidR="00853912" w:rsidRPr="000E3A33" w:rsidRDefault="00853912" w:rsidP="002720E2">
            <w:pPr>
              <w:pStyle w:val="TAL"/>
            </w:pPr>
            <w:r w:rsidRPr="000E3A33">
              <w:t>EN-DC FR2 SS-RSRP measurement accuracy</w:t>
            </w:r>
          </w:p>
        </w:tc>
        <w:tc>
          <w:tcPr>
            <w:tcW w:w="850" w:type="dxa"/>
            <w:tcBorders>
              <w:bottom w:val="single" w:sz="4" w:space="0" w:color="auto"/>
            </w:tcBorders>
            <w:shd w:val="clear" w:color="auto" w:fill="auto"/>
          </w:tcPr>
          <w:p w14:paraId="0EFCD3B4" w14:textId="15610751" w:rsidR="00853912" w:rsidRPr="000E3A33" w:rsidRDefault="00D36A80" w:rsidP="002720E2">
            <w:pPr>
              <w:pStyle w:val="TAC"/>
            </w:pPr>
            <w:ins w:id="68" w:author="Cardalda-Garcia Adrian 1SI1" w:date="2021-05-06T16:49:00Z">
              <w:r>
                <w:rPr>
                  <w:rFonts w:eastAsia="SimSun"/>
                  <w:szCs w:val="18"/>
                  <w:lang w:eastAsia="zh-CN"/>
                </w:rPr>
                <w:t>Re-15</w:t>
              </w:r>
            </w:ins>
            <w:del w:id="69" w:author="Cardalda-Garcia Adrian 1SI1" w:date="2021-05-06T16:49:00Z">
              <w:r w:rsidR="00853912" w:rsidRPr="000E3A33" w:rsidDel="00D36A80">
                <w:rPr>
                  <w:rFonts w:eastAsia="SimSun"/>
                  <w:szCs w:val="18"/>
                  <w:lang w:eastAsia="zh-CN"/>
                </w:rPr>
                <w:delText>FFS</w:delText>
              </w:r>
            </w:del>
          </w:p>
        </w:tc>
        <w:tc>
          <w:tcPr>
            <w:tcW w:w="1134" w:type="dxa"/>
            <w:tcBorders>
              <w:bottom w:val="single" w:sz="4" w:space="0" w:color="auto"/>
            </w:tcBorders>
            <w:shd w:val="clear" w:color="auto" w:fill="auto"/>
          </w:tcPr>
          <w:p w14:paraId="14524DA6" w14:textId="0309ED43" w:rsidR="00853912" w:rsidRPr="000E3A33" w:rsidRDefault="00D36A80" w:rsidP="002720E2">
            <w:pPr>
              <w:pStyle w:val="TAL"/>
              <w:rPr>
                <w:lang w:eastAsia="zh-CN"/>
              </w:rPr>
            </w:pPr>
            <w:ins w:id="70" w:author="Cardalda-Garcia Adrian 1SI1" w:date="2021-05-06T16:49:00Z">
              <w:r>
                <w:rPr>
                  <w:rFonts w:eastAsia="SimSun"/>
                  <w:szCs w:val="18"/>
                  <w:lang w:eastAsia="zh-CN"/>
                </w:rPr>
                <w:t>C022</w:t>
              </w:r>
            </w:ins>
            <w:del w:id="71" w:author="Cardalda-Garcia Adrian 1SI1" w:date="2021-05-06T16:48:00Z">
              <w:r w:rsidR="00853912" w:rsidRPr="000E3A33" w:rsidDel="00D36A80">
                <w:rPr>
                  <w:rFonts w:eastAsia="SimSun"/>
                  <w:szCs w:val="18"/>
                  <w:lang w:eastAsia="zh-CN"/>
                </w:rPr>
                <w:delText>FFS</w:delText>
              </w:r>
            </w:del>
          </w:p>
        </w:tc>
        <w:tc>
          <w:tcPr>
            <w:tcW w:w="3236" w:type="dxa"/>
            <w:tcBorders>
              <w:bottom w:val="single" w:sz="4" w:space="0" w:color="auto"/>
            </w:tcBorders>
            <w:shd w:val="clear" w:color="auto" w:fill="auto"/>
          </w:tcPr>
          <w:p w14:paraId="3479A80E" w14:textId="64356CF5" w:rsidR="00853912" w:rsidRPr="000E3A33" w:rsidRDefault="00D36A80" w:rsidP="002720E2">
            <w:pPr>
              <w:pStyle w:val="TAL"/>
              <w:rPr>
                <w:lang w:eastAsia="zh-CN"/>
              </w:rPr>
            </w:pPr>
            <w:ins w:id="72" w:author="Cardalda-Garcia Adrian 1SI1" w:date="2021-05-06T16:48:00Z">
              <w:r w:rsidRPr="000E3A33">
                <w:rPr>
                  <w:rFonts w:eastAsia="MS Mincho"/>
                </w:rPr>
                <w:t>UE</w:t>
              </w:r>
              <w:r w:rsidRPr="000E3A33">
                <w:rPr>
                  <w:rFonts w:eastAsia="SimSun"/>
                  <w:lang w:eastAsia="zh-CN"/>
                </w:rPr>
                <w:t>s</w:t>
              </w:r>
              <w:r w:rsidRPr="000E3A33">
                <w:rPr>
                  <w:rFonts w:eastAsia="MS Mincho"/>
                </w:rPr>
                <w:t xml:space="preserve"> supporting EN-DC FR2</w:t>
              </w:r>
            </w:ins>
            <w:del w:id="73" w:author="Cardalda-Garcia Adrian 1SI1" w:date="2021-05-06T16:48:00Z">
              <w:r w:rsidR="00853912" w:rsidRPr="000E3A33" w:rsidDel="00D36A80">
                <w:rPr>
                  <w:rFonts w:eastAsia="SimSun"/>
                  <w:szCs w:val="18"/>
                  <w:lang w:eastAsia="zh-CN"/>
                </w:rPr>
                <w:delText>FFS</w:delText>
              </w:r>
            </w:del>
          </w:p>
        </w:tc>
        <w:tc>
          <w:tcPr>
            <w:tcW w:w="2037" w:type="dxa"/>
            <w:tcBorders>
              <w:bottom w:val="single" w:sz="4" w:space="0" w:color="auto"/>
            </w:tcBorders>
            <w:shd w:val="clear" w:color="auto" w:fill="auto"/>
          </w:tcPr>
          <w:p w14:paraId="3A30F741" w14:textId="77777777" w:rsidR="00853912" w:rsidRPr="000E3A33" w:rsidRDefault="00853912" w:rsidP="002720E2">
            <w:pPr>
              <w:pStyle w:val="TAL"/>
              <w:rPr>
                <w:rFonts w:eastAsia="SimSun"/>
                <w:szCs w:val="18"/>
                <w:lang w:eastAsia="zh-CN"/>
              </w:rPr>
            </w:pPr>
            <w:del w:id="74" w:author="Cardalda-Garcia Adrian 1SI1" w:date="2021-05-06T16:48:00Z">
              <w:r w:rsidRPr="000E3A33" w:rsidDel="00D36A80">
                <w:rPr>
                  <w:szCs w:val="18"/>
                </w:rPr>
                <w:delText xml:space="preserve">NOTE 1 </w:delText>
              </w:r>
            </w:del>
          </w:p>
        </w:tc>
        <w:tc>
          <w:tcPr>
            <w:tcW w:w="1363" w:type="dxa"/>
            <w:tcBorders>
              <w:bottom w:val="single" w:sz="4" w:space="0" w:color="auto"/>
            </w:tcBorders>
            <w:shd w:val="clear" w:color="auto" w:fill="auto"/>
          </w:tcPr>
          <w:p w14:paraId="038A4E1C" w14:textId="77777777" w:rsidR="00853912" w:rsidRPr="000E3A33" w:rsidRDefault="00853912" w:rsidP="002720E2">
            <w:pPr>
              <w:pStyle w:val="TAL"/>
            </w:pPr>
          </w:p>
        </w:tc>
      </w:tr>
      <w:tr w:rsidR="00853912" w:rsidRPr="000E3A33" w14:paraId="1AE1E3E6" w14:textId="77777777" w:rsidTr="002720E2">
        <w:trPr>
          <w:cantSplit/>
          <w:jc w:val="center"/>
        </w:trPr>
        <w:tc>
          <w:tcPr>
            <w:tcW w:w="1170" w:type="dxa"/>
            <w:tcBorders>
              <w:bottom w:val="single" w:sz="4" w:space="0" w:color="auto"/>
            </w:tcBorders>
            <w:shd w:val="clear" w:color="auto" w:fill="auto"/>
          </w:tcPr>
          <w:p w14:paraId="08E6F04C" w14:textId="77777777" w:rsidR="00853912" w:rsidRPr="000E3A33" w:rsidRDefault="00853912" w:rsidP="002720E2">
            <w:pPr>
              <w:pStyle w:val="TAL"/>
            </w:pPr>
            <w:r w:rsidRPr="000E3A33">
              <w:t>5.7.1.2</w:t>
            </w:r>
          </w:p>
        </w:tc>
        <w:tc>
          <w:tcPr>
            <w:tcW w:w="4519" w:type="dxa"/>
            <w:tcBorders>
              <w:bottom w:val="single" w:sz="4" w:space="0" w:color="auto"/>
            </w:tcBorders>
            <w:shd w:val="clear" w:color="auto" w:fill="auto"/>
          </w:tcPr>
          <w:p w14:paraId="1E9D4C2F" w14:textId="77777777" w:rsidR="00853912" w:rsidRPr="000E3A33" w:rsidRDefault="00853912" w:rsidP="002720E2">
            <w:pPr>
              <w:pStyle w:val="TAL"/>
            </w:pPr>
            <w:r w:rsidRPr="000E3A33">
              <w:t>EN-DC FR2-FR2 SS-RSRP measurement accuracy</w:t>
            </w:r>
          </w:p>
        </w:tc>
        <w:tc>
          <w:tcPr>
            <w:tcW w:w="850" w:type="dxa"/>
            <w:tcBorders>
              <w:bottom w:val="single" w:sz="4" w:space="0" w:color="auto"/>
            </w:tcBorders>
            <w:shd w:val="clear" w:color="auto" w:fill="auto"/>
          </w:tcPr>
          <w:p w14:paraId="13805FDF" w14:textId="544470D5" w:rsidR="00853912" w:rsidRPr="000E3A33" w:rsidRDefault="00D36A80" w:rsidP="002720E2">
            <w:pPr>
              <w:pStyle w:val="TAC"/>
            </w:pPr>
            <w:ins w:id="75" w:author="Cardalda-Garcia Adrian 1SI1" w:date="2021-05-06T16:50:00Z">
              <w:r>
                <w:rPr>
                  <w:rFonts w:eastAsia="SimSun"/>
                  <w:szCs w:val="18"/>
                  <w:lang w:eastAsia="zh-CN"/>
                </w:rPr>
                <w:t>Rel-15</w:t>
              </w:r>
            </w:ins>
            <w:del w:id="76" w:author="Cardalda-Garcia Adrian 1SI1" w:date="2021-05-06T16:50:00Z">
              <w:r w:rsidR="00853912" w:rsidRPr="000E3A33" w:rsidDel="00D36A80">
                <w:rPr>
                  <w:rFonts w:eastAsia="SimSun"/>
                  <w:szCs w:val="18"/>
                  <w:lang w:eastAsia="zh-CN"/>
                </w:rPr>
                <w:delText>FFS</w:delText>
              </w:r>
            </w:del>
          </w:p>
        </w:tc>
        <w:tc>
          <w:tcPr>
            <w:tcW w:w="1134" w:type="dxa"/>
            <w:tcBorders>
              <w:bottom w:val="single" w:sz="4" w:space="0" w:color="auto"/>
            </w:tcBorders>
            <w:shd w:val="clear" w:color="auto" w:fill="auto"/>
          </w:tcPr>
          <w:p w14:paraId="3EEABBB6" w14:textId="1D3A8482" w:rsidR="00853912" w:rsidRPr="000E3A33" w:rsidRDefault="00D36A80" w:rsidP="002720E2">
            <w:pPr>
              <w:pStyle w:val="TAL"/>
              <w:rPr>
                <w:lang w:eastAsia="zh-CN"/>
              </w:rPr>
            </w:pPr>
            <w:ins w:id="77" w:author="Cardalda-Garcia Adrian 1SI1" w:date="2021-05-06T16:50:00Z">
              <w:r>
                <w:rPr>
                  <w:rFonts w:eastAsia="SimSun"/>
                  <w:szCs w:val="18"/>
                  <w:lang w:eastAsia="zh-CN"/>
                </w:rPr>
                <w:t>C022</w:t>
              </w:r>
            </w:ins>
            <w:del w:id="78" w:author="Cardalda-Garcia Adrian 1SI1" w:date="2021-05-06T16:50:00Z">
              <w:r w:rsidR="00853912" w:rsidRPr="000E3A33" w:rsidDel="00D36A80">
                <w:rPr>
                  <w:rFonts w:eastAsia="SimSun"/>
                  <w:szCs w:val="18"/>
                  <w:lang w:eastAsia="zh-CN"/>
                </w:rPr>
                <w:delText>F</w:delText>
              </w:r>
            </w:del>
            <w:del w:id="79" w:author="Cardalda-Garcia Adrian 1SI1" w:date="2021-05-06T16:49:00Z">
              <w:r w:rsidR="00853912" w:rsidRPr="000E3A33" w:rsidDel="00D36A80">
                <w:rPr>
                  <w:rFonts w:eastAsia="SimSun"/>
                  <w:szCs w:val="18"/>
                  <w:lang w:eastAsia="zh-CN"/>
                </w:rPr>
                <w:delText>FS</w:delText>
              </w:r>
            </w:del>
          </w:p>
        </w:tc>
        <w:tc>
          <w:tcPr>
            <w:tcW w:w="3236" w:type="dxa"/>
            <w:tcBorders>
              <w:bottom w:val="single" w:sz="4" w:space="0" w:color="auto"/>
            </w:tcBorders>
            <w:shd w:val="clear" w:color="auto" w:fill="auto"/>
          </w:tcPr>
          <w:p w14:paraId="4E301CD1" w14:textId="003B7A4D" w:rsidR="00853912" w:rsidRPr="000E3A33" w:rsidRDefault="00D36A80" w:rsidP="002720E2">
            <w:pPr>
              <w:pStyle w:val="TAL"/>
              <w:rPr>
                <w:lang w:eastAsia="zh-CN"/>
              </w:rPr>
            </w:pPr>
            <w:ins w:id="80" w:author="Cardalda-Garcia Adrian 1SI1" w:date="2021-05-06T16:49:00Z">
              <w:r w:rsidRPr="000E3A33">
                <w:rPr>
                  <w:rFonts w:eastAsia="MS Mincho"/>
                </w:rPr>
                <w:t>UE</w:t>
              </w:r>
              <w:r w:rsidRPr="000E3A33">
                <w:rPr>
                  <w:rFonts w:eastAsia="SimSun"/>
                  <w:lang w:eastAsia="zh-CN"/>
                </w:rPr>
                <w:t>s</w:t>
              </w:r>
              <w:r w:rsidRPr="000E3A33">
                <w:rPr>
                  <w:rFonts w:eastAsia="MS Mincho"/>
                </w:rPr>
                <w:t xml:space="preserve"> supporting EN-DC FR2</w:t>
              </w:r>
              <w:r w:rsidRPr="000E3A33" w:rsidDel="00D36A80">
                <w:rPr>
                  <w:rFonts w:eastAsia="SimSun"/>
                  <w:szCs w:val="18"/>
                  <w:lang w:eastAsia="zh-CN"/>
                </w:rPr>
                <w:t xml:space="preserve"> </w:t>
              </w:r>
            </w:ins>
            <w:del w:id="81" w:author="Cardalda-Garcia Adrian 1SI1" w:date="2021-05-06T16:49:00Z">
              <w:r w:rsidR="00853912" w:rsidRPr="000E3A33" w:rsidDel="00D36A80">
                <w:rPr>
                  <w:rFonts w:eastAsia="SimSun"/>
                  <w:szCs w:val="18"/>
                  <w:lang w:eastAsia="zh-CN"/>
                </w:rPr>
                <w:delText>FFS</w:delText>
              </w:r>
            </w:del>
          </w:p>
        </w:tc>
        <w:tc>
          <w:tcPr>
            <w:tcW w:w="2037" w:type="dxa"/>
            <w:tcBorders>
              <w:bottom w:val="single" w:sz="4" w:space="0" w:color="auto"/>
            </w:tcBorders>
            <w:shd w:val="clear" w:color="auto" w:fill="auto"/>
          </w:tcPr>
          <w:p w14:paraId="26CE66C1" w14:textId="77777777" w:rsidR="00853912" w:rsidRPr="000E3A33" w:rsidRDefault="00853912" w:rsidP="002720E2">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5748B202" w14:textId="77777777" w:rsidR="00853912" w:rsidRPr="000E3A33" w:rsidRDefault="00853912" w:rsidP="002720E2">
            <w:pPr>
              <w:pStyle w:val="TAL"/>
            </w:pPr>
          </w:p>
        </w:tc>
      </w:tr>
      <w:tr w:rsidR="00853912" w:rsidRPr="000E3A33" w14:paraId="7D11DF74" w14:textId="77777777" w:rsidTr="002720E2">
        <w:trPr>
          <w:cantSplit/>
          <w:jc w:val="center"/>
        </w:trPr>
        <w:tc>
          <w:tcPr>
            <w:tcW w:w="1170" w:type="dxa"/>
            <w:tcBorders>
              <w:bottom w:val="single" w:sz="4" w:space="0" w:color="auto"/>
            </w:tcBorders>
            <w:shd w:val="clear" w:color="auto" w:fill="E7E6E6"/>
          </w:tcPr>
          <w:p w14:paraId="66F0BAFB" w14:textId="77777777" w:rsidR="00853912" w:rsidRPr="000E3A33" w:rsidRDefault="00853912" w:rsidP="002720E2">
            <w:pPr>
              <w:pStyle w:val="TAL"/>
              <w:rPr>
                <w:b/>
              </w:rPr>
            </w:pPr>
            <w:r w:rsidRPr="000E3A33">
              <w:rPr>
                <w:b/>
              </w:rPr>
              <w:t>5.7.1.3</w:t>
            </w:r>
          </w:p>
        </w:tc>
        <w:tc>
          <w:tcPr>
            <w:tcW w:w="4519" w:type="dxa"/>
            <w:tcBorders>
              <w:bottom w:val="single" w:sz="4" w:space="0" w:color="auto"/>
            </w:tcBorders>
            <w:shd w:val="clear" w:color="auto" w:fill="E7E6E6"/>
          </w:tcPr>
          <w:p w14:paraId="3C421383" w14:textId="77777777" w:rsidR="00853912" w:rsidRPr="000E3A33" w:rsidRDefault="00853912" w:rsidP="002720E2">
            <w:pPr>
              <w:pStyle w:val="TAL"/>
              <w:rPr>
                <w:b/>
              </w:rPr>
            </w:pPr>
            <w:r w:rsidRPr="000E3A33">
              <w:rPr>
                <w:b/>
              </w:rPr>
              <w:t>Inter-frequency measurements between FR1 and FR2</w:t>
            </w:r>
          </w:p>
        </w:tc>
        <w:tc>
          <w:tcPr>
            <w:tcW w:w="850" w:type="dxa"/>
            <w:tcBorders>
              <w:bottom w:val="single" w:sz="4" w:space="0" w:color="auto"/>
            </w:tcBorders>
            <w:shd w:val="clear" w:color="auto" w:fill="E7E6E6"/>
          </w:tcPr>
          <w:p w14:paraId="4DF36ABF"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0E52F948"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2031F51B"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3794DE42"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651F4E76" w14:textId="77777777" w:rsidR="00853912" w:rsidRPr="000E3A33" w:rsidRDefault="00853912" w:rsidP="002720E2">
            <w:pPr>
              <w:pStyle w:val="TAL"/>
              <w:rPr>
                <w:b/>
              </w:rPr>
            </w:pPr>
          </w:p>
        </w:tc>
      </w:tr>
      <w:tr w:rsidR="00853912" w:rsidRPr="000E3A33" w14:paraId="75C1661A" w14:textId="77777777" w:rsidTr="002720E2">
        <w:trPr>
          <w:cantSplit/>
          <w:jc w:val="center"/>
        </w:trPr>
        <w:tc>
          <w:tcPr>
            <w:tcW w:w="1170" w:type="dxa"/>
            <w:tcBorders>
              <w:bottom w:val="single" w:sz="4" w:space="0" w:color="auto"/>
            </w:tcBorders>
            <w:shd w:val="clear" w:color="auto" w:fill="auto"/>
          </w:tcPr>
          <w:p w14:paraId="31B65622" w14:textId="77777777" w:rsidR="00853912" w:rsidRPr="000E3A33" w:rsidRDefault="00853912" w:rsidP="002720E2">
            <w:pPr>
              <w:pStyle w:val="TAL"/>
            </w:pPr>
            <w:r w:rsidRPr="000E3A33">
              <w:t>5.7.1.3.1</w:t>
            </w:r>
          </w:p>
        </w:tc>
        <w:tc>
          <w:tcPr>
            <w:tcW w:w="4519" w:type="dxa"/>
            <w:tcBorders>
              <w:bottom w:val="single" w:sz="4" w:space="0" w:color="auto"/>
            </w:tcBorders>
            <w:shd w:val="clear" w:color="auto" w:fill="auto"/>
          </w:tcPr>
          <w:p w14:paraId="3B132CE5" w14:textId="77777777" w:rsidR="00853912" w:rsidRPr="000E3A33" w:rsidRDefault="00853912" w:rsidP="002720E2">
            <w:pPr>
              <w:pStyle w:val="TAL"/>
            </w:pPr>
            <w:r w:rsidRPr="000E3A33">
              <w:t>EN-DC FR1-FR2 SS-RSRP absolute measurement accuracy</w:t>
            </w:r>
          </w:p>
        </w:tc>
        <w:tc>
          <w:tcPr>
            <w:tcW w:w="850" w:type="dxa"/>
            <w:tcBorders>
              <w:bottom w:val="single" w:sz="4" w:space="0" w:color="auto"/>
            </w:tcBorders>
            <w:shd w:val="clear" w:color="auto" w:fill="auto"/>
          </w:tcPr>
          <w:p w14:paraId="69AE1F29" w14:textId="77777777" w:rsidR="00853912" w:rsidRPr="000E3A33" w:rsidRDefault="00853912" w:rsidP="002720E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57EE5D28" w14:textId="77777777" w:rsidR="00853912" w:rsidRPr="000E3A33" w:rsidRDefault="00853912" w:rsidP="002720E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6E78ABA2" w14:textId="77777777" w:rsidR="00853912" w:rsidRPr="000E3A33" w:rsidRDefault="00853912" w:rsidP="002720E2">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265D5978" w14:textId="77777777" w:rsidR="00853912" w:rsidRPr="000E3A33" w:rsidRDefault="00853912" w:rsidP="002720E2">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663E0E8F" w14:textId="77777777" w:rsidR="00853912" w:rsidRPr="000E3A33" w:rsidRDefault="00853912" w:rsidP="002720E2">
            <w:pPr>
              <w:pStyle w:val="TAL"/>
            </w:pPr>
          </w:p>
        </w:tc>
      </w:tr>
      <w:tr w:rsidR="00853912" w:rsidRPr="000E3A33" w14:paraId="1CEC67F6" w14:textId="77777777" w:rsidTr="002720E2">
        <w:trPr>
          <w:cantSplit/>
          <w:jc w:val="center"/>
        </w:trPr>
        <w:tc>
          <w:tcPr>
            <w:tcW w:w="1170" w:type="dxa"/>
            <w:tcBorders>
              <w:bottom w:val="single" w:sz="4" w:space="0" w:color="auto"/>
            </w:tcBorders>
            <w:shd w:val="clear" w:color="auto" w:fill="auto"/>
          </w:tcPr>
          <w:p w14:paraId="1776F1B4" w14:textId="77777777" w:rsidR="00853912" w:rsidRPr="000E3A33" w:rsidRDefault="00853912" w:rsidP="002720E2">
            <w:pPr>
              <w:pStyle w:val="TAL"/>
            </w:pPr>
            <w:r w:rsidRPr="000E3A33">
              <w:t>5.7.1.3.2</w:t>
            </w:r>
          </w:p>
        </w:tc>
        <w:tc>
          <w:tcPr>
            <w:tcW w:w="4519" w:type="dxa"/>
            <w:tcBorders>
              <w:bottom w:val="single" w:sz="4" w:space="0" w:color="auto"/>
            </w:tcBorders>
            <w:shd w:val="clear" w:color="auto" w:fill="auto"/>
          </w:tcPr>
          <w:p w14:paraId="49233C6A" w14:textId="77777777" w:rsidR="00853912" w:rsidRPr="000E3A33" w:rsidRDefault="00853912" w:rsidP="002720E2">
            <w:pPr>
              <w:pStyle w:val="TAL"/>
            </w:pPr>
            <w:r w:rsidRPr="000E3A33">
              <w:t>EN-DC FR1-FR2 SS-RSRP relative measurement accuracy</w:t>
            </w:r>
          </w:p>
        </w:tc>
        <w:tc>
          <w:tcPr>
            <w:tcW w:w="850" w:type="dxa"/>
            <w:tcBorders>
              <w:bottom w:val="single" w:sz="4" w:space="0" w:color="auto"/>
            </w:tcBorders>
            <w:shd w:val="clear" w:color="auto" w:fill="auto"/>
          </w:tcPr>
          <w:p w14:paraId="67D186EC" w14:textId="77777777" w:rsidR="00853912" w:rsidRPr="000E3A33" w:rsidRDefault="00853912" w:rsidP="002720E2">
            <w:pPr>
              <w:pStyle w:val="TAC"/>
            </w:pPr>
            <w:r w:rsidRPr="000E3A33">
              <w:rPr>
                <w:rFonts w:eastAsia="SimSun"/>
                <w:szCs w:val="18"/>
                <w:lang w:eastAsia="zh-CN"/>
              </w:rPr>
              <w:t>FFS</w:t>
            </w:r>
          </w:p>
        </w:tc>
        <w:tc>
          <w:tcPr>
            <w:tcW w:w="1134" w:type="dxa"/>
            <w:tcBorders>
              <w:bottom w:val="single" w:sz="4" w:space="0" w:color="auto"/>
            </w:tcBorders>
            <w:shd w:val="clear" w:color="auto" w:fill="auto"/>
          </w:tcPr>
          <w:p w14:paraId="6C31F275" w14:textId="77777777" w:rsidR="00853912" w:rsidRPr="000E3A33" w:rsidRDefault="00853912" w:rsidP="002720E2">
            <w:pPr>
              <w:pStyle w:val="TAL"/>
              <w:rPr>
                <w:lang w:eastAsia="zh-CN"/>
              </w:rPr>
            </w:pPr>
            <w:r w:rsidRPr="000E3A33">
              <w:rPr>
                <w:rFonts w:eastAsia="SimSun"/>
                <w:szCs w:val="18"/>
                <w:lang w:eastAsia="zh-CN"/>
              </w:rPr>
              <w:t>FFS</w:t>
            </w:r>
          </w:p>
        </w:tc>
        <w:tc>
          <w:tcPr>
            <w:tcW w:w="3236" w:type="dxa"/>
            <w:tcBorders>
              <w:bottom w:val="single" w:sz="4" w:space="0" w:color="auto"/>
            </w:tcBorders>
            <w:shd w:val="clear" w:color="auto" w:fill="auto"/>
          </w:tcPr>
          <w:p w14:paraId="532F73D4" w14:textId="77777777" w:rsidR="00853912" w:rsidRPr="000E3A33" w:rsidRDefault="00853912" w:rsidP="002720E2">
            <w:pPr>
              <w:pStyle w:val="TAL"/>
            </w:pPr>
            <w:r w:rsidRPr="000E3A33">
              <w:rPr>
                <w:rFonts w:eastAsia="SimSun"/>
                <w:szCs w:val="18"/>
                <w:lang w:eastAsia="zh-CN"/>
              </w:rPr>
              <w:t>FFS</w:t>
            </w:r>
          </w:p>
        </w:tc>
        <w:tc>
          <w:tcPr>
            <w:tcW w:w="2037" w:type="dxa"/>
            <w:tcBorders>
              <w:bottom w:val="single" w:sz="4" w:space="0" w:color="auto"/>
            </w:tcBorders>
            <w:shd w:val="clear" w:color="auto" w:fill="auto"/>
          </w:tcPr>
          <w:p w14:paraId="5E7B79A2" w14:textId="77777777" w:rsidR="00853912" w:rsidRPr="000E3A33" w:rsidRDefault="00853912" w:rsidP="002720E2">
            <w:pPr>
              <w:pStyle w:val="TAL"/>
              <w:rPr>
                <w:rFonts w:eastAsia="SimSun"/>
                <w:szCs w:val="18"/>
                <w:lang w:eastAsia="zh-CN"/>
              </w:rPr>
            </w:pPr>
            <w:r w:rsidRPr="000E3A33">
              <w:rPr>
                <w:szCs w:val="18"/>
              </w:rPr>
              <w:t xml:space="preserve">NOTE 1 </w:t>
            </w:r>
          </w:p>
        </w:tc>
        <w:tc>
          <w:tcPr>
            <w:tcW w:w="1363" w:type="dxa"/>
            <w:tcBorders>
              <w:bottom w:val="single" w:sz="4" w:space="0" w:color="auto"/>
            </w:tcBorders>
            <w:shd w:val="clear" w:color="auto" w:fill="auto"/>
          </w:tcPr>
          <w:p w14:paraId="41F63217" w14:textId="77777777" w:rsidR="00853912" w:rsidRPr="000E3A33" w:rsidRDefault="00853912" w:rsidP="002720E2">
            <w:pPr>
              <w:pStyle w:val="TAL"/>
            </w:pPr>
          </w:p>
        </w:tc>
      </w:tr>
      <w:tr w:rsidR="00853912" w:rsidRPr="000E3A33" w14:paraId="4378BB39" w14:textId="77777777" w:rsidTr="002720E2">
        <w:trPr>
          <w:cantSplit/>
          <w:jc w:val="center"/>
        </w:trPr>
        <w:tc>
          <w:tcPr>
            <w:tcW w:w="1170" w:type="dxa"/>
            <w:tcBorders>
              <w:bottom w:val="single" w:sz="4" w:space="0" w:color="auto"/>
            </w:tcBorders>
            <w:shd w:val="clear" w:color="auto" w:fill="E7E6E6"/>
          </w:tcPr>
          <w:p w14:paraId="345D0669" w14:textId="77777777" w:rsidR="00853912" w:rsidRPr="000E3A33" w:rsidRDefault="00853912" w:rsidP="002720E2">
            <w:pPr>
              <w:pStyle w:val="TAL"/>
              <w:rPr>
                <w:b/>
                <w:lang w:eastAsia="zh-TW"/>
              </w:rPr>
            </w:pPr>
            <w:r w:rsidRPr="000E3A33">
              <w:rPr>
                <w:b/>
                <w:lang w:eastAsia="zh-TW"/>
              </w:rPr>
              <w:t>5.7.2</w:t>
            </w:r>
          </w:p>
        </w:tc>
        <w:tc>
          <w:tcPr>
            <w:tcW w:w="4519" w:type="dxa"/>
            <w:tcBorders>
              <w:bottom w:val="single" w:sz="4" w:space="0" w:color="auto"/>
            </w:tcBorders>
            <w:shd w:val="clear" w:color="auto" w:fill="E7E6E6"/>
          </w:tcPr>
          <w:p w14:paraId="6FCBACE7" w14:textId="77777777" w:rsidR="00853912" w:rsidRPr="000E3A33" w:rsidRDefault="00853912" w:rsidP="002720E2">
            <w:pPr>
              <w:pStyle w:val="TAL"/>
              <w:rPr>
                <w:b/>
              </w:rPr>
            </w:pPr>
            <w:r w:rsidRPr="000E3A33">
              <w:rPr>
                <w:b/>
              </w:rPr>
              <w:t>SS-RSRQ</w:t>
            </w:r>
          </w:p>
        </w:tc>
        <w:tc>
          <w:tcPr>
            <w:tcW w:w="850" w:type="dxa"/>
            <w:tcBorders>
              <w:bottom w:val="single" w:sz="4" w:space="0" w:color="auto"/>
            </w:tcBorders>
            <w:shd w:val="clear" w:color="auto" w:fill="E7E6E6"/>
          </w:tcPr>
          <w:p w14:paraId="73B5140C"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04CF1390"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172E30E4"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6216496F"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0C0C006B" w14:textId="77777777" w:rsidR="00853912" w:rsidRPr="000E3A33" w:rsidRDefault="00853912" w:rsidP="002720E2">
            <w:pPr>
              <w:pStyle w:val="TAL"/>
              <w:rPr>
                <w:b/>
              </w:rPr>
            </w:pPr>
          </w:p>
        </w:tc>
      </w:tr>
      <w:tr w:rsidR="00D36A80" w:rsidRPr="000E3A33" w14:paraId="5298E3D4" w14:textId="77777777" w:rsidTr="0077418D">
        <w:trPr>
          <w:cantSplit/>
          <w:jc w:val="center"/>
          <w:ins w:id="82" w:author="Cardalda-Garcia Adrian 1SI1" w:date="2021-05-06T16:49:00Z"/>
        </w:trPr>
        <w:tc>
          <w:tcPr>
            <w:tcW w:w="1170" w:type="dxa"/>
            <w:tcBorders>
              <w:bottom w:val="single" w:sz="4" w:space="0" w:color="auto"/>
            </w:tcBorders>
            <w:shd w:val="clear" w:color="auto" w:fill="auto"/>
          </w:tcPr>
          <w:p w14:paraId="1D834394" w14:textId="31A616A7" w:rsidR="00D36A80" w:rsidRPr="000E3A33" w:rsidRDefault="00D36A80" w:rsidP="0077418D">
            <w:pPr>
              <w:pStyle w:val="TAL"/>
              <w:rPr>
                <w:ins w:id="83" w:author="Cardalda-Garcia Adrian 1SI1" w:date="2021-05-06T16:49:00Z"/>
              </w:rPr>
            </w:pPr>
            <w:ins w:id="84" w:author="Cardalda-Garcia Adrian 1SI1" w:date="2021-05-06T16:49:00Z">
              <w:r w:rsidRPr="000E3A33">
                <w:t>5.7.</w:t>
              </w:r>
              <w:r>
                <w:t>2</w:t>
              </w:r>
              <w:r w:rsidRPr="000E3A33">
                <w:t>.1</w:t>
              </w:r>
            </w:ins>
          </w:p>
        </w:tc>
        <w:tc>
          <w:tcPr>
            <w:tcW w:w="4519" w:type="dxa"/>
            <w:tcBorders>
              <w:bottom w:val="single" w:sz="4" w:space="0" w:color="auto"/>
            </w:tcBorders>
            <w:shd w:val="clear" w:color="auto" w:fill="auto"/>
          </w:tcPr>
          <w:p w14:paraId="4FC4370B" w14:textId="191BA62C" w:rsidR="00D36A80" w:rsidRPr="000E3A33" w:rsidRDefault="00D36A80" w:rsidP="0077418D">
            <w:pPr>
              <w:pStyle w:val="TAL"/>
              <w:rPr>
                <w:ins w:id="85" w:author="Cardalda-Garcia Adrian 1SI1" w:date="2021-05-06T16:49:00Z"/>
              </w:rPr>
            </w:pPr>
            <w:ins w:id="86" w:author="Cardalda-Garcia Adrian 1SI1" w:date="2021-05-06T16:49:00Z">
              <w:r w:rsidRPr="000E3A33">
                <w:t>EN-DC FR2 SS-RSR</w:t>
              </w:r>
              <w:r>
                <w:t>Q</w:t>
              </w:r>
              <w:r w:rsidRPr="000E3A33">
                <w:t xml:space="preserve"> measurement accuracy</w:t>
              </w:r>
            </w:ins>
          </w:p>
        </w:tc>
        <w:tc>
          <w:tcPr>
            <w:tcW w:w="850" w:type="dxa"/>
            <w:tcBorders>
              <w:bottom w:val="single" w:sz="4" w:space="0" w:color="auto"/>
            </w:tcBorders>
            <w:shd w:val="clear" w:color="auto" w:fill="auto"/>
          </w:tcPr>
          <w:p w14:paraId="35807644" w14:textId="77777777" w:rsidR="00D36A80" w:rsidRPr="000E3A33" w:rsidRDefault="00D36A80" w:rsidP="0077418D">
            <w:pPr>
              <w:pStyle w:val="TAC"/>
              <w:rPr>
                <w:ins w:id="87" w:author="Cardalda-Garcia Adrian 1SI1" w:date="2021-05-06T16:49:00Z"/>
              </w:rPr>
            </w:pPr>
            <w:ins w:id="88" w:author="Cardalda-Garcia Adrian 1SI1" w:date="2021-05-06T16:49:00Z">
              <w:r>
                <w:rPr>
                  <w:rFonts w:eastAsia="SimSun"/>
                  <w:szCs w:val="18"/>
                  <w:lang w:eastAsia="zh-CN"/>
                </w:rPr>
                <w:t>Re-15</w:t>
              </w:r>
            </w:ins>
          </w:p>
        </w:tc>
        <w:tc>
          <w:tcPr>
            <w:tcW w:w="1134" w:type="dxa"/>
            <w:tcBorders>
              <w:bottom w:val="single" w:sz="4" w:space="0" w:color="auto"/>
            </w:tcBorders>
            <w:shd w:val="clear" w:color="auto" w:fill="auto"/>
          </w:tcPr>
          <w:p w14:paraId="1C45DD4E" w14:textId="77777777" w:rsidR="00D36A80" w:rsidRPr="000E3A33" w:rsidRDefault="00D36A80" w:rsidP="0077418D">
            <w:pPr>
              <w:pStyle w:val="TAL"/>
              <w:rPr>
                <w:ins w:id="89" w:author="Cardalda-Garcia Adrian 1SI1" w:date="2021-05-06T16:49:00Z"/>
                <w:lang w:eastAsia="zh-CN"/>
              </w:rPr>
            </w:pPr>
            <w:ins w:id="90" w:author="Cardalda-Garcia Adrian 1SI1" w:date="2021-05-06T16:49:00Z">
              <w:r>
                <w:rPr>
                  <w:rFonts w:eastAsia="SimSun"/>
                  <w:szCs w:val="18"/>
                  <w:lang w:eastAsia="zh-CN"/>
                </w:rPr>
                <w:t>C022</w:t>
              </w:r>
            </w:ins>
          </w:p>
        </w:tc>
        <w:tc>
          <w:tcPr>
            <w:tcW w:w="3236" w:type="dxa"/>
            <w:tcBorders>
              <w:bottom w:val="single" w:sz="4" w:space="0" w:color="auto"/>
            </w:tcBorders>
            <w:shd w:val="clear" w:color="auto" w:fill="auto"/>
          </w:tcPr>
          <w:p w14:paraId="3F47C191" w14:textId="77777777" w:rsidR="00D36A80" w:rsidRPr="000E3A33" w:rsidRDefault="00D36A80" w:rsidP="0077418D">
            <w:pPr>
              <w:pStyle w:val="TAL"/>
              <w:rPr>
                <w:ins w:id="91" w:author="Cardalda-Garcia Adrian 1SI1" w:date="2021-05-06T16:49:00Z"/>
                <w:lang w:eastAsia="zh-CN"/>
              </w:rPr>
            </w:pPr>
            <w:ins w:id="92" w:author="Cardalda-Garcia Adrian 1SI1" w:date="2021-05-06T16:49:00Z">
              <w:r w:rsidRPr="000E3A33">
                <w:rPr>
                  <w:rFonts w:eastAsia="MS Mincho"/>
                </w:rPr>
                <w:t>UE</w:t>
              </w:r>
              <w:r w:rsidRPr="000E3A33">
                <w:rPr>
                  <w:rFonts w:eastAsia="SimSun"/>
                  <w:lang w:eastAsia="zh-CN"/>
                </w:rPr>
                <w:t>s</w:t>
              </w:r>
              <w:r w:rsidRPr="000E3A33">
                <w:rPr>
                  <w:rFonts w:eastAsia="MS Mincho"/>
                </w:rPr>
                <w:t xml:space="preserve"> supporting EN-DC FR2</w:t>
              </w:r>
            </w:ins>
          </w:p>
        </w:tc>
        <w:tc>
          <w:tcPr>
            <w:tcW w:w="2037" w:type="dxa"/>
            <w:tcBorders>
              <w:bottom w:val="single" w:sz="4" w:space="0" w:color="auto"/>
            </w:tcBorders>
            <w:shd w:val="clear" w:color="auto" w:fill="auto"/>
          </w:tcPr>
          <w:p w14:paraId="3ED9B569" w14:textId="77777777" w:rsidR="00D36A80" w:rsidRPr="000E3A33" w:rsidRDefault="00D36A80" w:rsidP="0077418D">
            <w:pPr>
              <w:pStyle w:val="TAL"/>
              <w:rPr>
                <w:ins w:id="93" w:author="Cardalda-Garcia Adrian 1SI1" w:date="2021-05-06T16:49:00Z"/>
                <w:rFonts w:eastAsia="SimSun"/>
                <w:szCs w:val="18"/>
                <w:lang w:eastAsia="zh-CN"/>
              </w:rPr>
            </w:pPr>
          </w:p>
        </w:tc>
        <w:tc>
          <w:tcPr>
            <w:tcW w:w="1363" w:type="dxa"/>
            <w:tcBorders>
              <w:bottom w:val="single" w:sz="4" w:space="0" w:color="auto"/>
            </w:tcBorders>
            <w:shd w:val="clear" w:color="auto" w:fill="auto"/>
          </w:tcPr>
          <w:p w14:paraId="41115FE6" w14:textId="77777777" w:rsidR="00D36A80" w:rsidRPr="000E3A33" w:rsidRDefault="00D36A80" w:rsidP="0077418D">
            <w:pPr>
              <w:pStyle w:val="TAL"/>
              <w:rPr>
                <w:ins w:id="94" w:author="Cardalda-Garcia Adrian 1SI1" w:date="2021-05-06T16:49:00Z"/>
              </w:rPr>
            </w:pPr>
          </w:p>
        </w:tc>
      </w:tr>
      <w:tr w:rsidR="00C4243A" w:rsidRPr="000E3A33" w14:paraId="3B35CF83" w14:textId="77777777" w:rsidTr="0077418D">
        <w:trPr>
          <w:cantSplit/>
          <w:jc w:val="center"/>
          <w:ins w:id="95" w:author="Cardalda-Garcia Adrian 1SI1" w:date="2021-05-06T16:54:00Z"/>
        </w:trPr>
        <w:tc>
          <w:tcPr>
            <w:tcW w:w="1170" w:type="dxa"/>
            <w:tcBorders>
              <w:bottom w:val="single" w:sz="4" w:space="0" w:color="auto"/>
            </w:tcBorders>
            <w:shd w:val="clear" w:color="auto" w:fill="auto"/>
          </w:tcPr>
          <w:p w14:paraId="4B1CFD13" w14:textId="6EAEF59B" w:rsidR="00C4243A" w:rsidRPr="000E3A33" w:rsidRDefault="00C4243A" w:rsidP="0077418D">
            <w:pPr>
              <w:pStyle w:val="TAL"/>
              <w:rPr>
                <w:ins w:id="96" w:author="Cardalda-Garcia Adrian 1SI1" w:date="2021-05-06T16:54:00Z"/>
              </w:rPr>
            </w:pPr>
            <w:ins w:id="97" w:author="Cardalda-Garcia Adrian 1SI1" w:date="2021-05-06T16:54:00Z">
              <w:r w:rsidRPr="000E3A33">
                <w:t>5.7.</w:t>
              </w:r>
              <w:r>
                <w:t>2</w:t>
              </w:r>
              <w:r w:rsidRPr="000E3A33">
                <w:t>.</w:t>
              </w:r>
              <w:r>
                <w:t>2</w:t>
              </w:r>
            </w:ins>
          </w:p>
        </w:tc>
        <w:tc>
          <w:tcPr>
            <w:tcW w:w="4519" w:type="dxa"/>
            <w:tcBorders>
              <w:bottom w:val="single" w:sz="4" w:space="0" w:color="auto"/>
            </w:tcBorders>
            <w:shd w:val="clear" w:color="auto" w:fill="auto"/>
          </w:tcPr>
          <w:p w14:paraId="322594C6" w14:textId="404EB8A0" w:rsidR="00C4243A" w:rsidRPr="000E3A33" w:rsidRDefault="00C4243A" w:rsidP="0077418D">
            <w:pPr>
              <w:pStyle w:val="TAL"/>
              <w:rPr>
                <w:ins w:id="98" w:author="Cardalda-Garcia Adrian 1SI1" w:date="2021-05-06T16:54:00Z"/>
              </w:rPr>
            </w:pPr>
            <w:ins w:id="99" w:author="Cardalda-Garcia Adrian 1SI1" w:date="2021-05-06T16:54:00Z">
              <w:r w:rsidRPr="000E3A33">
                <w:t>EN-DC FR2</w:t>
              </w:r>
              <w:r>
                <w:t>-FR2</w:t>
              </w:r>
              <w:r w:rsidRPr="000E3A33">
                <w:t xml:space="preserve"> SS-RSR</w:t>
              </w:r>
              <w:r>
                <w:t>Q</w:t>
              </w:r>
              <w:r w:rsidRPr="000E3A33">
                <w:t xml:space="preserve"> measurement accuracy</w:t>
              </w:r>
            </w:ins>
          </w:p>
        </w:tc>
        <w:tc>
          <w:tcPr>
            <w:tcW w:w="850" w:type="dxa"/>
            <w:tcBorders>
              <w:bottom w:val="single" w:sz="4" w:space="0" w:color="auto"/>
            </w:tcBorders>
            <w:shd w:val="clear" w:color="auto" w:fill="auto"/>
          </w:tcPr>
          <w:p w14:paraId="66C945B8" w14:textId="77777777" w:rsidR="00C4243A" w:rsidRPr="000E3A33" w:rsidRDefault="00C4243A" w:rsidP="0077418D">
            <w:pPr>
              <w:pStyle w:val="TAC"/>
              <w:rPr>
                <w:ins w:id="100" w:author="Cardalda-Garcia Adrian 1SI1" w:date="2021-05-06T16:54:00Z"/>
              </w:rPr>
            </w:pPr>
            <w:ins w:id="101" w:author="Cardalda-Garcia Adrian 1SI1" w:date="2021-05-06T16:54:00Z">
              <w:r>
                <w:rPr>
                  <w:rFonts w:eastAsia="SimSun"/>
                  <w:szCs w:val="18"/>
                  <w:lang w:eastAsia="zh-CN"/>
                </w:rPr>
                <w:t>Re-15</w:t>
              </w:r>
            </w:ins>
          </w:p>
        </w:tc>
        <w:tc>
          <w:tcPr>
            <w:tcW w:w="1134" w:type="dxa"/>
            <w:tcBorders>
              <w:bottom w:val="single" w:sz="4" w:space="0" w:color="auto"/>
            </w:tcBorders>
            <w:shd w:val="clear" w:color="auto" w:fill="auto"/>
          </w:tcPr>
          <w:p w14:paraId="5284A339" w14:textId="77777777" w:rsidR="00C4243A" w:rsidRPr="000E3A33" w:rsidRDefault="00C4243A" w:rsidP="0077418D">
            <w:pPr>
              <w:pStyle w:val="TAL"/>
              <w:rPr>
                <w:ins w:id="102" w:author="Cardalda-Garcia Adrian 1SI1" w:date="2021-05-06T16:54:00Z"/>
                <w:lang w:eastAsia="zh-CN"/>
              </w:rPr>
            </w:pPr>
            <w:ins w:id="103" w:author="Cardalda-Garcia Adrian 1SI1" w:date="2021-05-06T16:54:00Z">
              <w:r>
                <w:rPr>
                  <w:rFonts w:eastAsia="SimSun"/>
                  <w:szCs w:val="18"/>
                  <w:lang w:eastAsia="zh-CN"/>
                </w:rPr>
                <w:t>C022</w:t>
              </w:r>
            </w:ins>
          </w:p>
        </w:tc>
        <w:tc>
          <w:tcPr>
            <w:tcW w:w="3236" w:type="dxa"/>
            <w:tcBorders>
              <w:bottom w:val="single" w:sz="4" w:space="0" w:color="auto"/>
            </w:tcBorders>
            <w:shd w:val="clear" w:color="auto" w:fill="auto"/>
          </w:tcPr>
          <w:p w14:paraId="45769374" w14:textId="77777777" w:rsidR="00C4243A" w:rsidRPr="000E3A33" w:rsidRDefault="00C4243A" w:rsidP="0077418D">
            <w:pPr>
              <w:pStyle w:val="TAL"/>
              <w:rPr>
                <w:ins w:id="104" w:author="Cardalda-Garcia Adrian 1SI1" w:date="2021-05-06T16:54:00Z"/>
                <w:lang w:eastAsia="zh-CN"/>
              </w:rPr>
            </w:pPr>
            <w:ins w:id="105" w:author="Cardalda-Garcia Adrian 1SI1" w:date="2021-05-06T16:54:00Z">
              <w:r w:rsidRPr="000E3A33">
                <w:rPr>
                  <w:rFonts w:eastAsia="MS Mincho"/>
                </w:rPr>
                <w:t>UE</w:t>
              </w:r>
              <w:r w:rsidRPr="000E3A33">
                <w:rPr>
                  <w:rFonts w:eastAsia="SimSun"/>
                  <w:lang w:eastAsia="zh-CN"/>
                </w:rPr>
                <w:t>s</w:t>
              </w:r>
              <w:r w:rsidRPr="000E3A33">
                <w:rPr>
                  <w:rFonts w:eastAsia="MS Mincho"/>
                </w:rPr>
                <w:t xml:space="preserve"> supporting EN-DC FR2</w:t>
              </w:r>
            </w:ins>
          </w:p>
        </w:tc>
        <w:tc>
          <w:tcPr>
            <w:tcW w:w="2037" w:type="dxa"/>
            <w:tcBorders>
              <w:bottom w:val="single" w:sz="4" w:space="0" w:color="auto"/>
            </w:tcBorders>
            <w:shd w:val="clear" w:color="auto" w:fill="auto"/>
          </w:tcPr>
          <w:p w14:paraId="7103A97F" w14:textId="6548179D" w:rsidR="00C4243A" w:rsidRPr="000E3A33" w:rsidRDefault="00C4243A" w:rsidP="0077418D">
            <w:pPr>
              <w:pStyle w:val="TAL"/>
              <w:rPr>
                <w:ins w:id="106" w:author="Cardalda-Garcia Adrian 1SI1" w:date="2021-05-06T16:54:00Z"/>
                <w:rFonts w:eastAsia="SimSun"/>
                <w:szCs w:val="18"/>
                <w:lang w:eastAsia="zh-CN"/>
              </w:rPr>
            </w:pPr>
            <w:ins w:id="107" w:author="Cardalda-Garcia Adrian 1SI1" w:date="2021-05-06T16:54:00Z">
              <w:r>
                <w:rPr>
                  <w:rFonts w:eastAsia="SimSun"/>
                  <w:szCs w:val="18"/>
                  <w:lang w:eastAsia="zh-CN"/>
                </w:rPr>
                <w:t>NOTE 1</w:t>
              </w:r>
            </w:ins>
          </w:p>
        </w:tc>
        <w:tc>
          <w:tcPr>
            <w:tcW w:w="1363" w:type="dxa"/>
            <w:tcBorders>
              <w:bottom w:val="single" w:sz="4" w:space="0" w:color="auto"/>
            </w:tcBorders>
            <w:shd w:val="clear" w:color="auto" w:fill="auto"/>
          </w:tcPr>
          <w:p w14:paraId="348A5D9B" w14:textId="77777777" w:rsidR="00C4243A" w:rsidRPr="000E3A33" w:rsidRDefault="00C4243A" w:rsidP="0077418D">
            <w:pPr>
              <w:pStyle w:val="TAL"/>
              <w:rPr>
                <w:ins w:id="108" w:author="Cardalda-Garcia Adrian 1SI1" w:date="2021-05-06T16:54:00Z"/>
              </w:rPr>
            </w:pPr>
          </w:p>
        </w:tc>
      </w:tr>
      <w:tr w:rsidR="00853912" w:rsidRPr="000E3A33" w14:paraId="7EAA4377" w14:textId="77777777" w:rsidTr="002720E2">
        <w:trPr>
          <w:cantSplit/>
          <w:jc w:val="center"/>
        </w:trPr>
        <w:tc>
          <w:tcPr>
            <w:tcW w:w="1170" w:type="dxa"/>
            <w:tcBorders>
              <w:bottom w:val="single" w:sz="4" w:space="0" w:color="auto"/>
            </w:tcBorders>
            <w:shd w:val="clear" w:color="auto" w:fill="E7E6E6"/>
          </w:tcPr>
          <w:p w14:paraId="09B355F3" w14:textId="77777777" w:rsidR="00853912" w:rsidRPr="000E3A33" w:rsidRDefault="00853912" w:rsidP="002720E2">
            <w:pPr>
              <w:pStyle w:val="TAL"/>
              <w:rPr>
                <w:b/>
              </w:rPr>
            </w:pPr>
            <w:r w:rsidRPr="000E3A33">
              <w:rPr>
                <w:b/>
              </w:rPr>
              <w:t>5.7.3</w:t>
            </w:r>
          </w:p>
        </w:tc>
        <w:tc>
          <w:tcPr>
            <w:tcW w:w="4519" w:type="dxa"/>
            <w:tcBorders>
              <w:bottom w:val="single" w:sz="4" w:space="0" w:color="auto"/>
            </w:tcBorders>
            <w:shd w:val="clear" w:color="auto" w:fill="E7E6E6"/>
          </w:tcPr>
          <w:p w14:paraId="3FF4EF65" w14:textId="77777777" w:rsidR="00853912" w:rsidRPr="000E3A33" w:rsidRDefault="00853912" w:rsidP="002720E2">
            <w:pPr>
              <w:pStyle w:val="TAL"/>
              <w:rPr>
                <w:b/>
              </w:rPr>
            </w:pPr>
            <w:r w:rsidRPr="000E3A33">
              <w:rPr>
                <w:b/>
              </w:rPr>
              <w:t>SS-SINR</w:t>
            </w:r>
          </w:p>
        </w:tc>
        <w:tc>
          <w:tcPr>
            <w:tcW w:w="850" w:type="dxa"/>
            <w:tcBorders>
              <w:bottom w:val="single" w:sz="4" w:space="0" w:color="auto"/>
            </w:tcBorders>
            <w:shd w:val="clear" w:color="auto" w:fill="E7E6E6"/>
          </w:tcPr>
          <w:p w14:paraId="3290BE4C"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75E143D2"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5DF3C3CD"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6BAB7AB1"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2C8ED5BB" w14:textId="77777777" w:rsidR="00853912" w:rsidRPr="000E3A33" w:rsidRDefault="00853912" w:rsidP="002720E2">
            <w:pPr>
              <w:pStyle w:val="TAL"/>
              <w:rPr>
                <w:b/>
              </w:rPr>
            </w:pPr>
          </w:p>
        </w:tc>
      </w:tr>
      <w:tr w:rsidR="00C4243A" w:rsidRPr="000E3A33" w14:paraId="0DBC9F89" w14:textId="77777777" w:rsidTr="0077418D">
        <w:trPr>
          <w:cantSplit/>
          <w:jc w:val="center"/>
          <w:ins w:id="109" w:author="Cardalda-Garcia Adrian 1SI1" w:date="2021-05-06T16:54:00Z"/>
        </w:trPr>
        <w:tc>
          <w:tcPr>
            <w:tcW w:w="1170" w:type="dxa"/>
            <w:tcBorders>
              <w:bottom w:val="single" w:sz="4" w:space="0" w:color="auto"/>
            </w:tcBorders>
            <w:shd w:val="clear" w:color="auto" w:fill="auto"/>
          </w:tcPr>
          <w:p w14:paraId="264F87D1" w14:textId="390AEE49" w:rsidR="00C4243A" w:rsidRPr="000E3A33" w:rsidRDefault="00C4243A" w:rsidP="0077418D">
            <w:pPr>
              <w:pStyle w:val="TAL"/>
              <w:rPr>
                <w:ins w:id="110" w:author="Cardalda-Garcia Adrian 1SI1" w:date="2021-05-06T16:54:00Z"/>
              </w:rPr>
            </w:pPr>
            <w:ins w:id="111" w:author="Cardalda-Garcia Adrian 1SI1" w:date="2021-05-06T16:54:00Z">
              <w:r w:rsidRPr="000E3A33">
                <w:t>5.7.</w:t>
              </w:r>
              <w:r>
                <w:t>3</w:t>
              </w:r>
              <w:r w:rsidRPr="000E3A33">
                <w:t>.1</w:t>
              </w:r>
            </w:ins>
          </w:p>
        </w:tc>
        <w:tc>
          <w:tcPr>
            <w:tcW w:w="4519" w:type="dxa"/>
            <w:tcBorders>
              <w:bottom w:val="single" w:sz="4" w:space="0" w:color="auto"/>
            </w:tcBorders>
            <w:shd w:val="clear" w:color="auto" w:fill="auto"/>
          </w:tcPr>
          <w:p w14:paraId="541A35DD" w14:textId="79523D55" w:rsidR="00C4243A" w:rsidRPr="000E3A33" w:rsidRDefault="00C4243A" w:rsidP="0077418D">
            <w:pPr>
              <w:pStyle w:val="TAL"/>
              <w:rPr>
                <w:ins w:id="112" w:author="Cardalda-Garcia Adrian 1SI1" w:date="2021-05-06T16:54:00Z"/>
              </w:rPr>
            </w:pPr>
            <w:ins w:id="113" w:author="Cardalda-Garcia Adrian 1SI1" w:date="2021-05-06T16:54:00Z">
              <w:r w:rsidRPr="000E3A33">
                <w:t>EN-DC FR2 SS-</w:t>
              </w:r>
              <w:r>
                <w:t>SINR</w:t>
              </w:r>
              <w:r w:rsidRPr="000E3A33">
                <w:t xml:space="preserve"> measurement accuracy</w:t>
              </w:r>
            </w:ins>
          </w:p>
        </w:tc>
        <w:tc>
          <w:tcPr>
            <w:tcW w:w="850" w:type="dxa"/>
            <w:tcBorders>
              <w:bottom w:val="single" w:sz="4" w:space="0" w:color="auto"/>
            </w:tcBorders>
            <w:shd w:val="clear" w:color="auto" w:fill="auto"/>
          </w:tcPr>
          <w:p w14:paraId="0C91506E" w14:textId="77777777" w:rsidR="00C4243A" w:rsidRPr="000E3A33" w:rsidRDefault="00C4243A" w:rsidP="0077418D">
            <w:pPr>
              <w:pStyle w:val="TAC"/>
              <w:rPr>
                <w:ins w:id="114" w:author="Cardalda-Garcia Adrian 1SI1" w:date="2021-05-06T16:54:00Z"/>
              </w:rPr>
            </w:pPr>
            <w:ins w:id="115" w:author="Cardalda-Garcia Adrian 1SI1" w:date="2021-05-06T16:54:00Z">
              <w:r>
                <w:rPr>
                  <w:rFonts w:eastAsia="SimSun"/>
                  <w:szCs w:val="18"/>
                  <w:lang w:eastAsia="zh-CN"/>
                </w:rPr>
                <w:t>Re-15</w:t>
              </w:r>
            </w:ins>
          </w:p>
        </w:tc>
        <w:tc>
          <w:tcPr>
            <w:tcW w:w="1134" w:type="dxa"/>
            <w:tcBorders>
              <w:bottom w:val="single" w:sz="4" w:space="0" w:color="auto"/>
            </w:tcBorders>
            <w:shd w:val="clear" w:color="auto" w:fill="auto"/>
          </w:tcPr>
          <w:p w14:paraId="3DC74A14" w14:textId="2FC90B94" w:rsidR="00C4243A" w:rsidRPr="000E3A33" w:rsidRDefault="00C4243A" w:rsidP="0077418D">
            <w:pPr>
              <w:pStyle w:val="TAL"/>
              <w:rPr>
                <w:ins w:id="116" w:author="Cardalda-Garcia Adrian 1SI1" w:date="2021-05-06T16:54:00Z"/>
                <w:lang w:eastAsia="zh-CN"/>
              </w:rPr>
            </w:pPr>
            <w:ins w:id="117" w:author="Cardalda-Garcia Adrian 1SI1" w:date="2021-05-06T16:54:00Z">
              <w:r>
                <w:rPr>
                  <w:rFonts w:eastAsia="SimSun"/>
                  <w:szCs w:val="18"/>
                  <w:lang w:eastAsia="zh-CN"/>
                </w:rPr>
                <w:t>C0</w:t>
              </w:r>
            </w:ins>
            <w:ins w:id="118" w:author="Cardalda-Garcia Adrian 1SI1" w:date="2021-05-06T16:55:00Z">
              <w:r>
                <w:rPr>
                  <w:rFonts w:eastAsia="SimSun"/>
                  <w:szCs w:val="18"/>
                  <w:lang w:eastAsia="zh-CN"/>
                </w:rPr>
                <w:t>x3</w:t>
              </w:r>
            </w:ins>
          </w:p>
        </w:tc>
        <w:tc>
          <w:tcPr>
            <w:tcW w:w="3236" w:type="dxa"/>
            <w:tcBorders>
              <w:bottom w:val="single" w:sz="4" w:space="0" w:color="auto"/>
            </w:tcBorders>
            <w:shd w:val="clear" w:color="auto" w:fill="auto"/>
          </w:tcPr>
          <w:p w14:paraId="2171AAFF" w14:textId="35C7C207" w:rsidR="00C4243A" w:rsidRPr="000E3A33" w:rsidRDefault="00C4243A" w:rsidP="0077418D">
            <w:pPr>
              <w:pStyle w:val="TAL"/>
              <w:rPr>
                <w:ins w:id="119" w:author="Cardalda-Garcia Adrian 1SI1" w:date="2021-05-06T16:54:00Z"/>
                <w:lang w:eastAsia="zh-CN"/>
              </w:rPr>
            </w:pPr>
            <w:ins w:id="120" w:author="Cardalda-Garcia Adrian 1SI1" w:date="2021-05-06T16:54:00Z">
              <w:r w:rsidRPr="000E3A33">
                <w:rPr>
                  <w:rFonts w:eastAsia="MS Mincho"/>
                </w:rPr>
                <w:t>UE</w:t>
              </w:r>
              <w:r w:rsidRPr="000E3A33">
                <w:rPr>
                  <w:rFonts w:eastAsia="SimSun"/>
                  <w:lang w:eastAsia="zh-CN"/>
                </w:rPr>
                <w:t>s</w:t>
              </w:r>
              <w:r w:rsidRPr="000E3A33">
                <w:rPr>
                  <w:rFonts w:eastAsia="MS Mincho"/>
                </w:rPr>
                <w:t xml:space="preserve"> supporting EN-DC FR2</w:t>
              </w:r>
            </w:ins>
            <w:ins w:id="121" w:author="Cardalda-Garcia Adrian 1SI1" w:date="2021-05-06T16:55:00Z">
              <w:r w:rsidRPr="000E3A33">
                <w:rPr>
                  <w:szCs w:val="18"/>
                  <w:lang w:eastAsia="zh-TW"/>
                </w:rPr>
                <w:t xml:space="preserve"> and SS-SINR-</w:t>
              </w:r>
              <w:proofErr w:type="spellStart"/>
              <w:r w:rsidRPr="000E3A33">
                <w:rPr>
                  <w:szCs w:val="18"/>
                  <w:lang w:eastAsia="zh-TW"/>
                </w:rPr>
                <w:t>meas</w:t>
              </w:r>
            </w:ins>
            <w:proofErr w:type="spellEnd"/>
          </w:p>
        </w:tc>
        <w:tc>
          <w:tcPr>
            <w:tcW w:w="2037" w:type="dxa"/>
            <w:tcBorders>
              <w:bottom w:val="single" w:sz="4" w:space="0" w:color="auto"/>
            </w:tcBorders>
            <w:shd w:val="clear" w:color="auto" w:fill="auto"/>
          </w:tcPr>
          <w:p w14:paraId="20B9C84A" w14:textId="77777777" w:rsidR="00C4243A" w:rsidRPr="000E3A33" w:rsidRDefault="00C4243A" w:rsidP="0077418D">
            <w:pPr>
              <w:pStyle w:val="TAL"/>
              <w:rPr>
                <w:ins w:id="122" w:author="Cardalda-Garcia Adrian 1SI1" w:date="2021-05-06T16:54:00Z"/>
                <w:rFonts w:eastAsia="SimSun"/>
                <w:szCs w:val="18"/>
                <w:lang w:eastAsia="zh-CN"/>
              </w:rPr>
            </w:pPr>
          </w:p>
        </w:tc>
        <w:tc>
          <w:tcPr>
            <w:tcW w:w="1363" w:type="dxa"/>
            <w:tcBorders>
              <w:bottom w:val="single" w:sz="4" w:space="0" w:color="auto"/>
            </w:tcBorders>
            <w:shd w:val="clear" w:color="auto" w:fill="auto"/>
          </w:tcPr>
          <w:p w14:paraId="12457595" w14:textId="77777777" w:rsidR="00C4243A" w:rsidRPr="000E3A33" w:rsidRDefault="00C4243A" w:rsidP="0077418D">
            <w:pPr>
              <w:pStyle w:val="TAL"/>
              <w:rPr>
                <w:ins w:id="123" w:author="Cardalda-Garcia Adrian 1SI1" w:date="2021-05-06T16:54:00Z"/>
              </w:rPr>
            </w:pPr>
          </w:p>
        </w:tc>
      </w:tr>
      <w:tr w:rsidR="00C4243A" w:rsidRPr="000E3A33" w14:paraId="06CD240B" w14:textId="77777777" w:rsidTr="0077418D">
        <w:trPr>
          <w:cantSplit/>
          <w:jc w:val="center"/>
          <w:ins w:id="124" w:author="Cardalda-Garcia Adrian 1SI1" w:date="2021-05-06T16:54:00Z"/>
        </w:trPr>
        <w:tc>
          <w:tcPr>
            <w:tcW w:w="1170" w:type="dxa"/>
            <w:tcBorders>
              <w:bottom w:val="single" w:sz="4" w:space="0" w:color="auto"/>
            </w:tcBorders>
            <w:shd w:val="clear" w:color="auto" w:fill="auto"/>
          </w:tcPr>
          <w:p w14:paraId="18410C69" w14:textId="65E4C7A0" w:rsidR="00C4243A" w:rsidRPr="000E3A33" w:rsidRDefault="00C4243A" w:rsidP="0077418D">
            <w:pPr>
              <w:pStyle w:val="TAL"/>
              <w:rPr>
                <w:ins w:id="125" w:author="Cardalda-Garcia Adrian 1SI1" w:date="2021-05-06T16:54:00Z"/>
              </w:rPr>
            </w:pPr>
            <w:ins w:id="126" w:author="Cardalda-Garcia Adrian 1SI1" w:date="2021-05-06T16:54:00Z">
              <w:r w:rsidRPr="000E3A33">
                <w:t>5.7.</w:t>
              </w:r>
              <w:r>
                <w:t>3</w:t>
              </w:r>
              <w:r w:rsidRPr="000E3A33">
                <w:t>.</w:t>
              </w:r>
              <w:r>
                <w:t>2</w:t>
              </w:r>
            </w:ins>
          </w:p>
        </w:tc>
        <w:tc>
          <w:tcPr>
            <w:tcW w:w="4519" w:type="dxa"/>
            <w:tcBorders>
              <w:bottom w:val="single" w:sz="4" w:space="0" w:color="auto"/>
            </w:tcBorders>
            <w:shd w:val="clear" w:color="auto" w:fill="auto"/>
          </w:tcPr>
          <w:p w14:paraId="1285D01E" w14:textId="2C9BE88E" w:rsidR="00C4243A" w:rsidRPr="000E3A33" w:rsidRDefault="00C4243A" w:rsidP="0077418D">
            <w:pPr>
              <w:pStyle w:val="TAL"/>
              <w:rPr>
                <w:ins w:id="127" w:author="Cardalda-Garcia Adrian 1SI1" w:date="2021-05-06T16:54:00Z"/>
              </w:rPr>
            </w:pPr>
            <w:ins w:id="128" w:author="Cardalda-Garcia Adrian 1SI1" w:date="2021-05-06T16:54:00Z">
              <w:r w:rsidRPr="000E3A33">
                <w:t>EN-DC FR2</w:t>
              </w:r>
              <w:r>
                <w:t>-FR2</w:t>
              </w:r>
              <w:r w:rsidRPr="000E3A33">
                <w:t xml:space="preserve"> SS-</w:t>
              </w:r>
              <w:r>
                <w:t xml:space="preserve"> SINR</w:t>
              </w:r>
              <w:r w:rsidRPr="000E3A33">
                <w:t xml:space="preserve"> measurement accuracy</w:t>
              </w:r>
            </w:ins>
          </w:p>
        </w:tc>
        <w:tc>
          <w:tcPr>
            <w:tcW w:w="850" w:type="dxa"/>
            <w:tcBorders>
              <w:bottom w:val="single" w:sz="4" w:space="0" w:color="auto"/>
            </w:tcBorders>
            <w:shd w:val="clear" w:color="auto" w:fill="auto"/>
          </w:tcPr>
          <w:p w14:paraId="328DDCAD" w14:textId="77777777" w:rsidR="00C4243A" w:rsidRPr="000E3A33" w:rsidRDefault="00C4243A" w:rsidP="0077418D">
            <w:pPr>
              <w:pStyle w:val="TAC"/>
              <w:rPr>
                <w:ins w:id="129" w:author="Cardalda-Garcia Adrian 1SI1" w:date="2021-05-06T16:54:00Z"/>
              </w:rPr>
            </w:pPr>
            <w:ins w:id="130" w:author="Cardalda-Garcia Adrian 1SI1" w:date="2021-05-06T16:54:00Z">
              <w:r>
                <w:rPr>
                  <w:rFonts w:eastAsia="SimSun"/>
                  <w:szCs w:val="18"/>
                  <w:lang w:eastAsia="zh-CN"/>
                </w:rPr>
                <w:t>Re-15</w:t>
              </w:r>
            </w:ins>
          </w:p>
        </w:tc>
        <w:tc>
          <w:tcPr>
            <w:tcW w:w="1134" w:type="dxa"/>
            <w:tcBorders>
              <w:bottom w:val="single" w:sz="4" w:space="0" w:color="auto"/>
            </w:tcBorders>
            <w:shd w:val="clear" w:color="auto" w:fill="auto"/>
          </w:tcPr>
          <w:p w14:paraId="0757A128" w14:textId="09680592" w:rsidR="00C4243A" w:rsidRPr="000E3A33" w:rsidRDefault="00C4243A" w:rsidP="0077418D">
            <w:pPr>
              <w:pStyle w:val="TAL"/>
              <w:rPr>
                <w:ins w:id="131" w:author="Cardalda-Garcia Adrian 1SI1" w:date="2021-05-06T16:54:00Z"/>
                <w:lang w:eastAsia="zh-CN"/>
              </w:rPr>
            </w:pPr>
            <w:ins w:id="132" w:author="Cardalda-Garcia Adrian 1SI1" w:date="2021-05-06T16:54:00Z">
              <w:r>
                <w:rPr>
                  <w:rFonts w:eastAsia="SimSun"/>
                  <w:szCs w:val="18"/>
                  <w:lang w:eastAsia="zh-CN"/>
                </w:rPr>
                <w:t>C0</w:t>
              </w:r>
            </w:ins>
            <w:ins w:id="133" w:author="Cardalda-Garcia Adrian 1SI1" w:date="2021-05-06T16:55:00Z">
              <w:r>
                <w:rPr>
                  <w:rFonts w:eastAsia="SimSun"/>
                  <w:szCs w:val="18"/>
                  <w:lang w:eastAsia="zh-CN"/>
                </w:rPr>
                <w:t>x3</w:t>
              </w:r>
            </w:ins>
          </w:p>
        </w:tc>
        <w:tc>
          <w:tcPr>
            <w:tcW w:w="3236" w:type="dxa"/>
            <w:tcBorders>
              <w:bottom w:val="single" w:sz="4" w:space="0" w:color="auto"/>
            </w:tcBorders>
            <w:shd w:val="clear" w:color="auto" w:fill="auto"/>
          </w:tcPr>
          <w:p w14:paraId="47CE39DF" w14:textId="72549626" w:rsidR="00C4243A" w:rsidRPr="000E3A33" w:rsidRDefault="00C4243A" w:rsidP="0077418D">
            <w:pPr>
              <w:pStyle w:val="TAL"/>
              <w:rPr>
                <w:ins w:id="134" w:author="Cardalda-Garcia Adrian 1SI1" w:date="2021-05-06T16:54:00Z"/>
                <w:lang w:eastAsia="zh-CN"/>
              </w:rPr>
            </w:pPr>
            <w:ins w:id="135" w:author="Cardalda-Garcia Adrian 1SI1" w:date="2021-05-06T16:54:00Z">
              <w:r w:rsidRPr="000E3A33">
                <w:rPr>
                  <w:rFonts w:eastAsia="MS Mincho"/>
                </w:rPr>
                <w:t>UE</w:t>
              </w:r>
              <w:r w:rsidRPr="000E3A33">
                <w:rPr>
                  <w:rFonts w:eastAsia="SimSun"/>
                  <w:lang w:eastAsia="zh-CN"/>
                </w:rPr>
                <w:t>s</w:t>
              </w:r>
              <w:r w:rsidRPr="000E3A33">
                <w:rPr>
                  <w:rFonts w:eastAsia="MS Mincho"/>
                </w:rPr>
                <w:t xml:space="preserve"> supporting EN-DC FR2</w:t>
              </w:r>
            </w:ins>
            <w:ins w:id="136" w:author="Cardalda-Garcia Adrian 1SI1" w:date="2021-05-06T16:55:00Z">
              <w:r w:rsidRPr="000E3A33">
                <w:rPr>
                  <w:szCs w:val="18"/>
                  <w:lang w:eastAsia="zh-TW"/>
                </w:rPr>
                <w:t xml:space="preserve"> and SS-SINR-</w:t>
              </w:r>
              <w:proofErr w:type="spellStart"/>
              <w:r w:rsidRPr="000E3A33">
                <w:rPr>
                  <w:szCs w:val="18"/>
                  <w:lang w:eastAsia="zh-TW"/>
                </w:rPr>
                <w:t>meas</w:t>
              </w:r>
            </w:ins>
            <w:proofErr w:type="spellEnd"/>
          </w:p>
        </w:tc>
        <w:tc>
          <w:tcPr>
            <w:tcW w:w="2037" w:type="dxa"/>
            <w:tcBorders>
              <w:bottom w:val="single" w:sz="4" w:space="0" w:color="auto"/>
            </w:tcBorders>
            <w:shd w:val="clear" w:color="auto" w:fill="auto"/>
          </w:tcPr>
          <w:p w14:paraId="4D8EFEA5" w14:textId="77777777" w:rsidR="00C4243A" w:rsidRPr="000E3A33" w:rsidRDefault="00C4243A" w:rsidP="0077418D">
            <w:pPr>
              <w:pStyle w:val="TAL"/>
              <w:rPr>
                <w:ins w:id="137" w:author="Cardalda-Garcia Adrian 1SI1" w:date="2021-05-06T16:54:00Z"/>
                <w:rFonts w:eastAsia="SimSun"/>
                <w:szCs w:val="18"/>
                <w:lang w:eastAsia="zh-CN"/>
              </w:rPr>
            </w:pPr>
            <w:ins w:id="138" w:author="Cardalda-Garcia Adrian 1SI1" w:date="2021-05-06T16:54:00Z">
              <w:r>
                <w:rPr>
                  <w:rFonts w:eastAsia="SimSun"/>
                  <w:szCs w:val="18"/>
                  <w:lang w:eastAsia="zh-CN"/>
                </w:rPr>
                <w:t>NOTE 1</w:t>
              </w:r>
            </w:ins>
          </w:p>
        </w:tc>
        <w:tc>
          <w:tcPr>
            <w:tcW w:w="1363" w:type="dxa"/>
            <w:tcBorders>
              <w:bottom w:val="single" w:sz="4" w:space="0" w:color="auto"/>
            </w:tcBorders>
            <w:shd w:val="clear" w:color="auto" w:fill="auto"/>
          </w:tcPr>
          <w:p w14:paraId="01CBE998" w14:textId="77777777" w:rsidR="00C4243A" w:rsidRPr="000E3A33" w:rsidRDefault="00C4243A" w:rsidP="0077418D">
            <w:pPr>
              <w:pStyle w:val="TAL"/>
              <w:rPr>
                <w:ins w:id="139" w:author="Cardalda-Garcia Adrian 1SI1" w:date="2021-05-06T16:54:00Z"/>
              </w:rPr>
            </w:pPr>
          </w:p>
        </w:tc>
      </w:tr>
      <w:tr w:rsidR="00853912" w:rsidRPr="000E3A33" w14:paraId="2320B22F" w14:textId="77777777" w:rsidTr="002720E2">
        <w:trPr>
          <w:cantSplit/>
          <w:jc w:val="center"/>
        </w:trPr>
        <w:tc>
          <w:tcPr>
            <w:tcW w:w="1170" w:type="dxa"/>
            <w:tcBorders>
              <w:bottom w:val="single" w:sz="4" w:space="0" w:color="auto"/>
            </w:tcBorders>
            <w:shd w:val="clear" w:color="auto" w:fill="E7E6E6"/>
          </w:tcPr>
          <w:p w14:paraId="64EB38F2" w14:textId="77777777" w:rsidR="00853912" w:rsidRPr="000E3A33" w:rsidRDefault="00853912" w:rsidP="002720E2">
            <w:pPr>
              <w:pStyle w:val="TAL"/>
              <w:rPr>
                <w:b/>
                <w:lang w:eastAsia="zh-TW"/>
              </w:rPr>
            </w:pPr>
            <w:r w:rsidRPr="000E3A33">
              <w:rPr>
                <w:b/>
                <w:lang w:eastAsia="zh-TW"/>
              </w:rPr>
              <w:t>5.7.4</w:t>
            </w:r>
          </w:p>
        </w:tc>
        <w:tc>
          <w:tcPr>
            <w:tcW w:w="4519" w:type="dxa"/>
            <w:tcBorders>
              <w:bottom w:val="single" w:sz="4" w:space="0" w:color="auto"/>
            </w:tcBorders>
            <w:shd w:val="clear" w:color="auto" w:fill="E7E6E6"/>
          </w:tcPr>
          <w:p w14:paraId="2EF47A8D" w14:textId="77777777" w:rsidR="00853912" w:rsidRPr="000E3A33" w:rsidRDefault="00853912" w:rsidP="002720E2">
            <w:pPr>
              <w:pStyle w:val="TAL"/>
              <w:rPr>
                <w:b/>
              </w:rPr>
            </w:pPr>
            <w:r w:rsidRPr="000E3A33">
              <w:rPr>
                <w:b/>
              </w:rPr>
              <w:t>L1-RSRP for beam reporting</w:t>
            </w:r>
          </w:p>
        </w:tc>
        <w:tc>
          <w:tcPr>
            <w:tcW w:w="850" w:type="dxa"/>
            <w:tcBorders>
              <w:bottom w:val="single" w:sz="4" w:space="0" w:color="auto"/>
            </w:tcBorders>
            <w:shd w:val="clear" w:color="auto" w:fill="E7E6E6"/>
          </w:tcPr>
          <w:p w14:paraId="740E3681" w14:textId="77777777" w:rsidR="00853912" w:rsidRPr="000E3A33" w:rsidRDefault="00853912" w:rsidP="002720E2">
            <w:pPr>
              <w:pStyle w:val="TAC"/>
              <w:rPr>
                <w:b/>
              </w:rPr>
            </w:pPr>
          </w:p>
        </w:tc>
        <w:tc>
          <w:tcPr>
            <w:tcW w:w="1134" w:type="dxa"/>
            <w:tcBorders>
              <w:bottom w:val="single" w:sz="4" w:space="0" w:color="auto"/>
            </w:tcBorders>
            <w:shd w:val="clear" w:color="auto" w:fill="E7E6E6"/>
          </w:tcPr>
          <w:p w14:paraId="604DF769" w14:textId="77777777" w:rsidR="00853912" w:rsidRPr="000E3A33" w:rsidRDefault="00853912" w:rsidP="002720E2">
            <w:pPr>
              <w:pStyle w:val="TAL"/>
              <w:rPr>
                <w:b/>
                <w:lang w:eastAsia="zh-CN"/>
              </w:rPr>
            </w:pPr>
          </w:p>
        </w:tc>
        <w:tc>
          <w:tcPr>
            <w:tcW w:w="3236" w:type="dxa"/>
            <w:tcBorders>
              <w:bottom w:val="single" w:sz="4" w:space="0" w:color="auto"/>
            </w:tcBorders>
            <w:shd w:val="clear" w:color="auto" w:fill="E7E6E6"/>
          </w:tcPr>
          <w:p w14:paraId="2A195D6C" w14:textId="77777777" w:rsidR="00853912" w:rsidRPr="000E3A33" w:rsidRDefault="00853912" w:rsidP="002720E2">
            <w:pPr>
              <w:pStyle w:val="TAL"/>
              <w:rPr>
                <w:b/>
                <w:lang w:eastAsia="zh-CN"/>
              </w:rPr>
            </w:pPr>
          </w:p>
        </w:tc>
        <w:tc>
          <w:tcPr>
            <w:tcW w:w="2037" w:type="dxa"/>
            <w:tcBorders>
              <w:bottom w:val="single" w:sz="4" w:space="0" w:color="auto"/>
            </w:tcBorders>
            <w:shd w:val="clear" w:color="auto" w:fill="E7E6E6"/>
          </w:tcPr>
          <w:p w14:paraId="2A21CFC1" w14:textId="77777777" w:rsidR="00853912" w:rsidRPr="000E3A33" w:rsidRDefault="00853912" w:rsidP="002720E2">
            <w:pPr>
              <w:pStyle w:val="TAL"/>
              <w:rPr>
                <w:b/>
                <w:lang w:eastAsia="zh-CN"/>
              </w:rPr>
            </w:pPr>
          </w:p>
        </w:tc>
        <w:tc>
          <w:tcPr>
            <w:tcW w:w="1363" w:type="dxa"/>
            <w:tcBorders>
              <w:bottom w:val="single" w:sz="4" w:space="0" w:color="auto"/>
            </w:tcBorders>
            <w:shd w:val="clear" w:color="auto" w:fill="E7E6E6"/>
          </w:tcPr>
          <w:p w14:paraId="6E2BD895" w14:textId="77777777" w:rsidR="00853912" w:rsidRPr="000E3A33" w:rsidRDefault="00853912" w:rsidP="002720E2">
            <w:pPr>
              <w:pStyle w:val="TAL"/>
              <w:rPr>
                <w:b/>
              </w:rPr>
            </w:pPr>
          </w:p>
        </w:tc>
      </w:tr>
      <w:tr w:rsidR="00853912" w:rsidRPr="000E3A33" w14:paraId="2AC457B8" w14:textId="77777777" w:rsidTr="002720E2">
        <w:trPr>
          <w:cantSplit/>
          <w:jc w:val="center"/>
        </w:trPr>
        <w:tc>
          <w:tcPr>
            <w:tcW w:w="14309" w:type="dxa"/>
            <w:gridSpan w:val="7"/>
            <w:tcBorders>
              <w:bottom w:val="single" w:sz="4" w:space="0" w:color="auto"/>
            </w:tcBorders>
            <w:shd w:val="clear" w:color="auto" w:fill="auto"/>
            <w:vAlign w:val="center"/>
          </w:tcPr>
          <w:p w14:paraId="386077D6" w14:textId="77777777" w:rsidR="00853912" w:rsidRPr="000E3A33" w:rsidRDefault="00853912" w:rsidP="002720E2">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67E22083" w14:textId="77777777" w:rsidR="00853912" w:rsidRPr="000E3A33" w:rsidRDefault="00853912" w:rsidP="002720E2">
            <w:pPr>
              <w:pStyle w:val="TAN"/>
              <w:rPr>
                <w:lang w:eastAsia="zh-TW"/>
              </w:rPr>
            </w:pPr>
            <w:r w:rsidRPr="000E3A33">
              <w:rPr>
                <w:rFonts w:eastAsia="SimSun"/>
              </w:rPr>
              <w:t>NOTE 2:</w:t>
            </w:r>
            <w:r w:rsidRPr="000E3A33">
              <w:rPr>
                <w:lang w:eastAsia="zh-TW"/>
              </w:rPr>
              <w:tab/>
            </w:r>
            <w:r w:rsidRPr="000E3A33">
              <w:t>Void.</w:t>
            </w:r>
          </w:p>
          <w:p w14:paraId="69061E46" w14:textId="77777777" w:rsidR="00853912" w:rsidRPr="000E3A33" w:rsidRDefault="00853912" w:rsidP="002720E2">
            <w:pPr>
              <w:pStyle w:val="TAN"/>
              <w:rPr>
                <w:rFonts w:eastAsia="SimSun"/>
                <w:lang w:eastAsia="zh-CN"/>
              </w:rPr>
            </w:pPr>
            <w:r w:rsidRPr="000E3A33">
              <w:rPr>
                <w:rFonts w:eastAsia="SimSun"/>
                <w:lang w:eastAsia="zh-CN"/>
              </w:rPr>
              <w:t>NOTE 3:</w:t>
            </w:r>
            <w:r w:rsidRPr="000E3A33">
              <w:rPr>
                <w:lang w:eastAsia="zh-TW"/>
              </w:rPr>
              <w:tab/>
              <w:t>Void</w:t>
            </w:r>
            <w:r w:rsidRPr="000E3A33">
              <w:t>.</w:t>
            </w:r>
          </w:p>
        </w:tc>
      </w:tr>
    </w:tbl>
    <w:p w14:paraId="49660416" w14:textId="77777777" w:rsidR="00853912" w:rsidRPr="000E3A33" w:rsidRDefault="00853912" w:rsidP="00853912"/>
    <w:p w14:paraId="69B79C74" w14:textId="77777777" w:rsidR="00853912" w:rsidRPr="000E3A33" w:rsidRDefault="00853912" w:rsidP="00853912">
      <w:pPr>
        <w:pStyle w:val="TH"/>
      </w:pPr>
      <w:r w:rsidRPr="000E3A33">
        <w:t>Table 4.2-2a: Void</w:t>
      </w:r>
    </w:p>
    <w:p w14:paraId="43F9ED86" w14:textId="77777777" w:rsidR="00853912" w:rsidRPr="000E3A33" w:rsidRDefault="00853912" w:rsidP="00853912">
      <w:pPr>
        <w:rPr>
          <w:lang w:eastAsia="zh-CN"/>
        </w:rPr>
      </w:pPr>
    </w:p>
    <w:p w14:paraId="661A1049" w14:textId="77777777" w:rsidR="00853912" w:rsidRPr="000E3A33" w:rsidRDefault="00853912" w:rsidP="00853912">
      <w:pPr>
        <w:pStyle w:val="TH"/>
      </w:pPr>
      <w:bookmarkStart w:id="140" w:name="_Hlk68461561"/>
      <w:r w:rsidRPr="000E3A33">
        <w:lastRenderedPageBreak/>
        <w:t>Table 4.2-3</w:t>
      </w:r>
      <w:bookmarkEnd w:id="140"/>
      <w:r w:rsidRPr="000E3A33">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853912" w:rsidRPr="000E3A33" w14:paraId="200EDE79" w14:textId="77777777" w:rsidTr="002720E2">
        <w:trPr>
          <w:tblHeader/>
          <w:jc w:val="center"/>
        </w:trPr>
        <w:tc>
          <w:tcPr>
            <w:tcW w:w="1170" w:type="dxa"/>
            <w:tcBorders>
              <w:bottom w:val="nil"/>
            </w:tcBorders>
          </w:tcPr>
          <w:p w14:paraId="10EF9BDC" w14:textId="77777777" w:rsidR="00853912" w:rsidRPr="000E3A33" w:rsidRDefault="00853912" w:rsidP="002720E2">
            <w:pPr>
              <w:pStyle w:val="TAH"/>
            </w:pPr>
            <w:r w:rsidRPr="000E3A33">
              <w:lastRenderedPageBreak/>
              <w:t>Clause</w:t>
            </w:r>
          </w:p>
        </w:tc>
        <w:tc>
          <w:tcPr>
            <w:tcW w:w="4519" w:type="dxa"/>
            <w:tcBorders>
              <w:bottom w:val="nil"/>
            </w:tcBorders>
          </w:tcPr>
          <w:p w14:paraId="533B0A82" w14:textId="77777777" w:rsidR="00853912" w:rsidRPr="000E3A33" w:rsidRDefault="00853912" w:rsidP="002720E2">
            <w:pPr>
              <w:pStyle w:val="TAH"/>
            </w:pPr>
            <w:r w:rsidRPr="000E3A33">
              <w:t>TC Title</w:t>
            </w:r>
          </w:p>
        </w:tc>
        <w:tc>
          <w:tcPr>
            <w:tcW w:w="827" w:type="dxa"/>
            <w:tcBorders>
              <w:bottom w:val="nil"/>
            </w:tcBorders>
          </w:tcPr>
          <w:p w14:paraId="1B0EF0ED" w14:textId="77777777" w:rsidR="00853912" w:rsidRPr="000E3A33" w:rsidRDefault="00853912" w:rsidP="002720E2">
            <w:pPr>
              <w:pStyle w:val="TAH"/>
            </w:pPr>
            <w:r w:rsidRPr="000E3A33">
              <w:t>Release</w:t>
            </w:r>
          </w:p>
        </w:tc>
        <w:tc>
          <w:tcPr>
            <w:tcW w:w="4353" w:type="dxa"/>
            <w:gridSpan w:val="2"/>
          </w:tcPr>
          <w:p w14:paraId="273D6374" w14:textId="77777777" w:rsidR="00853912" w:rsidRPr="000E3A33" w:rsidRDefault="00853912" w:rsidP="002720E2">
            <w:pPr>
              <w:pStyle w:val="TAH"/>
            </w:pPr>
            <w:r w:rsidRPr="000E3A33">
              <w:t>Applicability</w:t>
            </w:r>
          </w:p>
        </w:tc>
        <w:tc>
          <w:tcPr>
            <w:tcW w:w="2077" w:type="dxa"/>
            <w:tcBorders>
              <w:bottom w:val="nil"/>
            </w:tcBorders>
          </w:tcPr>
          <w:p w14:paraId="791D2B2F" w14:textId="77777777" w:rsidR="00853912" w:rsidRPr="000E3A33" w:rsidRDefault="00853912" w:rsidP="002720E2">
            <w:pPr>
              <w:pStyle w:val="TAH"/>
            </w:pPr>
            <w:r w:rsidRPr="000E3A33">
              <w:t>Additional Information</w:t>
            </w:r>
          </w:p>
        </w:tc>
        <w:tc>
          <w:tcPr>
            <w:tcW w:w="1433" w:type="dxa"/>
            <w:tcBorders>
              <w:bottom w:val="nil"/>
            </w:tcBorders>
          </w:tcPr>
          <w:p w14:paraId="6F0EA64E" w14:textId="77777777" w:rsidR="00853912" w:rsidRPr="000E3A33" w:rsidRDefault="00853912" w:rsidP="002720E2">
            <w:pPr>
              <w:pStyle w:val="TAH"/>
            </w:pPr>
            <w:r w:rsidRPr="000E3A33">
              <w:rPr>
                <w:lang w:eastAsia="zh-TW"/>
              </w:rPr>
              <w:t>Branch</w:t>
            </w:r>
          </w:p>
        </w:tc>
      </w:tr>
      <w:tr w:rsidR="00853912" w:rsidRPr="000E3A33" w14:paraId="12C34A7B" w14:textId="77777777" w:rsidTr="002720E2">
        <w:trPr>
          <w:tblHeader/>
          <w:jc w:val="center"/>
        </w:trPr>
        <w:tc>
          <w:tcPr>
            <w:tcW w:w="1170" w:type="dxa"/>
            <w:tcBorders>
              <w:top w:val="nil"/>
              <w:bottom w:val="single" w:sz="4" w:space="0" w:color="auto"/>
            </w:tcBorders>
          </w:tcPr>
          <w:p w14:paraId="75797D3A" w14:textId="77777777" w:rsidR="00853912" w:rsidRPr="000E3A33" w:rsidRDefault="00853912" w:rsidP="002720E2">
            <w:pPr>
              <w:pStyle w:val="TAH"/>
            </w:pPr>
          </w:p>
        </w:tc>
        <w:tc>
          <w:tcPr>
            <w:tcW w:w="4519" w:type="dxa"/>
            <w:tcBorders>
              <w:top w:val="nil"/>
              <w:bottom w:val="single" w:sz="4" w:space="0" w:color="auto"/>
            </w:tcBorders>
          </w:tcPr>
          <w:p w14:paraId="50C61FE4" w14:textId="77777777" w:rsidR="00853912" w:rsidRPr="000E3A33" w:rsidRDefault="00853912" w:rsidP="002720E2">
            <w:pPr>
              <w:pStyle w:val="TAH"/>
            </w:pPr>
          </w:p>
        </w:tc>
        <w:tc>
          <w:tcPr>
            <w:tcW w:w="827" w:type="dxa"/>
            <w:tcBorders>
              <w:top w:val="nil"/>
              <w:bottom w:val="single" w:sz="4" w:space="0" w:color="auto"/>
            </w:tcBorders>
          </w:tcPr>
          <w:p w14:paraId="5BC2578D" w14:textId="77777777" w:rsidR="00853912" w:rsidRPr="000E3A33" w:rsidRDefault="00853912" w:rsidP="002720E2">
            <w:pPr>
              <w:pStyle w:val="TAH"/>
            </w:pPr>
          </w:p>
        </w:tc>
        <w:tc>
          <w:tcPr>
            <w:tcW w:w="1157" w:type="dxa"/>
            <w:tcBorders>
              <w:bottom w:val="single" w:sz="4" w:space="0" w:color="auto"/>
            </w:tcBorders>
          </w:tcPr>
          <w:p w14:paraId="49A5A160" w14:textId="77777777" w:rsidR="00853912" w:rsidRPr="000E3A33" w:rsidRDefault="00853912" w:rsidP="002720E2">
            <w:pPr>
              <w:pStyle w:val="TAH"/>
            </w:pPr>
            <w:r w:rsidRPr="000E3A33">
              <w:t>Condition</w:t>
            </w:r>
          </w:p>
        </w:tc>
        <w:tc>
          <w:tcPr>
            <w:tcW w:w="3196" w:type="dxa"/>
            <w:tcBorders>
              <w:bottom w:val="single" w:sz="4" w:space="0" w:color="auto"/>
            </w:tcBorders>
          </w:tcPr>
          <w:p w14:paraId="722CC1F4" w14:textId="77777777" w:rsidR="00853912" w:rsidRPr="000E3A33" w:rsidRDefault="00853912" w:rsidP="002720E2">
            <w:pPr>
              <w:pStyle w:val="TAH"/>
            </w:pPr>
            <w:r w:rsidRPr="000E3A33">
              <w:t>Comment</w:t>
            </w:r>
          </w:p>
        </w:tc>
        <w:tc>
          <w:tcPr>
            <w:tcW w:w="2077" w:type="dxa"/>
            <w:tcBorders>
              <w:top w:val="nil"/>
              <w:bottom w:val="single" w:sz="4" w:space="0" w:color="auto"/>
            </w:tcBorders>
          </w:tcPr>
          <w:p w14:paraId="3A19A4ED" w14:textId="77777777" w:rsidR="00853912" w:rsidRPr="000E3A33" w:rsidRDefault="00853912" w:rsidP="002720E2">
            <w:pPr>
              <w:pStyle w:val="TAH"/>
            </w:pPr>
          </w:p>
        </w:tc>
        <w:tc>
          <w:tcPr>
            <w:tcW w:w="1433" w:type="dxa"/>
            <w:tcBorders>
              <w:top w:val="nil"/>
              <w:bottom w:val="single" w:sz="4" w:space="0" w:color="auto"/>
            </w:tcBorders>
          </w:tcPr>
          <w:p w14:paraId="04D8F889" w14:textId="77777777" w:rsidR="00853912" w:rsidRPr="000E3A33" w:rsidRDefault="00853912" w:rsidP="002720E2">
            <w:pPr>
              <w:pStyle w:val="TAH"/>
            </w:pPr>
          </w:p>
        </w:tc>
      </w:tr>
      <w:tr w:rsidR="00853912" w:rsidRPr="000E3A33" w14:paraId="66D7AA97" w14:textId="77777777" w:rsidTr="002720E2">
        <w:trPr>
          <w:jc w:val="center"/>
        </w:trPr>
        <w:tc>
          <w:tcPr>
            <w:tcW w:w="1170" w:type="dxa"/>
            <w:tcBorders>
              <w:bottom w:val="single" w:sz="4" w:space="0" w:color="auto"/>
            </w:tcBorders>
            <w:shd w:val="clear" w:color="auto" w:fill="E7E6E6"/>
          </w:tcPr>
          <w:p w14:paraId="690D18B0" w14:textId="77777777" w:rsidR="00853912" w:rsidRPr="000E3A33" w:rsidRDefault="00853912" w:rsidP="002720E2">
            <w:pPr>
              <w:pStyle w:val="TAL"/>
              <w:rPr>
                <w:b/>
              </w:rPr>
            </w:pPr>
            <w:r w:rsidRPr="000E3A33">
              <w:rPr>
                <w:b/>
              </w:rPr>
              <w:t>6.1</w:t>
            </w:r>
          </w:p>
        </w:tc>
        <w:tc>
          <w:tcPr>
            <w:tcW w:w="4519" w:type="dxa"/>
            <w:tcBorders>
              <w:bottom w:val="single" w:sz="4" w:space="0" w:color="auto"/>
            </w:tcBorders>
            <w:shd w:val="clear" w:color="auto" w:fill="E7E6E6"/>
          </w:tcPr>
          <w:p w14:paraId="36790722" w14:textId="77777777" w:rsidR="00853912" w:rsidRPr="000E3A33" w:rsidRDefault="00853912" w:rsidP="002720E2">
            <w:pPr>
              <w:pStyle w:val="TAL"/>
              <w:rPr>
                <w:b/>
                <w:lang w:eastAsia="zh-CN"/>
              </w:rPr>
            </w:pPr>
            <w:r w:rsidRPr="000E3A33">
              <w:rPr>
                <w:b/>
                <w:szCs w:val="18"/>
              </w:rPr>
              <w:t>RRC_IDLE state mobility</w:t>
            </w:r>
          </w:p>
        </w:tc>
        <w:tc>
          <w:tcPr>
            <w:tcW w:w="827" w:type="dxa"/>
            <w:tcBorders>
              <w:bottom w:val="single" w:sz="4" w:space="0" w:color="auto"/>
            </w:tcBorders>
            <w:shd w:val="clear" w:color="auto" w:fill="E7E6E6"/>
          </w:tcPr>
          <w:p w14:paraId="5C136C1B"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0272FF5"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2A67B647"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67C88766"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12FF4A72" w14:textId="77777777" w:rsidR="00853912" w:rsidRPr="000E3A33" w:rsidRDefault="00853912" w:rsidP="002720E2">
            <w:pPr>
              <w:pStyle w:val="TAL"/>
              <w:rPr>
                <w:b/>
                <w:lang w:eastAsia="zh-CN"/>
              </w:rPr>
            </w:pPr>
          </w:p>
        </w:tc>
      </w:tr>
      <w:tr w:rsidR="00853912" w:rsidRPr="000E3A33" w14:paraId="6E5AB36B" w14:textId="77777777" w:rsidTr="002720E2">
        <w:trPr>
          <w:jc w:val="center"/>
        </w:trPr>
        <w:tc>
          <w:tcPr>
            <w:tcW w:w="1170" w:type="dxa"/>
            <w:tcBorders>
              <w:bottom w:val="single" w:sz="4" w:space="0" w:color="auto"/>
            </w:tcBorders>
            <w:shd w:val="clear" w:color="auto" w:fill="E7E6E6"/>
          </w:tcPr>
          <w:p w14:paraId="7AB83F04" w14:textId="77777777" w:rsidR="00853912" w:rsidRPr="000E3A33" w:rsidRDefault="00853912" w:rsidP="002720E2">
            <w:pPr>
              <w:pStyle w:val="TAL"/>
              <w:rPr>
                <w:b/>
              </w:rPr>
            </w:pPr>
            <w:r w:rsidRPr="000E3A33">
              <w:rPr>
                <w:b/>
              </w:rPr>
              <w:t>6.1.1</w:t>
            </w:r>
          </w:p>
        </w:tc>
        <w:tc>
          <w:tcPr>
            <w:tcW w:w="4519" w:type="dxa"/>
            <w:tcBorders>
              <w:bottom w:val="single" w:sz="4" w:space="0" w:color="auto"/>
            </w:tcBorders>
            <w:shd w:val="clear" w:color="auto" w:fill="E7E6E6"/>
          </w:tcPr>
          <w:p w14:paraId="09566655" w14:textId="77777777" w:rsidR="00853912" w:rsidRPr="000E3A33" w:rsidRDefault="00853912" w:rsidP="002720E2">
            <w:pPr>
              <w:pStyle w:val="TAL"/>
              <w:rPr>
                <w:b/>
              </w:rPr>
            </w:pPr>
            <w:r w:rsidRPr="000E3A33">
              <w:rPr>
                <w:b/>
                <w:szCs w:val="18"/>
              </w:rPr>
              <w:t>NR cell re-selection</w:t>
            </w:r>
          </w:p>
        </w:tc>
        <w:tc>
          <w:tcPr>
            <w:tcW w:w="827" w:type="dxa"/>
            <w:tcBorders>
              <w:bottom w:val="single" w:sz="4" w:space="0" w:color="auto"/>
            </w:tcBorders>
            <w:shd w:val="clear" w:color="auto" w:fill="E7E6E6"/>
          </w:tcPr>
          <w:p w14:paraId="52A07151"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028113B"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4C29F859"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0129482D"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27C291A8" w14:textId="77777777" w:rsidR="00853912" w:rsidRPr="000E3A33" w:rsidRDefault="00853912" w:rsidP="002720E2">
            <w:pPr>
              <w:pStyle w:val="TAL"/>
              <w:rPr>
                <w:b/>
                <w:lang w:eastAsia="zh-CN"/>
              </w:rPr>
            </w:pPr>
          </w:p>
        </w:tc>
      </w:tr>
      <w:tr w:rsidR="00853912" w:rsidRPr="000E3A33" w14:paraId="60E5E765" w14:textId="77777777" w:rsidTr="002720E2">
        <w:trPr>
          <w:jc w:val="center"/>
        </w:trPr>
        <w:tc>
          <w:tcPr>
            <w:tcW w:w="1170" w:type="dxa"/>
            <w:tcBorders>
              <w:bottom w:val="single" w:sz="4" w:space="0" w:color="auto"/>
            </w:tcBorders>
            <w:shd w:val="clear" w:color="auto" w:fill="auto"/>
          </w:tcPr>
          <w:p w14:paraId="28A20FF6" w14:textId="77777777" w:rsidR="00853912" w:rsidRPr="000E3A33" w:rsidRDefault="00853912" w:rsidP="002720E2">
            <w:pPr>
              <w:pStyle w:val="TAL"/>
            </w:pPr>
            <w:r w:rsidRPr="000E3A33">
              <w:rPr>
                <w:lang w:eastAsia="zh-CN"/>
              </w:rPr>
              <w:t>6.1.1.1</w:t>
            </w:r>
          </w:p>
        </w:tc>
        <w:tc>
          <w:tcPr>
            <w:tcW w:w="4519" w:type="dxa"/>
            <w:tcBorders>
              <w:bottom w:val="single" w:sz="4" w:space="0" w:color="auto"/>
            </w:tcBorders>
            <w:shd w:val="clear" w:color="auto" w:fill="auto"/>
          </w:tcPr>
          <w:p w14:paraId="6C4B2ACE" w14:textId="77777777" w:rsidR="00853912" w:rsidRPr="000E3A33" w:rsidRDefault="00853912" w:rsidP="002720E2">
            <w:pPr>
              <w:pStyle w:val="TAL"/>
            </w:pPr>
            <w:r w:rsidRPr="000E3A33">
              <w:rPr>
                <w:lang w:eastAsia="zh-CN"/>
              </w:rPr>
              <w:t>NR SA FR1 cell re-selection</w:t>
            </w:r>
          </w:p>
        </w:tc>
        <w:tc>
          <w:tcPr>
            <w:tcW w:w="827" w:type="dxa"/>
            <w:tcBorders>
              <w:bottom w:val="single" w:sz="4" w:space="0" w:color="auto"/>
            </w:tcBorders>
            <w:shd w:val="clear" w:color="auto" w:fill="auto"/>
          </w:tcPr>
          <w:p w14:paraId="1AB603E5"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53C020C3"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0CB5B801"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260A5B4"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40C1ABBA" w14:textId="77777777" w:rsidR="00853912" w:rsidRPr="000E3A33" w:rsidRDefault="00853912" w:rsidP="002720E2">
            <w:pPr>
              <w:pStyle w:val="TAL"/>
              <w:rPr>
                <w:lang w:eastAsia="zh-CN"/>
              </w:rPr>
            </w:pPr>
          </w:p>
        </w:tc>
      </w:tr>
      <w:tr w:rsidR="00853912" w:rsidRPr="000E3A33" w14:paraId="7FF1AAD2" w14:textId="77777777" w:rsidTr="002720E2">
        <w:trPr>
          <w:jc w:val="center"/>
        </w:trPr>
        <w:tc>
          <w:tcPr>
            <w:tcW w:w="1170" w:type="dxa"/>
            <w:tcBorders>
              <w:bottom w:val="single" w:sz="4" w:space="0" w:color="auto"/>
            </w:tcBorders>
            <w:shd w:val="clear" w:color="auto" w:fill="auto"/>
          </w:tcPr>
          <w:p w14:paraId="6EEAEBF3" w14:textId="77777777" w:rsidR="00853912" w:rsidRPr="000E3A33" w:rsidRDefault="00853912" w:rsidP="002720E2">
            <w:pPr>
              <w:pStyle w:val="TAL"/>
            </w:pPr>
            <w:r w:rsidRPr="000E3A33">
              <w:rPr>
                <w:lang w:eastAsia="zh-CN"/>
              </w:rPr>
              <w:t>6.1.1.2</w:t>
            </w:r>
          </w:p>
        </w:tc>
        <w:tc>
          <w:tcPr>
            <w:tcW w:w="4519" w:type="dxa"/>
            <w:tcBorders>
              <w:bottom w:val="single" w:sz="4" w:space="0" w:color="auto"/>
            </w:tcBorders>
            <w:shd w:val="clear" w:color="auto" w:fill="auto"/>
          </w:tcPr>
          <w:p w14:paraId="456AB673" w14:textId="77777777" w:rsidR="00853912" w:rsidRPr="000E3A33" w:rsidRDefault="00853912" w:rsidP="002720E2">
            <w:pPr>
              <w:pStyle w:val="TAL"/>
            </w:pPr>
            <w:r w:rsidRPr="000E3A33">
              <w:rPr>
                <w:lang w:eastAsia="zh-CN"/>
              </w:rPr>
              <w:t>NR SA FR1-FR1 cell re-selection</w:t>
            </w:r>
          </w:p>
        </w:tc>
        <w:tc>
          <w:tcPr>
            <w:tcW w:w="827" w:type="dxa"/>
            <w:tcBorders>
              <w:bottom w:val="single" w:sz="4" w:space="0" w:color="auto"/>
            </w:tcBorders>
            <w:shd w:val="clear" w:color="auto" w:fill="auto"/>
          </w:tcPr>
          <w:p w14:paraId="29E62648"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7D575D16"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1B9B1965"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829E9AC"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6AF624E1" w14:textId="77777777" w:rsidR="00853912" w:rsidRPr="000E3A33" w:rsidRDefault="00853912" w:rsidP="002720E2">
            <w:pPr>
              <w:pStyle w:val="TAL"/>
              <w:rPr>
                <w:lang w:eastAsia="zh-CN"/>
              </w:rPr>
            </w:pPr>
          </w:p>
        </w:tc>
      </w:tr>
      <w:tr w:rsidR="00853912" w:rsidRPr="000E3A33" w14:paraId="6B64B65F" w14:textId="77777777" w:rsidTr="002720E2">
        <w:trPr>
          <w:jc w:val="center"/>
        </w:trPr>
        <w:tc>
          <w:tcPr>
            <w:tcW w:w="1170" w:type="dxa"/>
            <w:tcBorders>
              <w:bottom w:val="single" w:sz="4" w:space="0" w:color="auto"/>
            </w:tcBorders>
            <w:shd w:val="clear" w:color="auto" w:fill="auto"/>
          </w:tcPr>
          <w:p w14:paraId="75332775" w14:textId="77777777" w:rsidR="00853912" w:rsidRPr="000E3A33" w:rsidRDefault="00853912" w:rsidP="002720E2">
            <w:pPr>
              <w:pStyle w:val="TAL"/>
              <w:rPr>
                <w:lang w:eastAsia="zh-CN"/>
              </w:rPr>
            </w:pPr>
            <w:r>
              <w:rPr>
                <w:rFonts w:hint="eastAsia"/>
                <w:lang w:eastAsia="zh-CN"/>
              </w:rPr>
              <w:t>6.1.1.7</w:t>
            </w:r>
          </w:p>
        </w:tc>
        <w:tc>
          <w:tcPr>
            <w:tcW w:w="4519" w:type="dxa"/>
            <w:tcBorders>
              <w:bottom w:val="single" w:sz="4" w:space="0" w:color="auto"/>
            </w:tcBorders>
            <w:shd w:val="clear" w:color="auto" w:fill="auto"/>
          </w:tcPr>
          <w:p w14:paraId="467DA65E" w14:textId="77777777" w:rsidR="00853912" w:rsidRPr="000E3A33" w:rsidRDefault="00853912" w:rsidP="002720E2">
            <w:pPr>
              <w:pStyle w:val="TAL"/>
              <w:rPr>
                <w:lang w:eastAsia="zh-CN"/>
              </w:rPr>
            </w:pPr>
            <w:r w:rsidRPr="00D9423E">
              <w:t>NR SA FR1 cell re-selection</w:t>
            </w:r>
            <w:r w:rsidRPr="00D9423E">
              <w:rPr>
                <w:rFonts w:hint="eastAsia"/>
              </w:rPr>
              <w:t xml:space="preserve"> </w:t>
            </w:r>
            <w:r w:rsidRPr="00D9423E">
              <w:t>for UE configured with highSpeedMeasFlag-r16</w:t>
            </w:r>
          </w:p>
        </w:tc>
        <w:tc>
          <w:tcPr>
            <w:tcW w:w="827" w:type="dxa"/>
            <w:tcBorders>
              <w:bottom w:val="single" w:sz="4" w:space="0" w:color="auto"/>
            </w:tcBorders>
            <w:shd w:val="clear" w:color="auto" w:fill="auto"/>
          </w:tcPr>
          <w:p w14:paraId="5D644F85" w14:textId="77777777" w:rsidR="00853912" w:rsidRPr="000E3A33" w:rsidRDefault="00853912" w:rsidP="002720E2">
            <w:pPr>
              <w:pStyle w:val="TAC"/>
              <w:rPr>
                <w:lang w:eastAsia="zh-CN"/>
              </w:rPr>
            </w:pPr>
            <w:r>
              <w:rPr>
                <w:rFonts w:hint="eastAsia"/>
                <w:lang w:eastAsia="zh-CN"/>
              </w:rPr>
              <w:t>Rel-16</w:t>
            </w:r>
          </w:p>
        </w:tc>
        <w:tc>
          <w:tcPr>
            <w:tcW w:w="1157" w:type="dxa"/>
            <w:tcBorders>
              <w:bottom w:val="single" w:sz="4" w:space="0" w:color="auto"/>
            </w:tcBorders>
            <w:shd w:val="clear" w:color="auto" w:fill="auto"/>
          </w:tcPr>
          <w:p w14:paraId="6C4B8651" w14:textId="77777777" w:rsidR="00853912" w:rsidRPr="000E3A33" w:rsidRDefault="00853912" w:rsidP="002720E2">
            <w:pPr>
              <w:pStyle w:val="TAL"/>
              <w:rPr>
                <w:lang w:eastAsia="zh-CN"/>
              </w:rPr>
            </w:pPr>
            <w:r>
              <w:rPr>
                <w:rFonts w:hint="eastAsia"/>
                <w:lang w:eastAsia="zh-CN"/>
              </w:rPr>
              <w:t>C</w:t>
            </w:r>
            <w:r>
              <w:rPr>
                <w:lang w:eastAsia="zh-CN"/>
              </w:rPr>
              <w:t>052</w:t>
            </w:r>
          </w:p>
        </w:tc>
        <w:tc>
          <w:tcPr>
            <w:tcW w:w="3196" w:type="dxa"/>
            <w:tcBorders>
              <w:bottom w:val="single" w:sz="4" w:space="0" w:color="auto"/>
            </w:tcBorders>
            <w:shd w:val="clear" w:color="auto" w:fill="auto"/>
          </w:tcPr>
          <w:p w14:paraId="286CCBEF"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Pr>
                <w:rFonts w:hint="eastAsia"/>
                <w:lang w:eastAsia="zh-CN"/>
              </w:rPr>
              <w:t>HST</w:t>
            </w:r>
          </w:p>
        </w:tc>
        <w:tc>
          <w:tcPr>
            <w:tcW w:w="2077" w:type="dxa"/>
            <w:tcBorders>
              <w:bottom w:val="single" w:sz="4" w:space="0" w:color="auto"/>
            </w:tcBorders>
            <w:shd w:val="clear" w:color="auto" w:fill="auto"/>
          </w:tcPr>
          <w:p w14:paraId="70D86910" w14:textId="77777777" w:rsidR="00853912" w:rsidRPr="000E3A33" w:rsidRDefault="00853912" w:rsidP="002720E2">
            <w:pPr>
              <w:pStyle w:val="TAL"/>
              <w:rPr>
                <w:lang w:eastAsia="zh-CN"/>
              </w:rPr>
            </w:pPr>
            <w:r w:rsidRPr="000E3A33">
              <w:t>NOTE 1</w:t>
            </w:r>
          </w:p>
        </w:tc>
        <w:tc>
          <w:tcPr>
            <w:tcW w:w="1433" w:type="dxa"/>
            <w:tcBorders>
              <w:bottom w:val="single" w:sz="4" w:space="0" w:color="auto"/>
            </w:tcBorders>
            <w:shd w:val="clear" w:color="auto" w:fill="auto"/>
          </w:tcPr>
          <w:p w14:paraId="39437177" w14:textId="77777777" w:rsidR="00853912" w:rsidRPr="000E3A33" w:rsidRDefault="00853912" w:rsidP="002720E2">
            <w:pPr>
              <w:pStyle w:val="TAL"/>
              <w:rPr>
                <w:lang w:eastAsia="zh-CN"/>
              </w:rPr>
            </w:pPr>
          </w:p>
        </w:tc>
      </w:tr>
      <w:tr w:rsidR="00853912" w:rsidRPr="000E3A33" w14:paraId="7BE4987A" w14:textId="77777777" w:rsidTr="002720E2">
        <w:trPr>
          <w:jc w:val="center"/>
        </w:trPr>
        <w:tc>
          <w:tcPr>
            <w:tcW w:w="1170" w:type="dxa"/>
            <w:tcBorders>
              <w:bottom w:val="single" w:sz="4" w:space="0" w:color="auto"/>
            </w:tcBorders>
            <w:shd w:val="clear" w:color="auto" w:fill="E7E6E6"/>
          </w:tcPr>
          <w:p w14:paraId="11B55A0B" w14:textId="77777777" w:rsidR="00853912" w:rsidRPr="000E3A33" w:rsidRDefault="00853912" w:rsidP="002720E2">
            <w:pPr>
              <w:pStyle w:val="TAL"/>
              <w:rPr>
                <w:b/>
              </w:rPr>
            </w:pPr>
            <w:r w:rsidRPr="000E3A33">
              <w:rPr>
                <w:b/>
              </w:rPr>
              <w:t>6.1.2</w:t>
            </w:r>
          </w:p>
        </w:tc>
        <w:tc>
          <w:tcPr>
            <w:tcW w:w="4519" w:type="dxa"/>
            <w:tcBorders>
              <w:bottom w:val="single" w:sz="4" w:space="0" w:color="auto"/>
            </w:tcBorders>
            <w:shd w:val="clear" w:color="auto" w:fill="E7E6E6"/>
          </w:tcPr>
          <w:p w14:paraId="754C1177" w14:textId="77777777" w:rsidR="00853912" w:rsidRPr="000E3A33" w:rsidRDefault="00853912" w:rsidP="002720E2">
            <w:pPr>
              <w:pStyle w:val="TAL"/>
              <w:rPr>
                <w:b/>
              </w:rPr>
            </w:pPr>
            <w:r w:rsidRPr="000E3A33">
              <w:rPr>
                <w:b/>
                <w:szCs w:val="18"/>
              </w:rPr>
              <w:t>NR – E-UTRA cell re-selection</w:t>
            </w:r>
          </w:p>
        </w:tc>
        <w:tc>
          <w:tcPr>
            <w:tcW w:w="827" w:type="dxa"/>
            <w:tcBorders>
              <w:bottom w:val="single" w:sz="4" w:space="0" w:color="auto"/>
            </w:tcBorders>
            <w:shd w:val="clear" w:color="auto" w:fill="E7E6E6"/>
          </w:tcPr>
          <w:p w14:paraId="0246E849"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549FB47"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3239CCEE"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6E7793DC"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7C70511C" w14:textId="77777777" w:rsidR="00853912" w:rsidRPr="000E3A33" w:rsidRDefault="00853912" w:rsidP="002720E2">
            <w:pPr>
              <w:pStyle w:val="TAL"/>
              <w:rPr>
                <w:b/>
                <w:lang w:eastAsia="zh-CN"/>
              </w:rPr>
            </w:pPr>
          </w:p>
        </w:tc>
      </w:tr>
      <w:tr w:rsidR="00853912" w:rsidRPr="000E3A33" w14:paraId="3E009192" w14:textId="77777777" w:rsidTr="002720E2">
        <w:trPr>
          <w:jc w:val="center"/>
        </w:trPr>
        <w:tc>
          <w:tcPr>
            <w:tcW w:w="1170" w:type="dxa"/>
            <w:tcBorders>
              <w:bottom w:val="single" w:sz="4" w:space="0" w:color="auto"/>
            </w:tcBorders>
            <w:shd w:val="clear" w:color="auto" w:fill="auto"/>
          </w:tcPr>
          <w:p w14:paraId="0BBA8386" w14:textId="77777777" w:rsidR="00853912" w:rsidRPr="000E3A33" w:rsidRDefault="00853912" w:rsidP="002720E2">
            <w:pPr>
              <w:pStyle w:val="TAL"/>
            </w:pPr>
            <w:r w:rsidRPr="000E3A33">
              <w:rPr>
                <w:lang w:eastAsia="zh-CN"/>
              </w:rPr>
              <w:t>6.1.2.1</w:t>
            </w:r>
          </w:p>
        </w:tc>
        <w:tc>
          <w:tcPr>
            <w:tcW w:w="4519" w:type="dxa"/>
            <w:tcBorders>
              <w:bottom w:val="single" w:sz="4" w:space="0" w:color="auto"/>
            </w:tcBorders>
            <w:shd w:val="clear" w:color="auto" w:fill="auto"/>
          </w:tcPr>
          <w:p w14:paraId="0D546142" w14:textId="77777777" w:rsidR="00853912" w:rsidRPr="000E3A33" w:rsidRDefault="00853912" w:rsidP="002720E2">
            <w:pPr>
              <w:pStyle w:val="TAL"/>
            </w:pPr>
            <w:r w:rsidRPr="000E3A33">
              <w:rPr>
                <w:lang w:eastAsia="zh-CN"/>
              </w:rPr>
              <w:t>NR SA FR1 – E-UTRA cell re-selection to higher priority E-UTRA</w:t>
            </w:r>
          </w:p>
        </w:tc>
        <w:tc>
          <w:tcPr>
            <w:tcW w:w="827" w:type="dxa"/>
            <w:tcBorders>
              <w:bottom w:val="single" w:sz="4" w:space="0" w:color="auto"/>
            </w:tcBorders>
            <w:shd w:val="clear" w:color="auto" w:fill="auto"/>
          </w:tcPr>
          <w:p w14:paraId="7923CF94"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6DDF6037" w14:textId="77777777" w:rsidR="00853912" w:rsidRPr="000E3A33" w:rsidRDefault="00853912" w:rsidP="002720E2">
            <w:pPr>
              <w:pStyle w:val="TAL"/>
              <w:rPr>
                <w:lang w:eastAsia="zh-CN"/>
              </w:rPr>
            </w:pPr>
            <w:r w:rsidRPr="000E3A33">
              <w:rPr>
                <w:lang w:eastAsia="zh-CN"/>
              </w:rPr>
              <w:t>C025</w:t>
            </w:r>
          </w:p>
        </w:tc>
        <w:tc>
          <w:tcPr>
            <w:tcW w:w="3196" w:type="dxa"/>
            <w:tcBorders>
              <w:bottom w:val="single" w:sz="4" w:space="0" w:color="auto"/>
            </w:tcBorders>
            <w:shd w:val="clear" w:color="auto" w:fill="auto"/>
          </w:tcPr>
          <w:p w14:paraId="2D7B1D23"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671984A1"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5902082D" w14:textId="77777777" w:rsidR="00853912" w:rsidRPr="000E3A33" w:rsidRDefault="00853912" w:rsidP="002720E2">
            <w:pPr>
              <w:pStyle w:val="TAL"/>
              <w:rPr>
                <w:lang w:eastAsia="zh-CN"/>
              </w:rPr>
            </w:pPr>
          </w:p>
        </w:tc>
      </w:tr>
      <w:tr w:rsidR="00853912" w:rsidRPr="000E3A33" w14:paraId="4D6423B5" w14:textId="77777777" w:rsidTr="002720E2">
        <w:trPr>
          <w:jc w:val="center"/>
        </w:trPr>
        <w:tc>
          <w:tcPr>
            <w:tcW w:w="1170" w:type="dxa"/>
            <w:tcBorders>
              <w:bottom w:val="single" w:sz="4" w:space="0" w:color="auto"/>
            </w:tcBorders>
            <w:shd w:val="clear" w:color="auto" w:fill="auto"/>
          </w:tcPr>
          <w:p w14:paraId="36DD651B" w14:textId="77777777" w:rsidR="00853912" w:rsidRPr="000E3A33" w:rsidRDefault="00853912" w:rsidP="002720E2">
            <w:pPr>
              <w:pStyle w:val="TAL"/>
            </w:pPr>
            <w:r w:rsidRPr="000E3A33">
              <w:rPr>
                <w:lang w:eastAsia="zh-CN"/>
              </w:rPr>
              <w:t>6.1.2.2</w:t>
            </w:r>
          </w:p>
        </w:tc>
        <w:tc>
          <w:tcPr>
            <w:tcW w:w="4519" w:type="dxa"/>
            <w:tcBorders>
              <w:bottom w:val="single" w:sz="4" w:space="0" w:color="auto"/>
            </w:tcBorders>
            <w:shd w:val="clear" w:color="auto" w:fill="auto"/>
          </w:tcPr>
          <w:p w14:paraId="667C9931" w14:textId="77777777" w:rsidR="00853912" w:rsidRPr="000E3A33" w:rsidRDefault="00853912" w:rsidP="002720E2">
            <w:pPr>
              <w:pStyle w:val="TAL"/>
            </w:pPr>
            <w:r w:rsidRPr="000E3A33">
              <w:rPr>
                <w:lang w:eastAsia="zh-CN"/>
              </w:rPr>
              <w:t>NR SA FR1 – E-UTRA cell re-selection to lower priority E-UTRA</w:t>
            </w:r>
          </w:p>
        </w:tc>
        <w:tc>
          <w:tcPr>
            <w:tcW w:w="827" w:type="dxa"/>
            <w:tcBorders>
              <w:bottom w:val="single" w:sz="4" w:space="0" w:color="auto"/>
            </w:tcBorders>
            <w:shd w:val="clear" w:color="auto" w:fill="auto"/>
          </w:tcPr>
          <w:p w14:paraId="550DEB94"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1213737F" w14:textId="77777777" w:rsidR="00853912" w:rsidRPr="000E3A33" w:rsidRDefault="00853912" w:rsidP="002720E2">
            <w:pPr>
              <w:pStyle w:val="TAL"/>
              <w:rPr>
                <w:lang w:eastAsia="zh-CN"/>
              </w:rPr>
            </w:pPr>
            <w:r w:rsidRPr="000E3A33">
              <w:rPr>
                <w:lang w:eastAsia="zh-CN"/>
              </w:rPr>
              <w:t>C025</w:t>
            </w:r>
          </w:p>
        </w:tc>
        <w:tc>
          <w:tcPr>
            <w:tcW w:w="3196" w:type="dxa"/>
            <w:tcBorders>
              <w:bottom w:val="single" w:sz="4" w:space="0" w:color="auto"/>
            </w:tcBorders>
            <w:shd w:val="clear" w:color="auto" w:fill="auto"/>
          </w:tcPr>
          <w:p w14:paraId="0F4283BD"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5C4B0C5"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65BE3780" w14:textId="77777777" w:rsidR="00853912" w:rsidRPr="000E3A33" w:rsidRDefault="00853912" w:rsidP="002720E2">
            <w:pPr>
              <w:pStyle w:val="TAL"/>
              <w:rPr>
                <w:lang w:eastAsia="zh-CN"/>
              </w:rPr>
            </w:pPr>
          </w:p>
        </w:tc>
      </w:tr>
      <w:tr w:rsidR="00853912" w:rsidRPr="000E3A33" w14:paraId="2854C274" w14:textId="77777777" w:rsidTr="002720E2">
        <w:trPr>
          <w:jc w:val="center"/>
        </w:trPr>
        <w:tc>
          <w:tcPr>
            <w:tcW w:w="1170" w:type="dxa"/>
            <w:tcBorders>
              <w:bottom w:val="single" w:sz="4" w:space="0" w:color="auto"/>
            </w:tcBorders>
            <w:shd w:val="clear" w:color="auto" w:fill="E7E6E6"/>
          </w:tcPr>
          <w:p w14:paraId="15BABA69" w14:textId="77777777" w:rsidR="00853912" w:rsidRPr="000E3A33" w:rsidRDefault="00853912" w:rsidP="002720E2">
            <w:pPr>
              <w:pStyle w:val="TAL"/>
              <w:rPr>
                <w:b/>
                <w:lang w:eastAsia="zh-TW"/>
              </w:rPr>
            </w:pPr>
            <w:r w:rsidRPr="000E3A33">
              <w:rPr>
                <w:b/>
                <w:lang w:eastAsia="zh-TW"/>
              </w:rPr>
              <w:t>6.2</w:t>
            </w:r>
          </w:p>
        </w:tc>
        <w:tc>
          <w:tcPr>
            <w:tcW w:w="4519" w:type="dxa"/>
            <w:tcBorders>
              <w:bottom w:val="single" w:sz="4" w:space="0" w:color="auto"/>
            </w:tcBorders>
            <w:shd w:val="clear" w:color="auto" w:fill="E7E6E6"/>
          </w:tcPr>
          <w:p w14:paraId="378E17F3" w14:textId="77777777" w:rsidR="00853912" w:rsidRPr="000E3A33" w:rsidRDefault="00853912" w:rsidP="002720E2">
            <w:pPr>
              <w:pStyle w:val="TAL"/>
              <w:rPr>
                <w:b/>
                <w:szCs w:val="18"/>
              </w:rPr>
            </w:pPr>
            <w:r w:rsidRPr="000E3A33">
              <w:rPr>
                <w:b/>
                <w:szCs w:val="18"/>
              </w:rPr>
              <w:t>RRC_INACTIVE state mobility</w:t>
            </w:r>
          </w:p>
        </w:tc>
        <w:tc>
          <w:tcPr>
            <w:tcW w:w="827" w:type="dxa"/>
            <w:tcBorders>
              <w:bottom w:val="single" w:sz="4" w:space="0" w:color="auto"/>
            </w:tcBorders>
            <w:shd w:val="clear" w:color="auto" w:fill="E7E6E6"/>
          </w:tcPr>
          <w:p w14:paraId="61399BE5"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A1E7921"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7E19D820"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40854E9E"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5525DB23" w14:textId="77777777" w:rsidR="00853912" w:rsidRPr="000E3A33" w:rsidRDefault="00853912" w:rsidP="002720E2">
            <w:pPr>
              <w:pStyle w:val="TAL"/>
              <w:rPr>
                <w:b/>
                <w:lang w:eastAsia="zh-CN"/>
              </w:rPr>
            </w:pPr>
          </w:p>
        </w:tc>
      </w:tr>
      <w:tr w:rsidR="00853912" w:rsidRPr="000E3A33" w14:paraId="3879E14D" w14:textId="77777777" w:rsidTr="002720E2">
        <w:trPr>
          <w:jc w:val="center"/>
        </w:trPr>
        <w:tc>
          <w:tcPr>
            <w:tcW w:w="1170" w:type="dxa"/>
            <w:tcBorders>
              <w:bottom w:val="single" w:sz="4" w:space="0" w:color="auto"/>
            </w:tcBorders>
            <w:shd w:val="clear" w:color="auto" w:fill="E7E6E6"/>
          </w:tcPr>
          <w:p w14:paraId="56B4B5D4" w14:textId="77777777" w:rsidR="00853912" w:rsidRPr="000E3A33" w:rsidRDefault="00853912" w:rsidP="002720E2">
            <w:pPr>
              <w:pStyle w:val="TAL"/>
              <w:rPr>
                <w:b/>
              </w:rPr>
            </w:pPr>
            <w:r w:rsidRPr="000E3A33">
              <w:rPr>
                <w:b/>
              </w:rPr>
              <w:t>6.3</w:t>
            </w:r>
          </w:p>
        </w:tc>
        <w:tc>
          <w:tcPr>
            <w:tcW w:w="4519" w:type="dxa"/>
            <w:tcBorders>
              <w:bottom w:val="single" w:sz="4" w:space="0" w:color="auto"/>
            </w:tcBorders>
            <w:shd w:val="clear" w:color="auto" w:fill="E7E6E6"/>
          </w:tcPr>
          <w:p w14:paraId="6DB0701D" w14:textId="77777777" w:rsidR="00853912" w:rsidRPr="000E3A33" w:rsidRDefault="00853912" w:rsidP="002720E2">
            <w:pPr>
              <w:pStyle w:val="TAL"/>
              <w:rPr>
                <w:b/>
              </w:rPr>
            </w:pPr>
            <w:r w:rsidRPr="000E3A33">
              <w:rPr>
                <w:b/>
                <w:szCs w:val="18"/>
              </w:rPr>
              <w:t>RRC_CONNECTED state mobility</w:t>
            </w:r>
          </w:p>
        </w:tc>
        <w:tc>
          <w:tcPr>
            <w:tcW w:w="827" w:type="dxa"/>
            <w:tcBorders>
              <w:bottom w:val="single" w:sz="4" w:space="0" w:color="auto"/>
            </w:tcBorders>
            <w:shd w:val="clear" w:color="auto" w:fill="E7E6E6"/>
          </w:tcPr>
          <w:p w14:paraId="24C9EA2B"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129412B"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56B60EBF"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2160A69B"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13E44D65" w14:textId="77777777" w:rsidR="00853912" w:rsidRPr="000E3A33" w:rsidRDefault="00853912" w:rsidP="002720E2">
            <w:pPr>
              <w:pStyle w:val="TAL"/>
              <w:rPr>
                <w:b/>
                <w:lang w:eastAsia="zh-CN"/>
              </w:rPr>
            </w:pPr>
          </w:p>
        </w:tc>
      </w:tr>
      <w:tr w:rsidR="00853912" w:rsidRPr="000E3A33" w14:paraId="7F82E1BE" w14:textId="77777777" w:rsidTr="002720E2">
        <w:trPr>
          <w:jc w:val="center"/>
        </w:trPr>
        <w:tc>
          <w:tcPr>
            <w:tcW w:w="1170" w:type="dxa"/>
            <w:tcBorders>
              <w:bottom w:val="single" w:sz="4" w:space="0" w:color="auto"/>
            </w:tcBorders>
            <w:shd w:val="clear" w:color="auto" w:fill="E7E6E6"/>
          </w:tcPr>
          <w:p w14:paraId="36C516FF" w14:textId="77777777" w:rsidR="00853912" w:rsidRPr="000E3A33" w:rsidRDefault="00853912" w:rsidP="002720E2">
            <w:pPr>
              <w:pStyle w:val="TAL"/>
              <w:rPr>
                <w:b/>
              </w:rPr>
            </w:pPr>
            <w:r w:rsidRPr="000E3A33">
              <w:rPr>
                <w:b/>
              </w:rPr>
              <w:t>6.3.1</w:t>
            </w:r>
          </w:p>
        </w:tc>
        <w:tc>
          <w:tcPr>
            <w:tcW w:w="4519" w:type="dxa"/>
            <w:tcBorders>
              <w:bottom w:val="single" w:sz="4" w:space="0" w:color="auto"/>
            </w:tcBorders>
            <w:shd w:val="clear" w:color="auto" w:fill="E7E6E6"/>
          </w:tcPr>
          <w:p w14:paraId="42100E2D" w14:textId="77777777" w:rsidR="00853912" w:rsidRPr="000E3A33" w:rsidRDefault="00853912" w:rsidP="002720E2">
            <w:pPr>
              <w:pStyle w:val="TAL"/>
              <w:rPr>
                <w:b/>
              </w:rPr>
            </w:pPr>
            <w:r w:rsidRPr="000E3A33">
              <w:rPr>
                <w:b/>
                <w:szCs w:val="18"/>
              </w:rPr>
              <w:t>Handover</w:t>
            </w:r>
          </w:p>
        </w:tc>
        <w:tc>
          <w:tcPr>
            <w:tcW w:w="827" w:type="dxa"/>
            <w:tcBorders>
              <w:bottom w:val="single" w:sz="4" w:space="0" w:color="auto"/>
            </w:tcBorders>
            <w:shd w:val="clear" w:color="auto" w:fill="E7E6E6"/>
          </w:tcPr>
          <w:p w14:paraId="7CFCB082"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050C551B"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4529933F"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6702B8B1"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6E745236" w14:textId="77777777" w:rsidR="00853912" w:rsidRPr="000E3A33" w:rsidRDefault="00853912" w:rsidP="002720E2">
            <w:pPr>
              <w:pStyle w:val="TAL"/>
              <w:rPr>
                <w:b/>
                <w:lang w:eastAsia="zh-CN"/>
              </w:rPr>
            </w:pPr>
          </w:p>
        </w:tc>
      </w:tr>
      <w:tr w:rsidR="00853912" w:rsidRPr="000E3A33" w14:paraId="76BD2DB2" w14:textId="77777777" w:rsidTr="002720E2">
        <w:trPr>
          <w:jc w:val="center"/>
        </w:trPr>
        <w:tc>
          <w:tcPr>
            <w:tcW w:w="1170" w:type="dxa"/>
            <w:tcBorders>
              <w:bottom w:val="single" w:sz="4" w:space="0" w:color="auto"/>
            </w:tcBorders>
            <w:shd w:val="clear" w:color="auto" w:fill="auto"/>
          </w:tcPr>
          <w:p w14:paraId="5B1B273D" w14:textId="77777777" w:rsidR="00853912" w:rsidRPr="000E3A33" w:rsidRDefault="00853912" w:rsidP="002720E2">
            <w:pPr>
              <w:pStyle w:val="TAL"/>
              <w:rPr>
                <w:lang w:eastAsia="zh-CN"/>
              </w:rPr>
            </w:pPr>
            <w:r w:rsidRPr="000E3A33">
              <w:t>6.3.1.1</w:t>
            </w:r>
          </w:p>
        </w:tc>
        <w:tc>
          <w:tcPr>
            <w:tcW w:w="4519" w:type="dxa"/>
            <w:tcBorders>
              <w:bottom w:val="single" w:sz="4" w:space="0" w:color="auto"/>
            </w:tcBorders>
            <w:shd w:val="clear" w:color="auto" w:fill="auto"/>
          </w:tcPr>
          <w:p w14:paraId="3BBD3AAF" w14:textId="77777777" w:rsidR="00853912" w:rsidRPr="000E3A33" w:rsidRDefault="00853912" w:rsidP="002720E2">
            <w:pPr>
              <w:pStyle w:val="TAL"/>
              <w:rPr>
                <w:lang w:eastAsia="zh-CN"/>
              </w:rPr>
            </w:pPr>
            <w:r w:rsidRPr="000E3A33">
              <w:t>NR SA FR1 handover with known target cell</w:t>
            </w:r>
          </w:p>
        </w:tc>
        <w:tc>
          <w:tcPr>
            <w:tcW w:w="827" w:type="dxa"/>
            <w:tcBorders>
              <w:bottom w:val="single" w:sz="4" w:space="0" w:color="auto"/>
            </w:tcBorders>
            <w:shd w:val="clear" w:color="auto" w:fill="auto"/>
          </w:tcPr>
          <w:p w14:paraId="65811826" w14:textId="77777777" w:rsidR="00853912" w:rsidRPr="000E3A33" w:rsidRDefault="00853912" w:rsidP="002720E2">
            <w:pPr>
              <w:pStyle w:val="TAC"/>
              <w:rPr>
                <w:lang w:eastAsia="zh-CN"/>
              </w:rPr>
            </w:pPr>
            <w:r w:rsidRPr="000E3A33">
              <w:t>Rel-15</w:t>
            </w:r>
          </w:p>
        </w:tc>
        <w:tc>
          <w:tcPr>
            <w:tcW w:w="1157" w:type="dxa"/>
            <w:tcBorders>
              <w:bottom w:val="single" w:sz="4" w:space="0" w:color="auto"/>
            </w:tcBorders>
            <w:shd w:val="clear" w:color="auto" w:fill="auto"/>
          </w:tcPr>
          <w:p w14:paraId="24885C13"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1E40F875"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D8852C8" w14:textId="77777777" w:rsidR="00853912" w:rsidRPr="000E3A33" w:rsidRDefault="00853912" w:rsidP="002720E2">
            <w:pPr>
              <w:pStyle w:val="TAL"/>
            </w:pPr>
          </w:p>
        </w:tc>
        <w:tc>
          <w:tcPr>
            <w:tcW w:w="1433" w:type="dxa"/>
            <w:tcBorders>
              <w:bottom w:val="single" w:sz="4" w:space="0" w:color="auto"/>
            </w:tcBorders>
            <w:shd w:val="clear" w:color="auto" w:fill="auto"/>
          </w:tcPr>
          <w:p w14:paraId="31DC97ED" w14:textId="77777777" w:rsidR="00853912" w:rsidRPr="000E3A33" w:rsidRDefault="00853912" w:rsidP="002720E2">
            <w:pPr>
              <w:pStyle w:val="TAL"/>
              <w:rPr>
                <w:lang w:eastAsia="zh-CN"/>
              </w:rPr>
            </w:pPr>
          </w:p>
        </w:tc>
      </w:tr>
      <w:tr w:rsidR="00853912" w:rsidRPr="000E3A33" w14:paraId="581A4D8F" w14:textId="77777777" w:rsidTr="002720E2">
        <w:trPr>
          <w:jc w:val="center"/>
        </w:trPr>
        <w:tc>
          <w:tcPr>
            <w:tcW w:w="1170" w:type="dxa"/>
            <w:tcBorders>
              <w:bottom w:val="single" w:sz="4" w:space="0" w:color="auto"/>
            </w:tcBorders>
            <w:shd w:val="clear" w:color="auto" w:fill="auto"/>
          </w:tcPr>
          <w:p w14:paraId="528EF442" w14:textId="77777777" w:rsidR="00853912" w:rsidRPr="000E3A33" w:rsidRDefault="00853912" w:rsidP="002720E2">
            <w:pPr>
              <w:pStyle w:val="TAL"/>
              <w:rPr>
                <w:lang w:eastAsia="zh-CN"/>
              </w:rPr>
            </w:pPr>
            <w:r w:rsidRPr="000E3A33">
              <w:t>6.3.1.2</w:t>
            </w:r>
          </w:p>
        </w:tc>
        <w:tc>
          <w:tcPr>
            <w:tcW w:w="4519" w:type="dxa"/>
            <w:tcBorders>
              <w:bottom w:val="single" w:sz="4" w:space="0" w:color="auto"/>
            </w:tcBorders>
            <w:shd w:val="clear" w:color="auto" w:fill="auto"/>
          </w:tcPr>
          <w:p w14:paraId="513D65B6" w14:textId="77777777" w:rsidR="00853912" w:rsidRPr="000E3A33" w:rsidRDefault="00853912" w:rsidP="002720E2">
            <w:pPr>
              <w:pStyle w:val="TAL"/>
              <w:rPr>
                <w:lang w:eastAsia="zh-CN"/>
              </w:rPr>
            </w:pPr>
            <w:r w:rsidRPr="000E3A33">
              <w:t>NR SA FR1 handover with unknown target cell</w:t>
            </w:r>
          </w:p>
        </w:tc>
        <w:tc>
          <w:tcPr>
            <w:tcW w:w="827" w:type="dxa"/>
            <w:tcBorders>
              <w:bottom w:val="single" w:sz="4" w:space="0" w:color="auto"/>
            </w:tcBorders>
            <w:shd w:val="clear" w:color="auto" w:fill="auto"/>
          </w:tcPr>
          <w:p w14:paraId="3B73D9E0" w14:textId="77777777" w:rsidR="00853912" w:rsidRPr="000E3A33" w:rsidRDefault="00853912" w:rsidP="002720E2">
            <w:pPr>
              <w:pStyle w:val="TAC"/>
              <w:rPr>
                <w:lang w:eastAsia="zh-CN"/>
              </w:rPr>
            </w:pPr>
            <w:r w:rsidRPr="000E3A33">
              <w:t>Rel-15</w:t>
            </w:r>
          </w:p>
        </w:tc>
        <w:tc>
          <w:tcPr>
            <w:tcW w:w="1157" w:type="dxa"/>
            <w:tcBorders>
              <w:bottom w:val="single" w:sz="4" w:space="0" w:color="auto"/>
            </w:tcBorders>
            <w:shd w:val="clear" w:color="auto" w:fill="auto"/>
          </w:tcPr>
          <w:p w14:paraId="667A2949"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778EB739"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39180084" w14:textId="77777777" w:rsidR="00853912" w:rsidRPr="000E3A33" w:rsidRDefault="00853912" w:rsidP="002720E2">
            <w:pPr>
              <w:pStyle w:val="TAL"/>
            </w:pPr>
          </w:p>
        </w:tc>
        <w:tc>
          <w:tcPr>
            <w:tcW w:w="1433" w:type="dxa"/>
            <w:tcBorders>
              <w:bottom w:val="single" w:sz="4" w:space="0" w:color="auto"/>
            </w:tcBorders>
            <w:shd w:val="clear" w:color="auto" w:fill="auto"/>
          </w:tcPr>
          <w:p w14:paraId="68D896B3" w14:textId="77777777" w:rsidR="00853912" w:rsidRPr="000E3A33" w:rsidRDefault="00853912" w:rsidP="002720E2">
            <w:pPr>
              <w:pStyle w:val="TAL"/>
              <w:rPr>
                <w:lang w:eastAsia="zh-CN"/>
              </w:rPr>
            </w:pPr>
          </w:p>
        </w:tc>
      </w:tr>
      <w:tr w:rsidR="00853912" w:rsidRPr="000E3A33" w14:paraId="43DCA670" w14:textId="77777777" w:rsidTr="002720E2">
        <w:trPr>
          <w:jc w:val="center"/>
        </w:trPr>
        <w:tc>
          <w:tcPr>
            <w:tcW w:w="1170" w:type="dxa"/>
            <w:tcBorders>
              <w:bottom w:val="single" w:sz="4" w:space="0" w:color="auto"/>
            </w:tcBorders>
            <w:shd w:val="clear" w:color="auto" w:fill="auto"/>
          </w:tcPr>
          <w:p w14:paraId="041E3C72" w14:textId="77777777" w:rsidR="00853912" w:rsidRPr="000E3A33" w:rsidRDefault="00853912" w:rsidP="002720E2">
            <w:pPr>
              <w:pStyle w:val="TAL"/>
              <w:rPr>
                <w:lang w:eastAsia="zh-CN"/>
              </w:rPr>
            </w:pPr>
            <w:r w:rsidRPr="000E3A33">
              <w:t>6.3.1.3</w:t>
            </w:r>
          </w:p>
        </w:tc>
        <w:tc>
          <w:tcPr>
            <w:tcW w:w="4519" w:type="dxa"/>
            <w:tcBorders>
              <w:bottom w:val="single" w:sz="4" w:space="0" w:color="auto"/>
            </w:tcBorders>
            <w:shd w:val="clear" w:color="auto" w:fill="auto"/>
          </w:tcPr>
          <w:p w14:paraId="17019E8F" w14:textId="77777777" w:rsidR="00853912" w:rsidRPr="000E3A33" w:rsidRDefault="00853912" w:rsidP="002720E2">
            <w:pPr>
              <w:pStyle w:val="TAL"/>
              <w:rPr>
                <w:lang w:eastAsia="zh-CN"/>
              </w:rPr>
            </w:pPr>
            <w:r w:rsidRPr="000E3A33">
              <w:t>NR SA FR1-FR1 handover with unknown target cell</w:t>
            </w:r>
          </w:p>
        </w:tc>
        <w:tc>
          <w:tcPr>
            <w:tcW w:w="827" w:type="dxa"/>
            <w:tcBorders>
              <w:bottom w:val="single" w:sz="4" w:space="0" w:color="auto"/>
            </w:tcBorders>
            <w:shd w:val="clear" w:color="auto" w:fill="auto"/>
          </w:tcPr>
          <w:p w14:paraId="342C8FD1" w14:textId="77777777" w:rsidR="00853912" w:rsidRPr="000E3A33" w:rsidRDefault="00853912" w:rsidP="002720E2">
            <w:pPr>
              <w:pStyle w:val="TAC"/>
              <w:rPr>
                <w:lang w:eastAsia="zh-CN"/>
              </w:rPr>
            </w:pPr>
            <w:r w:rsidRPr="000E3A33">
              <w:t>Rel-15</w:t>
            </w:r>
          </w:p>
        </w:tc>
        <w:tc>
          <w:tcPr>
            <w:tcW w:w="1157" w:type="dxa"/>
            <w:tcBorders>
              <w:bottom w:val="single" w:sz="4" w:space="0" w:color="auto"/>
            </w:tcBorders>
            <w:shd w:val="clear" w:color="auto" w:fill="auto"/>
          </w:tcPr>
          <w:p w14:paraId="2C9623C9"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16E7AE37"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1131F70" w14:textId="77777777" w:rsidR="00853912" w:rsidRPr="000E3A33" w:rsidRDefault="00853912" w:rsidP="002720E2">
            <w:pPr>
              <w:pStyle w:val="TAL"/>
            </w:pPr>
          </w:p>
        </w:tc>
        <w:tc>
          <w:tcPr>
            <w:tcW w:w="1433" w:type="dxa"/>
            <w:tcBorders>
              <w:bottom w:val="single" w:sz="4" w:space="0" w:color="auto"/>
            </w:tcBorders>
            <w:shd w:val="clear" w:color="auto" w:fill="auto"/>
          </w:tcPr>
          <w:p w14:paraId="65A9F303" w14:textId="77777777" w:rsidR="00853912" w:rsidRPr="000E3A33" w:rsidRDefault="00853912" w:rsidP="002720E2">
            <w:pPr>
              <w:pStyle w:val="TAL"/>
              <w:rPr>
                <w:lang w:eastAsia="zh-CN"/>
              </w:rPr>
            </w:pPr>
          </w:p>
        </w:tc>
      </w:tr>
      <w:tr w:rsidR="00853912" w:rsidRPr="000E3A33" w14:paraId="6CD69B72" w14:textId="77777777" w:rsidTr="002720E2">
        <w:trPr>
          <w:jc w:val="center"/>
        </w:trPr>
        <w:tc>
          <w:tcPr>
            <w:tcW w:w="1170" w:type="dxa"/>
            <w:tcBorders>
              <w:bottom w:val="single" w:sz="4" w:space="0" w:color="auto"/>
            </w:tcBorders>
            <w:shd w:val="clear" w:color="auto" w:fill="auto"/>
          </w:tcPr>
          <w:p w14:paraId="02E9E331" w14:textId="77777777" w:rsidR="00853912" w:rsidRPr="000E3A33" w:rsidRDefault="00853912" w:rsidP="002720E2">
            <w:pPr>
              <w:pStyle w:val="TAL"/>
              <w:rPr>
                <w:lang w:eastAsia="zh-CN"/>
              </w:rPr>
            </w:pPr>
            <w:r w:rsidRPr="000E3A33">
              <w:rPr>
                <w:lang w:eastAsia="zh-CN"/>
              </w:rPr>
              <w:t>6.3.1.4</w:t>
            </w:r>
          </w:p>
        </w:tc>
        <w:tc>
          <w:tcPr>
            <w:tcW w:w="4519" w:type="dxa"/>
            <w:tcBorders>
              <w:bottom w:val="single" w:sz="4" w:space="0" w:color="auto"/>
            </w:tcBorders>
            <w:shd w:val="clear" w:color="auto" w:fill="auto"/>
          </w:tcPr>
          <w:p w14:paraId="61BD93BC" w14:textId="77777777" w:rsidR="00853912" w:rsidRPr="000E3A33" w:rsidRDefault="00853912" w:rsidP="002720E2">
            <w:pPr>
              <w:pStyle w:val="TAL"/>
              <w:rPr>
                <w:lang w:eastAsia="zh-CN"/>
              </w:rPr>
            </w:pPr>
            <w:r w:rsidRPr="000E3A33">
              <w:rPr>
                <w:lang w:eastAsia="zh-CN"/>
              </w:rPr>
              <w:t>NR SA FR1 – E-UTRA handover with known target cell</w:t>
            </w:r>
          </w:p>
        </w:tc>
        <w:tc>
          <w:tcPr>
            <w:tcW w:w="827" w:type="dxa"/>
            <w:tcBorders>
              <w:bottom w:val="single" w:sz="4" w:space="0" w:color="auto"/>
            </w:tcBorders>
            <w:shd w:val="clear" w:color="auto" w:fill="auto"/>
          </w:tcPr>
          <w:p w14:paraId="40D97156" w14:textId="77777777" w:rsidR="00853912" w:rsidRPr="000E3A33" w:rsidRDefault="00853912" w:rsidP="002720E2">
            <w:pPr>
              <w:pStyle w:val="TAC"/>
              <w:rPr>
                <w:lang w:eastAsia="zh-CN"/>
              </w:rPr>
            </w:pPr>
            <w:r w:rsidRPr="000E3A33">
              <w:rPr>
                <w:lang w:eastAsia="zh-CN"/>
              </w:rPr>
              <w:t>Rel-15</w:t>
            </w:r>
          </w:p>
        </w:tc>
        <w:tc>
          <w:tcPr>
            <w:tcW w:w="1157" w:type="dxa"/>
            <w:tcBorders>
              <w:bottom w:val="single" w:sz="4" w:space="0" w:color="auto"/>
            </w:tcBorders>
            <w:shd w:val="clear" w:color="auto" w:fill="auto"/>
          </w:tcPr>
          <w:p w14:paraId="70DDB925" w14:textId="77777777" w:rsidR="00853912" w:rsidRPr="000E3A33" w:rsidRDefault="00853912" w:rsidP="002720E2">
            <w:pPr>
              <w:pStyle w:val="TAL"/>
              <w:rPr>
                <w:lang w:eastAsia="zh-CN"/>
              </w:rPr>
            </w:pPr>
            <w:r w:rsidRPr="000E3A33">
              <w:rPr>
                <w:lang w:eastAsia="zh-CN"/>
              </w:rPr>
              <w:t>C025</w:t>
            </w:r>
          </w:p>
        </w:tc>
        <w:tc>
          <w:tcPr>
            <w:tcW w:w="3196" w:type="dxa"/>
            <w:tcBorders>
              <w:bottom w:val="single" w:sz="4" w:space="0" w:color="auto"/>
            </w:tcBorders>
            <w:shd w:val="clear" w:color="auto" w:fill="auto"/>
          </w:tcPr>
          <w:p w14:paraId="0514B688"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6AB3D13" w14:textId="77777777" w:rsidR="00853912" w:rsidRPr="000E3A33" w:rsidDel="0022042A" w:rsidRDefault="00853912" w:rsidP="002720E2">
            <w:pPr>
              <w:pStyle w:val="TAL"/>
            </w:pPr>
          </w:p>
        </w:tc>
        <w:tc>
          <w:tcPr>
            <w:tcW w:w="1433" w:type="dxa"/>
            <w:tcBorders>
              <w:bottom w:val="single" w:sz="4" w:space="0" w:color="auto"/>
            </w:tcBorders>
            <w:shd w:val="clear" w:color="auto" w:fill="auto"/>
          </w:tcPr>
          <w:p w14:paraId="7252C82F" w14:textId="77777777" w:rsidR="00853912" w:rsidRPr="000E3A33" w:rsidRDefault="00853912" w:rsidP="002720E2">
            <w:pPr>
              <w:pStyle w:val="TAL"/>
              <w:rPr>
                <w:lang w:eastAsia="zh-CN"/>
              </w:rPr>
            </w:pPr>
          </w:p>
        </w:tc>
      </w:tr>
      <w:tr w:rsidR="00853912" w:rsidRPr="000E3A33" w14:paraId="3B5E3157" w14:textId="77777777" w:rsidTr="002720E2">
        <w:trPr>
          <w:jc w:val="center"/>
        </w:trPr>
        <w:tc>
          <w:tcPr>
            <w:tcW w:w="1170" w:type="dxa"/>
            <w:tcBorders>
              <w:bottom w:val="single" w:sz="4" w:space="0" w:color="auto"/>
            </w:tcBorders>
            <w:shd w:val="clear" w:color="auto" w:fill="auto"/>
          </w:tcPr>
          <w:p w14:paraId="001665AB" w14:textId="77777777" w:rsidR="00853912" w:rsidRPr="000E3A33" w:rsidRDefault="00853912" w:rsidP="002720E2">
            <w:pPr>
              <w:pStyle w:val="TAL"/>
            </w:pPr>
            <w:r w:rsidRPr="000E3A33">
              <w:rPr>
                <w:lang w:eastAsia="zh-CN"/>
              </w:rPr>
              <w:t>6.3.1.5</w:t>
            </w:r>
          </w:p>
        </w:tc>
        <w:tc>
          <w:tcPr>
            <w:tcW w:w="4519" w:type="dxa"/>
            <w:tcBorders>
              <w:bottom w:val="single" w:sz="4" w:space="0" w:color="auto"/>
            </w:tcBorders>
            <w:shd w:val="clear" w:color="auto" w:fill="auto"/>
          </w:tcPr>
          <w:p w14:paraId="76471155" w14:textId="77777777" w:rsidR="00853912" w:rsidRPr="000E3A33" w:rsidRDefault="00853912" w:rsidP="002720E2">
            <w:pPr>
              <w:pStyle w:val="TAL"/>
            </w:pPr>
            <w:r w:rsidRPr="000E3A33">
              <w:rPr>
                <w:lang w:eastAsia="zh-CN"/>
              </w:rPr>
              <w:t>NR SA FR1 – E-UTRA handover with unknown target cell</w:t>
            </w:r>
          </w:p>
        </w:tc>
        <w:tc>
          <w:tcPr>
            <w:tcW w:w="827" w:type="dxa"/>
            <w:tcBorders>
              <w:bottom w:val="single" w:sz="4" w:space="0" w:color="auto"/>
            </w:tcBorders>
            <w:shd w:val="clear" w:color="auto" w:fill="auto"/>
          </w:tcPr>
          <w:p w14:paraId="1F70DD46"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47E57D34" w14:textId="77777777" w:rsidR="00853912" w:rsidRPr="000E3A33" w:rsidRDefault="00853912" w:rsidP="002720E2">
            <w:pPr>
              <w:pStyle w:val="TAL"/>
              <w:rPr>
                <w:lang w:eastAsia="zh-CN"/>
              </w:rPr>
            </w:pPr>
            <w:r w:rsidRPr="000E3A33">
              <w:rPr>
                <w:lang w:eastAsia="zh-CN"/>
              </w:rPr>
              <w:t>C025</w:t>
            </w:r>
          </w:p>
        </w:tc>
        <w:tc>
          <w:tcPr>
            <w:tcW w:w="3196" w:type="dxa"/>
            <w:tcBorders>
              <w:bottom w:val="single" w:sz="4" w:space="0" w:color="auto"/>
            </w:tcBorders>
            <w:shd w:val="clear" w:color="auto" w:fill="auto"/>
          </w:tcPr>
          <w:p w14:paraId="4A010543"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2433BF39"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703BA60D" w14:textId="77777777" w:rsidR="00853912" w:rsidRPr="000E3A33" w:rsidRDefault="00853912" w:rsidP="002720E2">
            <w:pPr>
              <w:pStyle w:val="TAL"/>
              <w:rPr>
                <w:lang w:eastAsia="zh-CN"/>
              </w:rPr>
            </w:pPr>
          </w:p>
        </w:tc>
      </w:tr>
      <w:tr w:rsidR="00853912" w:rsidRPr="000E3A33" w14:paraId="4307D83C" w14:textId="77777777" w:rsidTr="002720E2">
        <w:trPr>
          <w:jc w:val="center"/>
        </w:trPr>
        <w:tc>
          <w:tcPr>
            <w:tcW w:w="1170" w:type="dxa"/>
            <w:tcBorders>
              <w:bottom w:val="single" w:sz="4" w:space="0" w:color="auto"/>
            </w:tcBorders>
            <w:shd w:val="clear" w:color="auto" w:fill="E7E6E6"/>
          </w:tcPr>
          <w:p w14:paraId="2797B0BF" w14:textId="77777777" w:rsidR="00853912" w:rsidRPr="000E3A33" w:rsidRDefault="00853912" w:rsidP="002720E2">
            <w:pPr>
              <w:pStyle w:val="TAL"/>
              <w:rPr>
                <w:b/>
              </w:rPr>
            </w:pPr>
            <w:r w:rsidRPr="000E3A33">
              <w:rPr>
                <w:b/>
              </w:rPr>
              <w:t>6.3.2</w:t>
            </w:r>
          </w:p>
        </w:tc>
        <w:tc>
          <w:tcPr>
            <w:tcW w:w="4519" w:type="dxa"/>
            <w:tcBorders>
              <w:bottom w:val="single" w:sz="4" w:space="0" w:color="auto"/>
            </w:tcBorders>
            <w:shd w:val="clear" w:color="auto" w:fill="E7E6E6"/>
          </w:tcPr>
          <w:p w14:paraId="01645693" w14:textId="77777777" w:rsidR="00853912" w:rsidRPr="000E3A33" w:rsidRDefault="00853912" w:rsidP="002720E2">
            <w:pPr>
              <w:pStyle w:val="TAL"/>
              <w:rPr>
                <w:b/>
              </w:rPr>
            </w:pPr>
            <w:r w:rsidRPr="000E3A33">
              <w:rPr>
                <w:b/>
                <w:szCs w:val="18"/>
              </w:rPr>
              <w:t>RRC connection mobility control</w:t>
            </w:r>
          </w:p>
        </w:tc>
        <w:tc>
          <w:tcPr>
            <w:tcW w:w="827" w:type="dxa"/>
            <w:tcBorders>
              <w:bottom w:val="single" w:sz="4" w:space="0" w:color="auto"/>
            </w:tcBorders>
            <w:shd w:val="clear" w:color="auto" w:fill="E7E6E6"/>
          </w:tcPr>
          <w:p w14:paraId="0159E7F3"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123FEA3"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0CECA2BF"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6D2C375A"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545459DA" w14:textId="77777777" w:rsidR="00853912" w:rsidRPr="000E3A33" w:rsidRDefault="00853912" w:rsidP="002720E2">
            <w:pPr>
              <w:pStyle w:val="TAL"/>
              <w:rPr>
                <w:b/>
                <w:lang w:eastAsia="zh-CN"/>
              </w:rPr>
            </w:pPr>
          </w:p>
        </w:tc>
      </w:tr>
      <w:tr w:rsidR="00853912" w:rsidRPr="000E3A33" w14:paraId="5315BD26" w14:textId="77777777" w:rsidTr="002720E2">
        <w:trPr>
          <w:jc w:val="center"/>
        </w:trPr>
        <w:tc>
          <w:tcPr>
            <w:tcW w:w="1170" w:type="dxa"/>
            <w:tcBorders>
              <w:bottom w:val="single" w:sz="4" w:space="0" w:color="auto"/>
            </w:tcBorders>
            <w:shd w:val="clear" w:color="auto" w:fill="E7E6E6"/>
          </w:tcPr>
          <w:p w14:paraId="1EFF600C" w14:textId="77777777" w:rsidR="00853912" w:rsidRPr="000E3A33" w:rsidRDefault="00853912" w:rsidP="002720E2">
            <w:pPr>
              <w:pStyle w:val="TAL"/>
              <w:rPr>
                <w:b/>
              </w:rPr>
            </w:pPr>
            <w:r w:rsidRPr="000E3A33">
              <w:rPr>
                <w:b/>
              </w:rPr>
              <w:t>6.3.2.1</w:t>
            </w:r>
          </w:p>
        </w:tc>
        <w:tc>
          <w:tcPr>
            <w:tcW w:w="4519" w:type="dxa"/>
            <w:tcBorders>
              <w:bottom w:val="single" w:sz="4" w:space="0" w:color="auto"/>
            </w:tcBorders>
            <w:shd w:val="clear" w:color="auto" w:fill="E7E6E6"/>
          </w:tcPr>
          <w:p w14:paraId="46147590" w14:textId="77777777" w:rsidR="00853912" w:rsidRPr="000E3A33" w:rsidRDefault="00853912" w:rsidP="002720E2">
            <w:pPr>
              <w:pStyle w:val="TAL"/>
              <w:rPr>
                <w:b/>
              </w:rPr>
            </w:pPr>
            <w:r w:rsidRPr="000E3A33">
              <w:rPr>
                <w:b/>
                <w:szCs w:val="18"/>
              </w:rPr>
              <w:t>RRC re-establishment</w:t>
            </w:r>
          </w:p>
        </w:tc>
        <w:tc>
          <w:tcPr>
            <w:tcW w:w="827" w:type="dxa"/>
            <w:tcBorders>
              <w:bottom w:val="single" w:sz="4" w:space="0" w:color="auto"/>
            </w:tcBorders>
            <w:shd w:val="clear" w:color="auto" w:fill="E7E6E6"/>
          </w:tcPr>
          <w:p w14:paraId="19EF00EA"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0102BE32"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61472595"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01799F6C"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31E5AC74" w14:textId="77777777" w:rsidR="00853912" w:rsidRPr="000E3A33" w:rsidRDefault="00853912" w:rsidP="002720E2">
            <w:pPr>
              <w:pStyle w:val="TAL"/>
              <w:rPr>
                <w:b/>
                <w:lang w:eastAsia="zh-CN"/>
              </w:rPr>
            </w:pPr>
          </w:p>
        </w:tc>
      </w:tr>
      <w:tr w:rsidR="00853912" w:rsidRPr="000E3A33" w14:paraId="6648B020" w14:textId="77777777" w:rsidTr="002720E2">
        <w:trPr>
          <w:jc w:val="center"/>
        </w:trPr>
        <w:tc>
          <w:tcPr>
            <w:tcW w:w="1170" w:type="dxa"/>
            <w:tcBorders>
              <w:bottom w:val="single" w:sz="4" w:space="0" w:color="auto"/>
            </w:tcBorders>
            <w:shd w:val="clear" w:color="auto" w:fill="auto"/>
          </w:tcPr>
          <w:p w14:paraId="04064C70" w14:textId="77777777" w:rsidR="00853912" w:rsidRPr="000E3A33" w:rsidRDefault="00853912" w:rsidP="002720E2">
            <w:pPr>
              <w:pStyle w:val="TAL"/>
            </w:pPr>
            <w:r w:rsidRPr="000E3A33">
              <w:t>6.3.2.1.1</w:t>
            </w:r>
          </w:p>
        </w:tc>
        <w:tc>
          <w:tcPr>
            <w:tcW w:w="4519" w:type="dxa"/>
            <w:tcBorders>
              <w:bottom w:val="single" w:sz="4" w:space="0" w:color="auto"/>
            </w:tcBorders>
            <w:shd w:val="clear" w:color="auto" w:fill="auto"/>
          </w:tcPr>
          <w:p w14:paraId="00AF1698" w14:textId="77777777" w:rsidR="00853912" w:rsidRPr="000E3A33" w:rsidRDefault="00853912" w:rsidP="002720E2">
            <w:pPr>
              <w:pStyle w:val="TAL"/>
              <w:rPr>
                <w:szCs w:val="18"/>
              </w:rPr>
            </w:pPr>
            <w:r w:rsidRPr="000E3A33">
              <w:t>NR SA FR1 RRC re-establishment</w:t>
            </w:r>
          </w:p>
        </w:tc>
        <w:tc>
          <w:tcPr>
            <w:tcW w:w="827" w:type="dxa"/>
            <w:tcBorders>
              <w:bottom w:val="single" w:sz="4" w:space="0" w:color="auto"/>
            </w:tcBorders>
            <w:shd w:val="clear" w:color="auto" w:fill="auto"/>
          </w:tcPr>
          <w:p w14:paraId="580277A5"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71B4D825"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41D4FBA0" w14:textId="77777777" w:rsidR="00853912" w:rsidRPr="000E3A33" w:rsidRDefault="00853912" w:rsidP="002720E2">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2C61074"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2371F820" w14:textId="77777777" w:rsidR="00853912" w:rsidRPr="000E3A33" w:rsidRDefault="00853912" w:rsidP="002720E2">
            <w:pPr>
              <w:pStyle w:val="TAL"/>
              <w:rPr>
                <w:lang w:eastAsia="zh-CN"/>
              </w:rPr>
            </w:pPr>
          </w:p>
        </w:tc>
      </w:tr>
      <w:tr w:rsidR="00853912" w:rsidRPr="000E3A33" w14:paraId="786D8C66" w14:textId="77777777" w:rsidTr="002720E2">
        <w:trPr>
          <w:jc w:val="center"/>
        </w:trPr>
        <w:tc>
          <w:tcPr>
            <w:tcW w:w="1170" w:type="dxa"/>
            <w:tcBorders>
              <w:bottom w:val="single" w:sz="4" w:space="0" w:color="auto"/>
            </w:tcBorders>
            <w:shd w:val="clear" w:color="auto" w:fill="auto"/>
          </w:tcPr>
          <w:p w14:paraId="0D99A6ED" w14:textId="77777777" w:rsidR="00853912" w:rsidRPr="000E3A33" w:rsidRDefault="00853912" w:rsidP="002720E2">
            <w:pPr>
              <w:pStyle w:val="TAL"/>
            </w:pPr>
            <w:r w:rsidRPr="000E3A33">
              <w:t>6.3.2.1.2</w:t>
            </w:r>
          </w:p>
        </w:tc>
        <w:tc>
          <w:tcPr>
            <w:tcW w:w="4519" w:type="dxa"/>
            <w:tcBorders>
              <w:bottom w:val="single" w:sz="4" w:space="0" w:color="auto"/>
            </w:tcBorders>
            <w:shd w:val="clear" w:color="auto" w:fill="auto"/>
          </w:tcPr>
          <w:p w14:paraId="5AA589C5" w14:textId="77777777" w:rsidR="00853912" w:rsidRPr="000E3A33" w:rsidRDefault="00853912" w:rsidP="002720E2">
            <w:pPr>
              <w:pStyle w:val="TAL"/>
              <w:rPr>
                <w:szCs w:val="18"/>
              </w:rPr>
            </w:pPr>
            <w:r w:rsidRPr="000E3A33">
              <w:t xml:space="preserve">NR SA FR1 </w:t>
            </w:r>
            <w:r>
              <w:t>–</w:t>
            </w:r>
            <w:r w:rsidRPr="000E3A33">
              <w:t xml:space="preserve"> FR1 RRC re-establishment</w:t>
            </w:r>
          </w:p>
        </w:tc>
        <w:tc>
          <w:tcPr>
            <w:tcW w:w="827" w:type="dxa"/>
            <w:tcBorders>
              <w:bottom w:val="single" w:sz="4" w:space="0" w:color="auto"/>
            </w:tcBorders>
            <w:shd w:val="clear" w:color="auto" w:fill="auto"/>
          </w:tcPr>
          <w:p w14:paraId="1BA322D6"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5C7C1E2B"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209E3AD4" w14:textId="77777777" w:rsidR="00853912" w:rsidRPr="000E3A33" w:rsidRDefault="00853912" w:rsidP="002720E2">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1439D5F"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49F934DB" w14:textId="77777777" w:rsidR="00853912" w:rsidRPr="000E3A33" w:rsidRDefault="00853912" w:rsidP="002720E2">
            <w:pPr>
              <w:pStyle w:val="TAL"/>
              <w:rPr>
                <w:lang w:eastAsia="zh-CN"/>
              </w:rPr>
            </w:pPr>
          </w:p>
        </w:tc>
      </w:tr>
      <w:tr w:rsidR="00853912" w:rsidRPr="000E3A33" w14:paraId="780B9BF7" w14:textId="77777777" w:rsidTr="002720E2">
        <w:trPr>
          <w:jc w:val="center"/>
        </w:trPr>
        <w:tc>
          <w:tcPr>
            <w:tcW w:w="1170" w:type="dxa"/>
            <w:tcBorders>
              <w:bottom w:val="single" w:sz="4" w:space="0" w:color="auto"/>
            </w:tcBorders>
            <w:shd w:val="clear" w:color="auto" w:fill="auto"/>
          </w:tcPr>
          <w:p w14:paraId="1DB012E7" w14:textId="77777777" w:rsidR="00853912" w:rsidRPr="000E3A33" w:rsidRDefault="00853912" w:rsidP="002720E2">
            <w:pPr>
              <w:pStyle w:val="TAL"/>
            </w:pPr>
            <w:r w:rsidRPr="000E3A33">
              <w:t>6.3.2.1.3</w:t>
            </w:r>
          </w:p>
        </w:tc>
        <w:tc>
          <w:tcPr>
            <w:tcW w:w="4519" w:type="dxa"/>
            <w:tcBorders>
              <w:bottom w:val="single" w:sz="4" w:space="0" w:color="auto"/>
            </w:tcBorders>
            <w:shd w:val="clear" w:color="auto" w:fill="auto"/>
          </w:tcPr>
          <w:p w14:paraId="06D1E67D" w14:textId="77777777" w:rsidR="00853912" w:rsidRPr="000E3A33" w:rsidRDefault="00853912" w:rsidP="002720E2">
            <w:pPr>
              <w:pStyle w:val="TAL"/>
            </w:pPr>
            <w:r w:rsidRPr="000E3A33">
              <w:t xml:space="preserve">NR SA FR1 </w:t>
            </w:r>
            <w:r>
              <w:t>–</w:t>
            </w:r>
            <w:r w:rsidRPr="000E3A33">
              <w:t xml:space="preserve"> FR1 RRC re-establishment without serving cell timing</w:t>
            </w:r>
          </w:p>
        </w:tc>
        <w:tc>
          <w:tcPr>
            <w:tcW w:w="827" w:type="dxa"/>
            <w:tcBorders>
              <w:bottom w:val="single" w:sz="4" w:space="0" w:color="auto"/>
            </w:tcBorders>
            <w:shd w:val="clear" w:color="auto" w:fill="auto"/>
          </w:tcPr>
          <w:p w14:paraId="3D83F039" w14:textId="77777777" w:rsidR="00853912" w:rsidRPr="000E3A33" w:rsidRDefault="00853912" w:rsidP="002720E2">
            <w:pPr>
              <w:pStyle w:val="TAC"/>
              <w:rPr>
                <w:rFonts w:eastAsia="SimSun"/>
                <w:szCs w:val="18"/>
                <w:lang w:eastAsia="zh-CN"/>
              </w:rPr>
            </w:pPr>
            <w:r w:rsidRPr="000E3A33">
              <w:t>Rel-15</w:t>
            </w:r>
          </w:p>
        </w:tc>
        <w:tc>
          <w:tcPr>
            <w:tcW w:w="1157" w:type="dxa"/>
            <w:tcBorders>
              <w:bottom w:val="single" w:sz="4" w:space="0" w:color="auto"/>
            </w:tcBorders>
            <w:shd w:val="clear" w:color="auto" w:fill="auto"/>
          </w:tcPr>
          <w:p w14:paraId="09A397FF" w14:textId="77777777" w:rsidR="00853912" w:rsidRPr="000E3A33" w:rsidRDefault="00853912" w:rsidP="002720E2">
            <w:pPr>
              <w:pStyle w:val="TAL"/>
              <w:rPr>
                <w:rFonts w:eastAsia="SimSun"/>
                <w:szCs w:val="18"/>
                <w:lang w:eastAsia="zh-CN"/>
              </w:rPr>
            </w:pPr>
            <w:r w:rsidRPr="000E3A33">
              <w:t>C001</w:t>
            </w:r>
          </w:p>
        </w:tc>
        <w:tc>
          <w:tcPr>
            <w:tcW w:w="3196" w:type="dxa"/>
            <w:tcBorders>
              <w:bottom w:val="single" w:sz="4" w:space="0" w:color="auto"/>
            </w:tcBorders>
            <w:shd w:val="clear" w:color="auto" w:fill="auto"/>
          </w:tcPr>
          <w:p w14:paraId="640ACA95" w14:textId="77777777" w:rsidR="00853912" w:rsidRPr="000E3A33" w:rsidRDefault="00853912" w:rsidP="002720E2">
            <w:pPr>
              <w:pStyle w:val="TAL"/>
              <w:rPr>
                <w:rFonts w:eastAsia="SimSun"/>
                <w:szCs w:val="18"/>
                <w:lang w:eastAsia="zh-CN"/>
              </w:rPr>
            </w:pPr>
            <w:r w:rsidRPr="000E3A33">
              <w:t>UEs supporting 5GS NR SA FR1</w:t>
            </w:r>
          </w:p>
        </w:tc>
        <w:tc>
          <w:tcPr>
            <w:tcW w:w="2077" w:type="dxa"/>
            <w:tcBorders>
              <w:bottom w:val="single" w:sz="4" w:space="0" w:color="auto"/>
            </w:tcBorders>
            <w:shd w:val="clear" w:color="auto" w:fill="auto"/>
          </w:tcPr>
          <w:p w14:paraId="0D0A91C5" w14:textId="77777777" w:rsidR="00853912" w:rsidRPr="000E3A33" w:rsidRDefault="00853912" w:rsidP="002720E2">
            <w:pPr>
              <w:pStyle w:val="TAL"/>
              <w:rPr>
                <w:szCs w:val="18"/>
              </w:rPr>
            </w:pPr>
            <w:del w:id="141" w:author="Cardalda-Garcia Adrian 1SI1" w:date="2021-05-06T15:40:00Z">
              <w:r w:rsidRPr="000E3A33" w:rsidDel="003B154D">
                <w:delText>NOTE 1</w:delText>
              </w:r>
            </w:del>
          </w:p>
        </w:tc>
        <w:tc>
          <w:tcPr>
            <w:tcW w:w="1433" w:type="dxa"/>
            <w:tcBorders>
              <w:bottom w:val="single" w:sz="4" w:space="0" w:color="auto"/>
            </w:tcBorders>
            <w:shd w:val="clear" w:color="auto" w:fill="auto"/>
          </w:tcPr>
          <w:p w14:paraId="6986EBA9" w14:textId="77777777" w:rsidR="00853912" w:rsidRPr="000E3A33" w:rsidRDefault="00853912" w:rsidP="002720E2">
            <w:pPr>
              <w:pStyle w:val="TAL"/>
              <w:rPr>
                <w:lang w:eastAsia="zh-CN"/>
              </w:rPr>
            </w:pPr>
          </w:p>
        </w:tc>
      </w:tr>
      <w:tr w:rsidR="00853912" w:rsidRPr="000E3A33" w14:paraId="635DC47F" w14:textId="77777777" w:rsidTr="002720E2">
        <w:trPr>
          <w:jc w:val="center"/>
        </w:trPr>
        <w:tc>
          <w:tcPr>
            <w:tcW w:w="1170" w:type="dxa"/>
            <w:tcBorders>
              <w:bottom w:val="single" w:sz="4" w:space="0" w:color="auto"/>
            </w:tcBorders>
            <w:shd w:val="clear" w:color="auto" w:fill="E7E6E6"/>
          </w:tcPr>
          <w:p w14:paraId="706B504F" w14:textId="77777777" w:rsidR="00853912" w:rsidRPr="000E3A33" w:rsidRDefault="00853912" w:rsidP="002720E2">
            <w:pPr>
              <w:pStyle w:val="TAL"/>
              <w:rPr>
                <w:b/>
              </w:rPr>
            </w:pPr>
            <w:r w:rsidRPr="000E3A33">
              <w:rPr>
                <w:b/>
              </w:rPr>
              <w:t>6.3.2.2</w:t>
            </w:r>
          </w:p>
        </w:tc>
        <w:tc>
          <w:tcPr>
            <w:tcW w:w="4519" w:type="dxa"/>
            <w:tcBorders>
              <w:bottom w:val="single" w:sz="4" w:space="0" w:color="auto"/>
            </w:tcBorders>
            <w:shd w:val="clear" w:color="auto" w:fill="E7E6E6"/>
          </w:tcPr>
          <w:p w14:paraId="5FF4D105" w14:textId="77777777" w:rsidR="00853912" w:rsidRPr="000E3A33" w:rsidRDefault="00853912" w:rsidP="002720E2">
            <w:pPr>
              <w:pStyle w:val="TAL"/>
              <w:rPr>
                <w:b/>
              </w:rPr>
            </w:pPr>
            <w:r w:rsidRPr="000E3A33">
              <w:rPr>
                <w:b/>
              </w:rPr>
              <w:t>Random access</w:t>
            </w:r>
          </w:p>
        </w:tc>
        <w:tc>
          <w:tcPr>
            <w:tcW w:w="827" w:type="dxa"/>
            <w:tcBorders>
              <w:bottom w:val="single" w:sz="4" w:space="0" w:color="auto"/>
            </w:tcBorders>
            <w:shd w:val="clear" w:color="auto" w:fill="E7E6E6"/>
          </w:tcPr>
          <w:p w14:paraId="4E03A36D"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CA17B0A"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59FA24CB"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6C626AD1"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16A8C36C" w14:textId="77777777" w:rsidR="00853912" w:rsidRPr="000E3A33" w:rsidRDefault="00853912" w:rsidP="002720E2">
            <w:pPr>
              <w:pStyle w:val="TAL"/>
              <w:rPr>
                <w:b/>
                <w:lang w:eastAsia="zh-CN"/>
              </w:rPr>
            </w:pPr>
          </w:p>
        </w:tc>
      </w:tr>
      <w:tr w:rsidR="00853912" w:rsidRPr="000E3A33" w14:paraId="5281B2F9" w14:textId="77777777" w:rsidTr="002720E2">
        <w:trPr>
          <w:jc w:val="center"/>
        </w:trPr>
        <w:tc>
          <w:tcPr>
            <w:tcW w:w="1170" w:type="dxa"/>
            <w:tcBorders>
              <w:bottom w:val="single" w:sz="4" w:space="0" w:color="auto"/>
            </w:tcBorders>
            <w:shd w:val="clear" w:color="auto" w:fill="auto"/>
          </w:tcPr>
          <w:p w14:paraId="1F483A2B" w14:textId="77777777" w:rsidR="00853912" w:rsidRPr="000E3A33" w:rsidRDefault="00853912" w:rsidP="002720E2">
            <w:pPr>
              <w:pStyle w:val="TAL"/>
            </w:pPr>
            <w:r w:rsidRPr="000E3A33">
              <w:rPr>
                <w:lang w:eastAsia="zh-CN"/>
              </w:rPr>
              <w:t>6.3.2.2.1</w:t>
            </w:r>
          </w:p>
        </w:tc>
        <w:tc>
          <w:tcPr>
            <w:tcW w:w="4519" w:type="dxa"/>
            <w:tcBorders>
              <w:bottom w:val="single" w:sz="4" w:space="0" w:color="auto"/>
            </w:tcBorders>
            <w:shd w:val="clear" w:color="auto" w:fill="auto"/>
          </w:tcPr>
          <w:p w14:paraId="30EC4B07" w14:textId="77777777" w:rsidR="00853912" w:rsidRPr="000E3A33" w:rsidRDefault="00853912" w:rsidP="002720E2">
            <w:pPr>
              <w:pStyle w:val="TAL"/>
            </w:pPr>
            <w:r w:rsidRPr="003F3053">
              <w:t xml:space="preserve">NR SA FR1 contention based random </w:t>
            </w:r>
            <w:proofErr w:type="spellStart"/>
            <w:r w:rsidRPr="003F3053">
              <w:t>access</w:t>
            </w:r>
            <w:r w:rsidRPr="003F3053" w:rsidDel="000E5280">
              <w:rPr>
                <w:lang w:eastAsia="zh-CN"/>
              </w:rPr>
              <w:t>Contention</w:t>
            </w:r>
            <w:proofErr w:type="spellEnd"/>
            <w:r w:rsidRPr="003F3053" w:rsidDel="000E5280">
              <w:rPr>
                <w:lang w:eastAsia="zh-CN"/>
              </w:rPr>
              <w:t xml:space="preserve"> based random access test in FR1 for NR standalone</w:t>
            </w:r>
          </w:p>
        </w:tc>
        <w:tc>
          <w:tcPr>
            <w:tcW w:w="827" w:type="dxa"/>
            <w:tcBorders>
              <w:bottom w:val="single" w:sz="4" w:space="0" w:color="auto"/>
            </w:tcBorders>
            <w:shd w:val="clear" w:color="auto" w:fill="auto"/>
          </w:tcPr>
          <w:p w14:paraId="7407295A"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51CA4B6B"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58BC2D19"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461B0122"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15074228" w14:textId="77777777" w:rsidR="00853912" w:rsidRPr="000E3A33" w:rsidRDefault="00853912" w:rsidP="002720E2">
            <w:pPr>
              <w:pStyle w:val="TAL"/>
              <w:rPr>
                <w:lang w:eastAsia="zh-CN"/>
              </w:rPr>
            </w:pPr>
          </w:p>
        </w:tc>
      </w:tr>
      <w:tr w:rsidR="00853912" w:rsidRPr="000E3A33" w14:paraId="1F2B1CE2" w14:textId="77777777" w:rsidTr="002720E2">
        <w:trPr>
          <w:jc w:val="center"/>
        </w:trPr>
        <w:tc>
          <w:tcPr>
            <w:tcW w:w="1170" w:type="dxa"/>
            <w:tcBorders>
              <w:bottom w:val="single" w:sz="4" w:space="0" w:color="auto"/>
            </w:tcBorders>
            <w:shd w:val="clear" w:color="auto" w:fill="auto"/>
          </w:tcPr>
          <w:p w14:paraId="54BBEE5F" w14:textId="77777777" w:rsidR="00853912" w:rsidRPr="000E3A33" w:rsidRDefault="00853912" w:rsidP="002720E2">
            <w:pPr>
              <w:pStyle w:val="TAL"/>
            </w:pPr>
            <w:r w:rsidRPr="000E3A33">
              <w:rPr>
                <w:lang w:eastAsia="zh-CN"/>
              </w:rPr>
              <w:t>6.3.2.2.2</w:t>
            </w:r>
          </w:p>
        </w:tc>
        <w:tc>
          <w:tcPr>
            <w:tcW w:w="4519" w:type="dxa"/>
            <w:tcBorders>
              <w:bottom w:val="single" w:sz="4" w:space="0" w:color="auto"/>
            </w:tcBorders>
            <w:shd w:val="clear" w:color="auto" w:fill="auto"/>
          </w:tcPr>
          <w:p w14:paraId="48B48C47" w14:textId="77777777" w:rsidR="00853912" w:rsidRPr="000E3A33" w:rsidRDefault="00853912" w:rsidP="002720E2">
            <w:pPr>
              <w:pStyle w:val="TAL"/>
            </w:pPr>
            <w:r w:rsidRPr="003F3053">
              <w:t xml:space="preserve">NR SA FR1 non-contention based random </w:t>
            </w:r>
            <w:proofErr w:type="spellStart"/>
            <w:r w:rsidRPr="003F3053">
              <w:t>access</w:t>
            </w:r>
            <w:r w:rsidRPr="003F3053" w:rsidDel="000E5280">
              <w:rPr>
                <w:lang w:eastAsia="zh-CN"/>
              </w:rPr>
              <w:t>Non</w:t>
            </w:r>
            <w:proofErr w:type="spellEnd"/>
            <w:r w:rsidRPr="003F3053" w:rsidDel="000E5280">
              <w:rPr>
                <w:lang w:eastAsia="zh-CN"/>
              </w:rPr>
              <w:t>-Contention based random access test in FR1 for NR standalone</w:t>
            </w:r>
          </w:p>
        </w:tc>
        <w:tc>
          <w:tcPr>
            <w:tcW w:w="827" w:type="dxa"/>
            <w:tcBorders>
              <w:bottom w:val="single" w:sz="4" w:space="0" w:color="auto"/>
            </w:tcBorders>
            <w:shd w:val="clear" w:color="auto" w:fill="auto"/>
          </w:tcPr>
          <w:p w14:paraId="51764A7F"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4214C7A6" w14:textId="77777777" w:rsidR="00853912" w:rsidRPr="000E3A33" w:rsidRDefault="00853912" w:rsidP="002720E2">
            <w:pPr>
              <w:pStyle w:val="TAL"/>
              <w:rPr>
                <w:lang w:eastAsia="zh-CN"/>
              </w:rPr>
            </w:pPr>
            <w:r w:rsidRPr="000E3A33">
              <w:rPr>
                <w:lang w:eastAsia="zh-CN"/>
              </w:rPr>
              <w:t>C029</w:t>
            </w:r>
          </w:p>
        </w:tc>
        <w:tc>
          <w:tcPr>
            <w:tcW w:w="3196" w:type="dxa"/>
            <w:tcBorders>
              <w:bottom w:val="single" w:sz="4" w:space="0" w:color="auto"/>
            </w:tcBorders>
            <w:shd w:val="clear" w:color="auto" w:fill="auto"/>
          </w:tcPr>
          <w:p w14:paraId="323BF928"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 and CSI-RS based PRACH</w:t>
            </w:r>
          </w:p>
        </w:tc>
        <w:tc>
          <w:tcPr>
            <w:tcW w:w="2077" w:type="dxa"/>
            <w:tcBorders>
              <w:bottom w:val="single" w:sz="4" w:space="0" w:color="auto"/>
            </w:tcBorders>
            <w:shd w:val="clear" w:color="auto" w:fill="auto"/>
          </w:tcPr>
          <w:p w14:paraId="41D242CE"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3A59B96B" w14:textId="77777777" w:rsidR="00853912" w:rsidRPr="000E3A33" w:rsidRDefault="00853912" w:rsidP="002720E2">
            <w:pPr>
              <w:pStyle w:val="TAL"/>
              <w:rPr>
                <w:lang w:eastAsia="zh-CN"/>
              </w:rPr>
            </w:pPr>
          </w:p>
        </w:tc>
      </w:tr>
      <w:tr w:rsidR="00853912" w:rsidRPr="000E3A33" w14:paraId="3D762DF0" w14:textId="77777777" w:rsidTr="002720E2">
        <w:trPr>
          <w:jc w:val="center"/>
        </w:trPr>
        <w:tc>
          <w:tcPr>
            <w:tcW w:w="1170" w:type="dxa"/>
            <w:tcBorders>
              <w:bottom w:val="single" w:sz="4" w:space="0" w:color="auto"/>
            </w:tcBorders>
            <w:shd w:val="clear" w:color="auto" w:fill="E7E6E6"/>
          </w:tcPr>
          <w:p w14:paraId="53FFC9DD" w14:textId="77777777" w:rsidR="00853912" w:rsidRPr="000E3A33" w:rsidRDefault="00853912" w:rsidP="002720E2">
            <w:pPr>
              <w:pStyle w:val="TAL"/>
              <w:rPr>
                <w:b/>
              </w:rPr>
            </w:pPr>
            <w:r w:rsidRPr="000E3A33">
              <w:rPr>
                <w:b/>
              </w:rPr>
              <w:t>6.3.2.3</w:t>
            </w:r>
          </w:p>
        </w:tc>
        <w:tc>
          <w:tcPr>
            <w:tcW w:w="4519" w:type="dxa"/>
            <w:tcBorders>
              <w:bottom w:val="single" w:sz="4" w:space="0" w:color="auto"/>
            </w:tcBorders>
            <w:shd w:val="clear" w:color="auto" w:fill="E7E6E6"/>
          </w:tcPr>
          <w:p w14:paraId="16F0133B" w14:textId="77777777" w:rsidR="00853912" w:rsidRPr="000E3A33" w:rsidRDefault="00853912" w:rsidP="002720E2">
            <w:pPr>
              <w:pStyle w:val="TAL"/>
              <w:rPr>
                <w:b/>
              </w:rPr>
            </w:pPr>
            <w:r w:rsidRPr="000E3A33">
              <w:rPr>
                <w:b/>
                <w:szCs w:val="18"/>
              </w:rPr>
              <w:t>RRC connection release with redirection</w:t>
            </w:r>
          </w:p>
        </w:tc>
        <w:tc>
          <w:tcPr>
            <w:tcW w:w="827" w:type="dxa"/>
            <w:tcBorders>
              <w:bottom w:val="single" w:sz="4" w:space="0" w:color="auto"/>
            </w:tcBorders>
            <w:shd w:val="clear" w:color="auto" w:fill="E7E6E6"/>
          </w:tcPr>
          <w:p w14:paraId="131E8026"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1426F0BF"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34EE990B"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407203AD"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7103E507" w14:textId="77777777" w:rsidR="00853912" w:rsidRPr="000E3A33" w:rsidRDefault="00853912" w:rsidP="002720E2">
            <w:pPr>
              <w:pStyle w:val="TAL"/>
              <w:rPr>
                <w:b/>
                <w:lang w:eastAsia="zh-CN"/>
              </w:rPr>
            </w:pPr>
          </w:p>
        </w:tc>
      </w:tr>
      <w:tr w:rsidR="00853912" w:rsidRPr="000E3A33" w14:paraId="6E22E004" w14:textId="77777777" w:rsidTr="002720E2">
        <w:trPr>
          <w:jc w:val="center"/>
        </w:trPr>
        <w:tc>
          <w:tcPr>
            <w:tcW w:w="1170" w:type="dxa"/>
            <w:tcBorders>
              <w:bottom w:val="single" w:sz="4" w:space="0" w:color="auto"/>
            </w:tcBorders>
            <w:shd w:val="clear" w:color="auto" w:fill="auto"/>
          </w:tcPr>
          <w:p w14:paraId="79CD1558" w14:textId="77777777" w:rsidR="00853912" w:rsidRPr="000E3A33" w:rsidRDefault="00853912" w:rsidP="002720E2">
            <w:pPr>
              <w:pStyle w:val="TAL"/>
            </w:pPr>
            <w:r w:rsidRPr="000E3A33">
              <w:t>6.3.2.3.1</w:t>
            </w:r>
          </w:p>
        </w:tc>
        <w:tc>
          <w:tcPr>
            <w:tcW w:w="4519" w:type="dxa"/>
            <w:tcBorders>
              <w:bottom w:val="single" w:sz="4" w:space="0" w:color="auto"/>
            </w:tcBorders>
            <w:shd w:val="clear" w:color="auto" w:fill="auto"/>
          </w:tcPr>
          <w:p w14:paraId="4BB8C3E9" w14:textId="77777777" w:rsidR="00853912" w:rsidRPr="000E3A33" w:rsidRDefault="00853912" w:rsidP="002720E2">
            <w:pPr>
              <w:pStyle w:val="TAL"/>
              <w:rPr>
                <w:szCs w:val="18"/>
              </w:rPr>
            </w:pPr>
            <w:r w:rsidRPr="000E3A33">
              <w:t>NR SA FR1 RRC connection release with redirection</w:t>
            </w:r>
          </w:p>
        </w:tc>
        <w:tc>
          <w:tcPr>
            <w:tcW w:w="827" w:type="dxa"/>
            <w:tcBorders>
              <w:bottom w:val="single" w:sz="4" w:space="0" w:color="auto"/>
            </w:tcBorders>
            <w:shd w:val="clear" w:color="auto" w:fill="auto"/>
          </w:tcPr>
          <w:p w14:paraId="0A408DB3"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6988CD83"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4041115A" w14:textId="77777777" w:rsidR="00853912" w:rsidRPr="000E3A33" w:rsidRDefault="00853912" w:rsidP="002720E2">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1B437FB7"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0787570A" w14:textId="77777777" w:rsidR="00853912" w:rsidRPr="000E3A33" w:rsidRDefault="00853912" w:rsidP="002720E2">
            <w:pPr>
              <w:pStyle w:val="TAL"/>
              <w:rPr>
                <w:lang w:eastAsia="zh-CN"/>
              </w:rPr>
            </w:pPr>
          </w:p>
        </w:tc>
      </w:tr>
      <w:tr w:rsidR="00853912" w:rsidRPr="000E3A33" w14:paraId="58AD9E12" w14:textId="77777777" w:rsidTr="002720E2">
        <w:trPr>
          <w:jc w:val="center"/>
        </w:trPr>
        <w:tc>
          <w:tcPr>
            <w:tcW w:w="1170" w:type="dxa"/>
            <w:tcBorders>
              <w:bottom w:val="single" w:sz="4" w:space="0" w:color="auto"/>
            </w:tcBorders>
            <w:shd w:val="clear" w:color="auto" w:fill="auto"/>
          </w:tcPr>
          <w:p w14:paraId="4AF8DAEF" w14:textId="77777777" w:rsidR="00853912" w:rsidRPr="000E3A33" w:rsidRDefault="00853912" w:rsidP="002720E2">
            <w:pPr>
              <w:pStyle w:val="TAL"/>
            </w:pPr>
            <w:r w:rsidRPr="000E3A33">
              <w:t>6.3.2.3.2</w:t>
            </w:r>
          </w:p>
        </w:tc>
        <w:tc>
          <w:tcPr>
            <w:tcW w:w="4519" w:type="dxa"/>
            <w:tcBorders>
              <w:bottom w:val="single" w:sz="4" w:space="0" w:color="auto"/>
            </w:tcBorders>
            <w:shd w:val="clear" w:color="auto" w:fill="auto"/>
          </w:tcPr>
          <w:p w14:paraId="47F3E8CD" w14:textId="77777777" w:rsidR="00853912" w:rsidRPr="000E3A33" w:rsidRDefault="00853912" w:rsidP="002720E2">
            <w:pPr>
              <w:pStyle w:val="TAL"/>
              <w:rPr>
                <w:szCs w:val="18"/>
              </w:rPr>
            </w:pPr>
            <w:r w:rsidRPr="000E3A33">
              <w:t xml:space="preserve">NR </w:t>
            </w:r>
            <w:proofErr w:type="gramStart"/>
            <w:r w:rsidRPr="000E3A33">
              <w:t>SA  FR</w:t>
            </w:r>
            <w:proofErr w:type="gramEnd"/>
            <w:r w:rsidRPr="000E3A33">
              <w:t>1 – E-UTRA RRC connection release with redirection</w:t>
            </w:r>
          </w:p>
        </w:tc>
        <w:tc>
          <w:tcPr>
            <w:tcW w:w="827" w:type="dxa"/>
            <w:tcBorders>
              <w:bottom w:val="single" w:sz="4" w:space="0" w:color="auto"/>
            </w:tcBorders>
            <w:shd w:val="clear" w:color="auto" w:fill="auto"/>
          </w:tcPr>
          <w:p w14:paraId="7336E27A"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1B9B52A4" w14:textId="77777777" w:rsidR="00853912" w:rsidRPr="000E3A33" w:rsidRDefault="00853912" w:rsidP="002720E2">
            <w:pPr>
              <w:pStyle w:val="TAL"/>
              <w:rPr>
                <w:lang w:eastAsia="zh-CN"/>
              </w:rPr>
            </w:pPr>
            <w:r w:rsidRPr="000E3A33">
              <w:rPr>
                <w:lang w:eastAsia="zh-CN"/>
              </w:rPr>
              <w:t>C025</w:t>
            </w:r>
          </w:p>
        </w:tc>
        <w:tc>
          <w:tcPr>
            <w:tcW w:w="3196" w:type="dxa"/>
            <w:tcBorders>
              <w:bottom w:val="single" w:sz="4" w:space="0" w:color="auto"/>
            </w:tcBorders>
            <w:shd w:val="clear" w:color="auto" w:fill="auto"/>
          </w:tcPr>
          <w:p w14:paraId="30BE1BD8" w14:textId="77777777" w:rsidR="00853912" w:rsidRPr="000E3A33" w:rsidRDefault="00853912" w:rsidP="002720E2">
            <w:pPr>
              <w:pStyle w:val="TAL"/>
              <w:rPr>
                <w:lang w:eastAsia="zh-CN"/>
              </w:rPr>
            </w:pPr>
            <w:r w:rsidRPr="000E3A33">
              <w:rPr>
                <w:lang w:eastAsia="zh-CN"/>
              </w:rPr>
              <w:t>UE</w:t>
            </w:r>
            <w:r w:rsidRPr="000E3A33">
              <w:rPr>
                <w:rFonts w:eastAsia="SimSun"/>
                <w:lang w:eastAsia="zh-CN"/>
              </w:rPr>
              <w:t>s</w:t>
            </w:r>
            <w:r w:rsidRPr="000E3A33">
              <w:rPr>
                <w:lang w:eastAsia="zh-CN"/>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2077" w:type="dxa"/>
            <w:tcBorders>
              <w:bottom w:val="single" w:sz="4" w:space="0" w:color="auto"/>
            </w:tcBorders>
            <w:shd w:val="clear" w:color="auto" w:fill="auto"/>
          </w:tcPr>
          <w:p w14:paraId="083F0523"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74B4D71E" w14:textId="77777777" w:rsidR="00853912" w:rsidRPr="000E3A33" w:rsidRDefault="00853912" w:rsidP="002720E2">
            <w:pPr>
              <w:pStyle w:val="TAL"/>
              <w:rPr>
                <w:lang w:eastAsia="zh-CN"/>
              </w:rPr>
            </w:pPr>
          </w:p>
        </w:tc>
      </w:tr>
      <w:tr w:rsidR="00853912" w:rsidRPr="000E3A33" w14:paraId="7825096D" w14:textId="77777777" w:rsidTr="002720E2">
        <w:trPr>
          <w:jc w:val="center"/>
        </w:trPr>
        <w:tc>
          <w:tcPr>
            <w:tcW w:w="1170" w:type="dxa"/>
            <w:tcBorders>
              <w:bottom w:val="single" w:sz="4" w:space="0" w:color="auto"/>
            </w:tcBorders>
            <w:shd w:val="clear" w:color="auto" w:fill="E7E6E6"/>
          </w:tcPr>
          <w:p w14:paraId="17960244" w14:textId="77777777" w:rsidR="00853912" w:rsidRPr="000E3A33" w:rsidRDefault="00853912" w:rsidP="002720E2">
            <w:pPr>
              <w:pStyle w:val="TAL"/>
              <w:rPr>
                <w:b/>
                <w:lang w:eastAsia="zh-TW"/>
              </w:rPr>
            </w:pPr>
            <w:r w:rsidRPr="000E3A33">
              <w:rPr>
                <w:b/>
                <w:lang w:eastAsia="zh-TW"/>
              </w:rPr>
              <w:t>6.4</w:t>
            </w:r>
          </w:p>
        </w:tc>
        <w:tc>
          <w:tcPr>
            <w:tcW w:w="4519" w:type="dxa"/>
            <w:tcBorders>
              <w:bottom w:val="single" w:sz="4" w:space="0" w:color="auto"/>
            </w:tcBorders>
            <w:shd w:val="clear" w:color="auto" w:fill="E7E6E6"/>
          </w:tcPr>
          <w:p w14:paraId="70E1A97E" w14:textId="77777777" w:rsidR="00853912" w:rsidRPr="000E3A33" w:rsidRDefault="00853912" w:rsidP="002720E2">
            <w:pPr>
              <w:pStyle w:val="TAL"/>
              <w:rPr>
                <w:b/>
                <w:szCs w:val="18"/>
              </w:rPr>
            </w:pPr>
            <w:r w:rsidRPr="000E3A33">
              <w:rPr>
                <w:b/>
                <w:szCs w:val="18"/>
              </w:rPr>
              <w:t>Timing</w:t>
            </w:r>
          </w:p>
        </w:tc>
        <w:tc>
          <w:tcPr>
            <w:tcW w:w="827" w:type="dxa"/>
            <w:tcBorders>
              <w:bottom w:val="single" w:sz="4" w:space="0" w:color="auto"/>
            </w:tcBorders>
            <w:shd w:val="clear" w:color="auto" w:fill="E7E6E6"/>
          </w:tcPr>
          <w:p w14:paraId="1C3028DB"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E9C2A8D"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481970FD"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131066DD"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7746F4AA" w14:textId="77777777" w:rsidR="00853912" w:rsidRPr="000E3A33" w:rsidRDefault="00853912" w:rsidP="002720E2">
            <w:pPr>
              <w:pStyle w:val="TAL"/>
              <w:rPr>
                <w:b/>
                <w:lang w:eastAsia="zh-CN"/>
              </w:rPr>
            </w:pPr>
          </w:p>
        </w:tc>
      </w:tr>
      <w:tr w:rsidR="00853912" w:rsidRPr="000E3A33" w14:paraId="35E6A49C" w14:textId="77777777" w:rsidTr="002720E2">
        <w:trPr>
          <w:jc w:val="center"/>
        </w:trPr>
        <w:tc>
          <w:tcPr>
            <w:tcW w:w="1170" w:type="dxa"/>
            <w:tcBorders>
              <w:bottom w:val="single" w:sz="4" w:space="0" w:color="auto"/>
            </w:tcBorders>
            <w:shd w:val="clear" w:color="auto" w:fill="E7E6E6"/>
          </w:tcPr>
          <w:p w14:paraId="3FE79B8D" w14:textId="77777777" w:rsidR="00853912" w:rsidRPr="000E3A33" w:rsidRDefault="00853912" w:rsidP="002720E2">
            <w:pPr>
              <w:pStyle w:val="TAL"/>
              <w:rPr>
                <w:b/>
                <w:lang w:eastAsia="zh-TW"/>
              </w:rPr>
            </w:pPr>
            <w:r w:rsidRPr="000E3A33">
              <w:rPr>
                <w:b/>
                <w:lang w:eastAsia="zh-TW"/>
              </w:rPr>
              <w:t>6.4.1</w:t>
            </w:r>
          </w:p>
        </w:tc>
        <w:tc>
          <w:tcPr>
            <w:tcW w:w="4519" w:type="dxa"/>
            <w:tcBorders>
              <w:bottom w:val="single" w:sz="4" w:space="0" w:color="auto"/>
            </w:tcBorders>
            <w:shd w:val="clear" w:color="auto" w:fill="E7E6E6"/>
          </w:tcPr>
          <w:p w14:paraId="33473AED" w14:textId="77777777" w:rsidR="00853912" w:rsidRPr="000E3A33" w:rsidRDefault="00853912" w:rsidP="002720E2">
            <w:pPr>
              <w:pStyle w:val="TAL"/>
              <w:rPr>
                <w:b/>
                <w:szCs w:val="18"/>
              </w:rPr>
            </w:pPr>
            <w:r w:rsidRPr="000E3A33">
              <w:rPr>
                <w:b/>
                <w:szCs w:val="18"/>
              </w:rPr>
              <w:t>UE transmit timing</w:t>
            </w:r>
          </w:p>
        </w:tc>
        <w:tc>
          <w:tcPr>
            <w:tcW w:w="827" w:type="dxa"/>
            <w:tcBorders>
              <w:bottom w:val="single" w:sz="4" w:space="0" w:color="auto"/>
            </w:tcBorders>
            <w:shd w:val="clear" w:color="auto" w:fill="E7E6E6"/>
          </w:tcPr>
          <w:p w14:paraId="4EAC739C"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48DBF586"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3966E4F4"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3B6A4539"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76EE7AB7" w14:textId="77777777" w:rsidR="00853912" w:rsidRPr="000E3A33" w:rsidRDefault="00853912" w:rsidP="002720E2">
            <w:pPr>
              <w:pStyle w:val="TAL"/>
              <w:rPr>
                <w:b/>
                <w:lang w:eastAsia="zh-CN"/>
              </w:rPr>
            </w:pPr>
          </w:p>
        </w:tc>
      </w:tr>
      <w:tr w:rsidR="00853912" w:rsidRPr="000E3A33" w14:paraId="450FCA0E" w14:textId="77777777" w:rsidTr="002720E2">
        <w:trPr>
          <w:jc w:val="center"/>
        </w:trPr>
        <w:tc>
          <w:tcPr>
            <w:tcW w:w="1170" w:type="dxa"/>
            <w:tcBorders>
              <w:bottom w:val="single" w:sz="4" w:space="0" w:color="auto"/>
            </w:tcBorders>
            <w:shd w:val="clear" w:color="auto" w:fill="auto"/>
          </w:tcPr>
          <w:p w14:paraId="6C45BE53" w14:textId="77777777" w:rsidR="00853912" w:rsidRPr="000E3A33" w:rsidRDefault="00853912" w:rsidP="002720E2">
            <w:pPr>
              <w:pStyle w:val="TAL"/>
              <w:rPr>
                <w:lang w:eastAsia="zh-TW"/>
              </w:rPr>
            </w:pPr>
            <w:r w:rsidRPr="000E3A33">
              <w:t>6.4.1.1</w:t>
            </w:r>
          </w:p>
        </w:tc>
        <w:tc>
          <w:tcPr>
            <w:tcW w:w="4519" w:type="dxa"/>
            <w:tcBorders>
              <w:bottom w:val="single" w:sz="4" w:space="0" w:color="auto"/>
            </w:tcBorders>
            <w:shd w:val="clear" w:color="auto" w:fill="auto"/>
          </w:tcPr>
          <w:p w14:paraId="4AA36532" w14:textId="77777777" w:rsidR="00853912" w:rsidRPr="000E3A33" w:rsidRDefault="00853912" w:rsidP="002720E2">
            <w:pPr>
              <w:pStyle w:val="TAL"/>
              <w:rPr>
                <w:szCs w:val="18"/>
              </w:rPr>
            </w:pPr>
            <w:r w:rsidRPr="000E3A33">
              <w:t>NR SA FR1 transmit timing accuracy</w:t>
            </w:r>
          </w:p>
        </w:tc>
        <w:tc>
          <w:tcPr>
            <w:tcW w:w="827" w:type="dxa"/>
            <w:tcBorders>
              <w:bottom w:val="single" w:sz="4" w:space="0" w:color="auto"/>
            </w:tcBorders>
            <w:shd w:val="clear" w:color="auto" w:fill="auto"/>
          </w:tcPr>
          <w:p w14:paraId="796E107E" w14:textId="77777777" w:rsidR="00853912" w:rsidRPr="000E3A33" w:rsidRDefault="00853912" w:rsidP="002720E2">
            <w:pPr>
              <w:pStyle w:val="TAC"/>
              <w:rPr>
                <w:rFonts w:eastAsia="SimSun"/>
                <w:lang w:eastAsia="zh-CN"/>
              </w:rPr>
            </w:pPr>
            <w:r w:rsidRPr="000E3A33">
              <w:t>Rel-15</w:t>
            </w:r>
          </w:p>
        </w:tc>
        <w:tc>
          <w:tcPr>
            <w:tcW w:w="1157" w:type="dxa"/>
            <w:tcBorders>
              <w:bottom w:val="single" w:sz="4" w:space="0" w:color="auto"/>
            </w:tcBorders>
            <w:shd w:val="clear" w:color="auto" w:fill="auto"/>
          </w:tcPr>
          <w:p w14:paraId="0E7BB01B"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3A1FB8E0"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E0444A3"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34CA0432" w14:textId="77777777" w:rsidR="00853912" w:rsidRPr="000E3A33" w:rsidRDefault="00853912" w:rsidP="002720E2">
            <w:pPr>
              <w:pStyle w:val="TAL"/>
              <w:rPr>
                <w:lang w:eastAsia="zh-CN"/>
              </w:rPr>
            </w:pPr>
          </w:p>
        </w:tc>
      </w:tr>
      <w:tr w:rsidR="00853912" w:rsidRPr="000E3A33" w14:paraId="4307722E" w14:textId="77777777" w:rsidTr="002720E2">
        <w:trPr>
          <w:jc w:val="center"/>
        </w:trPr>
        <w:tc>
          <w:tcPr>
            <w:tcW w:w="1170" w:type="dxa"/>
            <w:tcBorders>
              <w:bottom w:val="single" w:sz="4" w:space="0" w:color="auto"/>
            </w:tcBorders>
            <w:shd w:val="clear" w:color="auto" w:fill="E7E6E6"/>
          </w:tcPr>
          <w:p w14:paraId="09C75767" w14:textId="77777777" w:rsidR="00853912" w:rsidRPr="000E3A33" w:rsidRDefault="00853912" w:rsidP="002720E2">
            <w:pPr>
              <w:pStyle w:val="TAL"/>
              <w:rPr>
                <w:b/>
                <w:lang w:eastAsia="zh-TW"/>
              </w:rPr>
            </w:pPr>
            <w:r w:rsidRPr="000E3A33">
              <w:rPr>
                <w:b/>
                <w:lang w:eastAsia="zh-TW"/>
              </w:rPr>
              <w:t>6.4.2</w:t>
            </w:r>
          </w:p>
        </w:tc>
        <w:tc>
          <w:tcPr>
            <w:tcW w:w="4519" w:type="dxa"/>
            <w:tcBorders>
              <w:bottom w:val="single" w:sz="4" w:space="0" w:color="auto"/>
            </w:tcBorders>
            <w:shd w:val="clear" w:color="auto" w:fill="E7E6E6"/>
          </w:tcPr>
          <w:p w14:paraId="3F70B581" w14:textId="77777777" w:rsidR="00853912" w:rsidRPr="000E3A33" w:rsidRDefault="00853912" w:rsidP="002720E2">
            <w:pPr>
              <w:pStyle w:val="TAL"/>
              <w:rPr>
                <w:b/>
                <w:szCs w:val="18"/>
              </w:rPr>
            </w:pPr>
            <w:r w:rsidRPr="000E3A33">
              <w:rPr>
                <w:b/>
                <w:szCs w:val="18"/>
              </w:rPr>
              <w:t>UE timer accuracy</w:t>
            </w:r>
          </w:p>
        </w:tc>
        <w:tc>
          <w:tcPr>
            <w:tcW w:w="827" w:type="dxa"/>
            <w:tcBorders>
              <w:bottom w:val="single" w:sz="4" w:space="0" w:color="auto"/>
            </w:tcBorders>
            <w:shd w:val="clear" w:color="auto" w:fill="E7E6E6"/>
          </w:tcPr>
          <w:p w14:paraId="61EFDA59"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499862EC"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7617C25C"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08884055"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6E18A88F" w14:textId="77777777" w:rsidR="00853912" w:rsidRPr="000E3A33" w:rsidRDefault="00853912" w:rsidP="002720E2">
            <w:pPr>
              <w:pStyle w:val="TAL"/>
              <w:rPr>
                <w:b/>
                <w:lang w:eastAsia="zh-CN"/>
              </w:rPr>
            </w:pPr>
          </w:p>
        </w:tc>
      </w:tr>
      <w:tr w:rsidR="00853912" w:rsidRPr="000E3A33" w14:paraId="3A98FDB3" w14:textId="77777777" w:rsidTr="002720E2">
        <w:trPr>
          <w:jc w:val="center"/>
        </w:trPr>
        <w:tc>
          <w:tcPr>
            <w:tcW w:w="1170" w:type="dxa"/>
            <w:tcBorders>
              <w:bottom w:val="single" w:sz="4" w:space="0" w:color="auto"/>
            </w:tcBorders>
            <w:shd w:val="clear" w:color="auto" w:fill="E7E6E6"/>
          </w:tcPr>
          <w:p w14:paraId="0FB42ED9" w14:textId="77777777" w:rsidR="00853912" w:rsidRPr="000E3A33" w:rsidRDefault="00853912" w:rsidP="002720E2">
            <w:pPr>
              <w:pStyle w:val="TAL"/>
              <w:rPr>
                <w:b/>
              </w:rPr>
            </w:pPr>
            <w:r w:rsidRPr="000E3A33">
              <w:rPr>
                <w:b/>
              </w:rPr>
              <w:lastRenderedPageBreak/>
              <w:t>6.4.3</w:t>
            </w:r>
          </w:p>
        </w:tc>
        <w:tc>
          <w:tcPr>
            <w:tcW w:w="4519" w:type="dxa"/>
            <w:tcBorders>
              <w:bottom w:val="single" w:sz="4" w:space="0" w:color="auto"/>
            </w:tcBorders>
            <w:shd w:val="clear" w:color="auto" w:fill="E7E6E6"/>
          </w:tcPr>
          <w:p w14:paraId="0E75F009" w14:textId="77777777" w:rsidR="00853912" w:rsidRPr="000E3A33" w:rsidRDefault="00853912" w:rsidP="002720E2">
            <w:pPr>
              <w:pStyle w:val="TAL"/>
              <w:rPr>
                <w:b/>
              </w:rPr>
            </w:pPr>
            <w:r w:rsidRPr="000E3A33">
              <w:rPr>
                <w:b/>
              </w:rPr>
              <w:t>Timing advance</w:t>
            </w:r>
          </w:p>
        </w:tc>
        <w:tc>
          <w:tcPr>
            <w:tcW w:w="827" w:type="dxa"/>
            <w:tcBorders>
              <w:bottom w:val="single" w:sz="4" w:space="0" w:color="auto"/>
            </w:tcBorders>
            <w:shd w:val="clear" w:color="auto" w:fill="E7E6E6"/>
          </w:tcPr>
          <w:p w14:paraId="5D863B65"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01A17F64"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2BA0CFCF"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5350FFAE"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656DA67D" w14:textId="77777777" w:rsidR="00853912" w:rsidRPr="000E3A33" w:rsidRDefault="00853912" w:rsidP="002720E2">
            <w:pPr>
              <w:pStyle w:val="TAL"/>
              <w:rPr>
                <w:b/>
                <w:lang w:eastAsia="zh-CN"/>
              </w:rPr>
            </w:pPr>
          </w:p>
        </w:tc>
      </w:tr>
      <w:tr w:rsidR="00853912" w:rsidRPr="000E3A33" w14:paraId="214E4E0D" w14:textId="77777777" w:rsidTr="002720E2">
        <w:trPr>
          <w:jc w:val="center"/>
        </w:trPr>
        <w:tc>
          <w:tcPr>
            <w:tcW w:w="1170" w:type="dxa"/>
            <w:tcBorders>
              <w:bottom w:val="single" w:sz="4" w:space="0" w:color="auto"/>
            </w:tcBorders>
            <w:shd w:val="clear" w:color="auto" w:fill="auto"/>
          </w:tcPr>
          <w:p w14:paraId="1A499246" w14:textId="77777777" w:rsidR="00853912" w:rsidRPr="000E3A33" w:rsidRDefault="00853912" w:rsidP="002720E2">
            <w:pPr>
              <w:pStyle w:val="TAL"/>
            </w:pPr>
            <w:r w:rsidRPr="000E3A33">
              <w:rPr>
                <w:lang w:eastAsia="zh-CN"/>
              </w:rPr>
              <w:t>6.4.3.1</w:t>
            </w:r>
          </w:p>
        </w:tc>
        <w:tc>
          <w:tcPr>
            <w:tcW w:w="4519" w:type="dxa"/>
            <w:tcBorders>
              <w:bottom w:val="single" w:sz="4" w:space="0" w:color="auto"/>
            </w:tcBorders>
            <w:shd w:val="clear" w:color="auto" w:fill="auto"/>
          </w:tcPr>
          <w:p w14:paraId="137D3D88" w14:textId="77777777" w:rsidR="00853912" w:rsidRPr="000E3A33" w:rsidRDefault="00853912" w:rsidP="002720E2">
            <w:pPr>
              <w:pStyle w:val="TAL"/>
            </w:pPr>
            <w:r w:rsidRPr="000E3A33">
              <w:rPr>
                <w:lang w:eastAsia="zh-CN"/>
              </w:rPr>
              <w:t>NR SA FR1 timing advance adjustment accuracy</w:t>
            </w:r>
          </w:p>
        </w:tc>
        <w:tc>
          <w:tcPr>
            <w:tcW w:w="827" w:type="dxa"/>
            <w:tcBorders>
              <w:bottom w:val="single" w:sz="4" w:space="0" w:color="auto"/>
            </w:tcBorders>
            <w:shd w:val="clear" w:color="auto" w:fill="auto"/>
          </w:tcPr>
          <w:p w14:paraId="46AE436D" w14:textId="77777777" w:rsidR="00853912" w:rsidRPr="000E3A33" w:rsidRDefault="00853912" w:rsidP="002720E2">
            <w:pPr>
              <w:pStyle w:val="TAC"/>
            </w:pPr>
            <w:r w:rsidRPr="000E3A33">
              <w:t>Rel-15</w:t>
            </w:r>
          </w:p>
        </w:tc>
        <w:tc>
          <w:tcPr>
            <w:tcW w:w="1157" w:type="dxa"/>
            <w:tcBorders>
              <w:bottom w:val="single" w:sz="4" w:space="0" w:color="auto"/>
            </w:tcBorders>
            <w:shd w:val="clear" w:color="auto" w:fill="auto"/>
          </w:tcPr>
          <w:p w14:paraId="265D8F35"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6E4B993A"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5423004"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373903A9" w14:textId="77777777" w:rsidR="00853912" w:rsidRPr="000E3A33" w:rsidRDefault="00853912" w:rsidP="002720E2">
            <w:pPr>
              <w:pStyle w:val="TAL"/>
              <w:rPr>
                <w:lang w:eastAsia="zh-CN"/>
              </w:rPr>
            </w:pPr>
          </w:p>
        </w:tc>
      </w:tr>
      <w:tr w:rsidR="00853912" w:rsidRPr="000E3A33" w14:paraId="4C824F90" w14:textId="77777777" w:rsidTr="002720E2">
        <w:trPr>
          <w:jc w:val="center"/>
        </w:trPr>
        <w:tc>
          <w:tcPr>
            <w:tcW w:w="1170" w:type="dxa"/>
            <w:tcBorders>
              <w:bottom w:val="single" w:sz="4" w:space="0" w:color="auto"/>
            </w:tcBorders>
            <w:shd w:val="clear" w:color="auto" w:fill="E7E6E6"/>
          </w:tcPr>
          <w:p w14:paraId="54151287" w14:textId="77777777" w:rsidR="00853912" w:rsidRPr="000E3A33" w:rsidRDefault="00853912" w:rsidP="002720E2">
            <w:pPr>
              <w:pStyle w:val="TAL"/>
              <w:rPr>
                <w:b/>
              </w:rPr>
            </w:pPr>
            <w:r w:rsidRPr="000E3A33">
              <w:rPr>
                <w:b/>
              </w:rPr>
              <w:t>6.5</w:t>
            </w:r>
          </w:p>
        </w:tc>
        <w:tc>
          <w:tcPr>
            <w:tcW w:w="4519" w:type="dxa"/>
            <w:tcBorders>
              <w:bottom w:val="single" w:sz="4" w:space="0" w:color="auto"/>
            </w:tcBorders>
            <w:shd w:val="clear" w:color="auto" w:fill="E7E6E6"/>
          </w:tcPr>
          <w:p w14:paraId="47749BA9" w14:textId="77777777" w:rsidR="00853912" w:rsidRPr="000E3A33" w:rsidRDefault="00853912" w:rsidP="002720E2">
            <w:pPr>
              <w:pStyle w:val="TAL"/>
              <w:rPr>
                <w:b/>
              </w:rPr>
            </w:pPr>
            <w:r w:rsidRPr="000E3A33">
              <w:rPr>
                <w:b/>
                <w:szCs w:val="18"/>
              </w:rPr>
              <w:t>Signalling characteristics</w:t>
            </w:r>
          </w:p>
        </w:tc>
        <w:tc>
          <w:tcPr>
            <w:tcW w:w="827" w:type="dxa"/>
            <w:tcBorders>
              <w:bottom w:val="single" w:sz="4" w:space="0" w:color="auto"/>
            </w:tcBorders>
            <w:shd w:val="clear" w:color="auto" w:fill="E7E6E6"/>
          </w:tcPr>
          <w:p w14:paraId="5F847B55"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87C5D04"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56096D4B"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42B2C66A"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5F72A720" w14:textId="77777777" w:rsidR="00853912" w:rsidRPr="000E3A33" w:rsidRDefault="00853912" w:rsidP="002720E2">
            <w:pPr>
              <w:pStyle w:val="TAL"/>
              <w:rPr>
                <w:b/>
                <w:lang w:eastAsia="zh-CN"/>
              </w:rPr>
            </w:pPr>
          </w:p>
        </w:tc>
      </w:tr>
      <w:tr w:rsidR="00853912" w:rsidRPr="000E3A33" w14:paraId="3DE801B1" w14:textId="77777777" w:rsidTr="002720E2">
        <w:trPr>
          <w:jc w:val="center"/>
        </w:trPr>
        <w:tc>
          <w:tcPr>
            <w:tcW w:w="1170" w:type="dxa"/>
            <w:tcBorders>
              <w:bottom w:val="single" w:sz="4" w:space="0" w:color="auto"/>
            </w:tcBorders>
            <w:shd w:val="clear" w:color="auto" w:fill="E7E6E6"/>
          </w:tcPr>
          <w:p w14:paraId="3E333874" w14:textId="77777777" w:rsidR="00853912" w:rsidRPr="000E3A33" w:rsidRDefault="00853912" w:rsidP="002720E2">
            <w:pPr>
              <w:pStyle w:val="TAL"/>
              <w:rPr>
                <w:b/>
                <w:lang w:eastAsia="zh-TW"/>
              </w:rPr>
            </w:pPr>
            <w:r w:rsidRPr="000E3A33">
              <w:rPr>
                <w:b/>
                <w:lang w:eastAsia="zh-TW"/>
              </w:rPr>
              <w:t>6.5.1</w:t>
            </w:r>
          </w:p>
        </w:tc>
        <w:tc>
          <w:tcPr>
            <w:tcW w:w="4519" w:type="dxa"/>
            <w:tcBorders>
              <w:bottom w:val="single" w:sz="4" w:space="0" w:color="auto"/>
            </w:tcBorders>
            <w:shd w:val="clear" w:color="auto" w:fill="E7E6E6"/>
          </w:tcPr>
          <w:p w14:paraId="4E099E9E" w14:textId="77777777" w:rsidR="00853912" w:rsidRPr="000E3A33" w:rsidRDefault="00853912" w:rsidP="002720E2">
            <w:pPr>
              <w:pStyle w:val="TAL"/>
              <w:rPr>
                <w:b/>
                <w:szCs w:val="18"/>
              </w:rPr>
            </w:pPr>
            <w:r w:rsidRPr="000E3A33">
              <w:rPr>
                <w:b/>
                <w:szCs w:val="18"/>
              </w:rPr>
              <w:t>Radio Link Monitoring</w:t>
            </w:r>
          </w:p>
        </w:tc>
        <w:tc>
          <w:tcPr>
            <w:tcW w:w="827" w:type="dxa"/>
            <w:tcBorders>
              <w:bottom w:val="single" w:sz="4" w:space="0" w:color="auto"/>
            </w:tcBorders>
            <w:shd w:val="clear" w:color="auto" w:fill="E7E6E6"/>
          </w:tcPr>
          <w:p w14:paraId="6217037D"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27EDC86D"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682EB44B"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62C79203"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1D396518" w14:textId="77777777" w:rsidR="00853912" w:rsidRPr="000E3A33" w:rsidRDefault="00853912" w:rsidP="002720E2">
            <w:pPr>
              <w:pStyle w:val="TAL"/>
              <w:rPr>
                <w:b/>
                <w:lang w:eastAsia="zh-CN"/>
              </w:rPr>
            </w:pPr>
          </w:p>
        </w:tc>
      </w:tr>
      <w:tr w:rsidR="00853912" w:rsidRPr="000E3A33" w14:paraId="4147E0AC" w14:textId="77777777" w:rsidTr="002720E2">
        <w:trPr>
          <w:jc w:val="center"/>
        </w:trPr>
        <w:tc>
          <w:tcPr>
            <w:tcW w:w="1170" w:type="dxa"/>
            <w:tcBorders>
              <w:bottom w:val="single" w:sz="4" w:space="0" w:color="auto"/>
            </w:tcBorders>
            <w:shd w:val="clear" w:color="auto" w:fill="auto"/>
          </w:tcPr>
          <w:p w14:paraId="0895B114" w14:textId="77777777" w:rsidR="00853912" w:rsidRPr="000E3A33" w:rsidRDefault="00853912" w:rsidP="002720E2">
            <w:pPr>
              <w:pStyle w:val="TAL"/>
            </w:pPr>
            <w:r w:rsidRPr="000E3A33">
              <w:rPr>
                <w:lang w:eastAsia="zh-CN"/>
              </w:rPr>
              <w:t>6.5.1.1</w:t>
            </w:r>
          </w:p>
        </w:tc>
        <w:tc>
          <w:tcPr>
            <w:tcW w:w="4519" w:type="dxa"/>
            <w:tcBorders>
              <w:bottom w:val="single" w:sz="4" w:space="0" w:color="auto"/>
            </w:tcBorders>
            <w:shd w:val="clear" w:color="auto" w:fill="auto"/>
          </w:tcPr>
          <w:p w14:paraId="71B71492" w14:textId="77777777" w:rsidR="00853912" w:rsidRPr="000E3A33" w:rsidRDefault="00853912" w:rsidP="002720E2">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179D09BF" w14:textId="77777777" w:rsidR="00853912" w:rsidRPr="000E3A33" w:rsidRDefault="00853912" w:rsidP="002720E2">
            <w:pPr>
              <w:pStyle w:val="TAC"/>
            </w:pPr>
            <w:r w:rsidRPr="000E3A33">
              <w:t>Rel-15</w:t>
            </w:r>
          </w:p>
        </w:tc>
        <w:tc>
          <w:tcPr>
            <w:tcW w:w="1157" w:type="dxa"/>
            <w:tcBorders>
              <w:bottom w:val="single" w:sz="4" w:space="0" w:color="auto"/>
            </w:tcBorders>
            <w:shd w:val="clear" w:color="auto" w:fill="auto"/>
          </w:tcPr>
          <w:p w14:paraId="7E8B9CA8"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4D05C2AE"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710A6B8B"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37CCA7A3" w14:textId="77777777" w:rsidR="00853912" w:rsidRPr="000E3A33" w:rsidRDefault="00853912" w:rsidP="002720E2">
            <w:pPr>
              <w:pStyle w:val="TAL"/>
              <w:rPr>
                <w:lang w:eastAsia="zh-CN"/>
              </w:rPr>
            </w:pPr>
          </w:p>
        </w:tc>
      </w:tr>
      <w:tr w:rsidR="00853912" w:rsidRPr="000E3A33" w14:paraId="2BE03AEE" w14:textId="77777777" w:rsidTr="002720E2">
        <w:trPr>
          <w:jc w:val="center"/>
        </w:trPr>
        <w:tc>
          <w:tcPr>
            <w:tcW w:w="1170" w:type="dxa"/>
            <w:tcBorders>
              <w:bottom w:val="single" w:sz="4" w:space="0" w:color="auto"/>
            </w:tcBorders>
            <w:shd w:val="clear" w:color="auto" w:fill="auto"/>
          </w:tcPr>
          <w:p w14:paraId="7D82F2C2" w14:textId="77777777" w:rsidR="00853912" w:rsidRPr="000E3A33" w:rsidRDefault="00853912" w:rsidP="002720E2">
            <w:pPr>
              <w:pStyle w:val="TAL"/>
            </w:pPr>
            <w:r w:rsidRPr="000E3A33">
              <w:rPr>
                <w:lang w:eastAsia="zh-CN"/>
              </w:rPr>
              <w:t>6.5.1.2</w:t>
            </w:r>
          </w:p>
        </w:tc>
        <w:tc>
          <w:tcPr>
            <w:tcW w:w="4519" w:type="dxa"/>
            <w:tcBorders>
              <w:bottom w:val="single" w:sz="4" w:space="0" w:color="auto"/>
            </w:tcBorders>
            <w:shd w:val="clear" w:color="auto" w:fill="auto"/>
          </w:tcPr>
          <w:p w14:paraId="23A7F93C" w14:textId="77777777" w:rsidR="00853912" w:rsidRPr="000E3A33" w:rsidRDefault="00853912" w:rsidP="002720E2">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non-DRX mode</w:t>
            </w:r>
          </w:p>
        </w:tc>
        <w:tc>
          <w:tcPr>
            <w:tcW w:w="827" w:type="dxa"/>
            <w:tcBorders>
              <w:bottom w:val="single" w:sz="4" w:space="0" w:color="auto"/>
            </w:tcBorders>
            <w:shd w:val="clear" w:color="auto" w:fill="auto"/>
          </w:tcPr>
          <w:p w14:paraId="7E1136E7" w14:textId="77777777" w:rsidR="00853912" w:rsidRPr="000E3A33" w:rsidRDefault="00853912" w:rsidP="002720E2">
            <w:pPr>
              <w:pStyle w:val="TAC"/>
            </w:pPr>
            <w:r w:rsidRPr="000E3A33">
              <w:t>Rel-15</w:t>
            </w:r>
          </w:p>
        </w:tc>
        <w:tc>
          <w:tcPr>
            <w:tcW w:w="1157" w:type="dxa"/>
            <w:tcBorders>
              <w:bottom w:val="single" w:sz="4" w:space="0" w:color="auto"/>
            </w:tcBorders>
            <w:shd w:val="clear" w:color="auto" w:fill="auto"/>
          </w:tcPr>
          <w:p w14:paraId="75744063"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07D71B91"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6249380E"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2DF85BA3" w14:textId="77777777" w:rsidR="00853912" w:rsidRPr="000E3A33" w:rsidRDefault="00853912" w:rsidP="002720E2">
            <w:pPr>
              <w:pStyle w:val="TAL"/>
              <w:rPr>
                <w:lang w:eastAsia="zh-CN"/>
              </w:rPr>
            </w:pPr>
          </w:p>
        </w:tc>
      </w:tr>
      <w:tr w:rsidR="00853912" w:rsidRPr="000E3A33" w14:paraId="620C42EF" w14:textId="77777777" w:rsidTr="002720E2">
        <w:trPr>
          <w:jc w:val="center"/>
        </w:trPr>
        <w:tc>
          <w:tcPr>
            <w:tcW w:w="1170" w:type="dxa"/>
            <w:tcBorders>
              <w:bottom w:val="single" w:sz="4" w:space="0" w:color="auto"/>
            </w:tcBorders>
            <w:shd w:val="clear" w:color="auto" w:fill="auto"/>
          </w:tcPr>
          <w:p w14:paraId="54419793" w14:textId="77777777" w:rsidR="00853912" w:rsidRPr="000E3A33" w:rsidRDefault="00853912" w:rsidP="002720E2">
            <w:pPr>
              <w:pStyle w:val="TAL"/>
            </w:pPr>
            <w:r w:rsidRPr="000E3A33">
              <w:rPr>
                <w:lang w:eastAsia="zh-CN"/>
              </w:rPr>
              <w:t>6.5.1.3</w:t>
            </w:r>
          </w:p>
        </w:tc>
        <w:tc>
          <w:tcPr>
            <w:tcW w:w="4519" w:type="dxa"/>
            <w:tcBorders>
              <w:bottom w:val="single" w:sz="4" w:space="0" w:color="auto"/>
            </w:tcBorders>
            <w:shd w:val="clear" w:color="auto" w:fill="auto"/>
          </w:tcPr>
          <w:p w14:paraId="7360B771" w14:textId="77777777" w:rsidR="00853912" w:rsidRPr="000E3A33" w:rsidRDefault="00853912" w:rsidP="002720E2">
            <w:pPr>
              <w:pStyle w:val="TAL"/>
            </w:pPr>
            <w:r w:rsidRPr="000E3A33">
              <w:rPr>
                <w:lang w:eastAsia="zh-CN"/>
              </w:rPr>
              <w:t xml:space="preserve">NR SA FR1 radio link monitoring out-of-sync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606A7078" w14:textId="77777777" w:rsidR="00853912" w:rsidRPr="000E3A33" w:rsidRDefault="00853912" w:rsidP="002720E2">
            <w:pPr>
              <w:pStyle w:val="TAC"/>
            </w:pPr>
            <w:r w:rsidRPr="000E3A33">
              <w:t>Rel-15</w:t>
            </w:r>
          </w:p>
        </w:tc>
        <w:tc>
          <w:tcPr>
            <w:tcW w:w="1157" w:type="dxa"/>
            <w:tcBorders>
              <w:bottom w:val="single" w:sz="4" w:space="0" w:color="auto"/>
            </w:tcBorders>
            <w:shd w:val="clear" w:color="auto" w:fill="auto"/>
          </w:tcPr>
          <w:p w14:paraId="6E69A6B3" w14:textId="77777777" w:rsidR="00853912" w:rsidRPr="000E3A33" w:rsidRDefault="00853912" w:rsidP="002720E2">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662D0B93"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6921EBA1"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55596889" w14:textId="77777777" w:rsidR="00853912" w:rsidRPr="000E3A33" w:rsidRDefault="00853912" w:rsidP="002720E2">
            <w:pPr>
              <w:pStyle w:val="TAL"/>
              <w:rPr>
                <w:lang w:eastAsia="zh-CN"/>
              </w:rPr>
            </w:pPr>
          </w:p>
        </w:tc>
      </w:tr>
      <w:tr w:rsidR="00853912" w:rsidRPr="000E3A33" w14:paraId="4A7E79DE" w14:textId="77777777" w:rsidTr="002720E2">
        <w:trPr>
          <w:jc w:val="center"/>
        </w:trPr>
        <w:tc>
          <w:tcPr>
            <w:tcW w:w="1170" w:type="dxa"/>
            <w:tcBorders>
              <w:bottom w:val="single" w:sz="4" w:space="0" w:color="auto"/>
            </w:tcBorders>
            <w:shd w:val="clear" w:color="auto" w:fill="auto"/>
          </w:tcPr>
          <w:p w14:paraId="0B70ABA3" w14:textId="77777777" w:rsidR="00853912" w:rsidRPr="000E3A33" w:rsidRDefault="00853912" w:rsidP="002720E2">
            <w:pPr>
              <w:pStyle w:val="TAL"/>
            </w:pPr>
            <w:r w:rsidRPr="000E3A33">
              <w:rPr>
                <w:lang w:eastAsia="zh-CN"/>
              </w:rPr>
              <w:t>6.5.1.4</w:t>
            </w:r>
          </w:p>
        </w:tc>
        <w:tc>
          <w:tcPr>
            <w:tcW w:w="4519" w:type="dxa"/>
            <w:tcBorders>
              <w:bottom w:val="single" w:sz="4" w:space="0" w:color="auto"/>
            </w:tcBorders>
            <w:shd w:val="clear" w:color="auto" w:fill="auto"/>
          </w:tcPr>
          <w:p w14:paraId="7C753366" w14:textId="77777777" w:rsidR="00853912" w:rsidRPr="000E3A33" w:rsidRDefault="00853912" w:rsidP="002720E2">
            <w:pPr>
              <w:pStyle w:val="TAL"/>
            </w:pPr>
            <w:r w:rsidRPr="000E3A33">
              <w:rPr>
                <w:lang w:eastAsia="zh-CN"/>
              </w:rPr>
              <w:t xml:space="preserve">NR SA FR1 radio link monitoring in-sync test for </w:t>
            </w:r>
            <w:proofErr w:type="spellStart"/>
            <w:r w:rsidRPr="000E3A33">
              <w:rPr>
                <w:lang w:eastAsia="zh-CN"/>
              </w:rPr>
              <w:t>PCell</w:t>
            </w:r>
            <w:proofErr w:type="spellEnd"/>
            <w:r w:rsidRPr="000E3A33">
              <w:rPr>
                <w:lang w:eastAsia="zh-CN"/>
              </w:rPr>
              <w:t xml:space="preserve"> configured with SSB-based RLM RS in DRX mode</w:t>
            </w:r>
          </w:p>
        </w:tc>
        <w:tc>
          <w:tcPr>
            <w:tcW w:w="827" w:type="dxa"/>
            <w:tcBorders>
              <w:bottom w:val="single" w:sz="4" w:space="0" w:color="auto"/>
            </w:tcBorders>
            <w:shd w:val="clear" w:color="auto" w:fill="auto"/>
          </w:tcPr>
          <w:p w14:paraId="3741D02F" w14:textId="77777777" w:rsidR="00853912" w:rsidRPr="000E3A33" w:rsidRDefault="00853912" w:rsidP="002720E2">
            <w:pPr>
              <w:pStyle w:val="TAC"/>
            </w:pPr>
            <w:r w:rsidRPr="000E3A33">
              <w:t>Rel-15</w:t>
            </w:r>
          </w:p>
        </w:tc>
        <w:tc>
          <w:tcPr>
            <w:tcW w:w="1157" w:type="dxa"/>
            <w:tcBorders>
              <w:bottom w:val="single" w:sz="4" w:space="0" w:color="auto"/>
            </w:tcBorders>
            <w:shd w:val="clear" w:color="auto" w:fill="auto"/>
          </w:tcPr>
          <w:p w14:paraId="72DC65ED" w14:textId="77777777" w:rsidR="00853912" w:rsidRPr="000E3A33" w:rsidRDefault="00853912" w:rsidP="002720E2">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0C3F208C"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6CD0609D"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11176B5D" w14:textId="77777777" w:rsidR="00853912" w:rsidRPr="000E3A33" w:rsidRDefault="00853912" w:rsidP="002720E2">
            <w:pPr>
              <w:pStyle w:val="TAL"/>
              <w:rPr>
                <w:lang w:eastAsia="zh-CN"/>
              </w:rPr>
            </w:pPr>
          </w:p>
        </w:tc>
      </w:tr>
      <w:tr w:rsidR="00853912" w:rsidRPr="000E3A33" w14:paraId="1230C97C" w14:textId="77777777" w:rsidTr="002720E2">
        <w:trPr>
          <w:jc w:val="center"/>
        </w:trPr>
        <w:tc>
          <w:tcPr>
            <w:tcW w:w="1170" w:type="dxa"/>
            <w:tcBorders>
              <w:bottom w:val="single" w:sz="4" w:space="0" w:color="auto"/>
            </w:tcBorders>
            <w:shd w:val="clear" w:color="auto" w:fill="auto"/>
          </w:tcPr>
          <w:p w14:paraId="7116247E" w14:textId="77777777" w:rsidR="00853912" w:rsidRPr="000E3A33" w:rsidRDefault="00853912" w:rsidP="002720E2">
            <w:pPr>
              <w:pStyle w:val="TAL"/>
            </w:pPr>
            <w:r w:rsidRPr="000E3A33">
              <w:rPr>
                <w:lang w:eastAsia="zh-CN"/>
              </w:rPr>
              <w:t>6.5.1.5</w:t>
            </w:r>
          </w:p>
        </w:tc>
        <w:tc>
          <w:tcPr>
            <w:tcW w:w="4519" w:type="dxa"/>
            <w:tcBorders>
              <w:bottom w:val="single" w:sz="4" w:space="0" w:color="auto"/>
            </w:tcBorders>
            <w:shd w:val="clear" w:color="auto" w:fill="auto"/>
          </w:tcPr>
          <w:p w14:paraId="7982F6B9" w14:textId="77777777" w:rsidR="00853912" w:rsidRPr="000E3A33" w:rsidRDefault="00853912" w:rsidP="002720E2">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30400846"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238A4304" w14:textId="77777777" w:rsidR="00853912" w:rsidRPr="000E3A33" w:rsidRDefault="00853912" w:rsidP="002720E2">
            <w:pPr>
              <w:pStyle w:val="TAL"/>
              <w:rPr>
                <w:lang w:eastAsia="zh-CN"/>
              </w:rPr>
            </w:pPr>
            <w:r w:rsidRPr="000E3A33">
              <w:rPr>
                <w:lang w:eastAsia="zh-CN"/>
              </w:rPr>
              <w:t>C037</w:t>
            </w:r>
          </w:p>
        </w:tc>
        <w:tc>
          <w:tcPr>
            <w:tcW w:w="3196" w:type="dxa"/>
            <w:tcBorders>
              <w:bottom w:val="single" w:sz="4" w:space="0" w:color="auto"/>
            </w:tcBorders>
            <w:shd w:val="clear" w:color="auto" w:fill="auto"/>
          </w:tcPr>
          <w:p w14:paraId="0A39C547"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6551D995"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10150A17" w14:textId="77777777" w:rsidR="00853912" w:rsidRPr="000E3A33" w:rsidRDefault="00853912" w:rsidP="002720E2">
            <w:pPr>
              <w:pStyle w:val="TAL"/>
              <w:rPr>
                <w:lang w:eastAsia="zh-CN"/>
              </w:rPr>
            </w:pPr>
          </w:p>
        </w:tc>
      </w:tr>
      <w:tr w:rsidR="00853912" w:rsidRPr="000E3A33" w14:paraId="2BC32BD7" w14:textId="77777777" w:rsidTr="002720E2">
        <w:trPr>
          <w:jc w:val="center"/>
        </w:trPr>
        <w:tc>
          <w:tcPr>
            <w:tcW w:w="1170" w:type="dxa"/>
            <w:tcBorders>
              <w:bottom w:val="single" w:sz="4" w:space="0" w:color="auto"/>
            </w:tcBorders>
            <w:shd w:val="clear" w:color="auto" w:fill="auto"/>
          </w:tcPr>
          <w:p w14:paraId="74AE4534" w14:textId="77777777" w:rsidR="00853912" w:rsidRPr="000E3A33" w:rsidRDefault="00853912" w:rsidP="002720E2">
            <w:pPr>
              <w:pStyle w:val="TAL"/>
            </w:pPr>
            <w:r w:rsidRPr="000E3A33">
              <w:rPr>
                <w:lang w:eastAsia="zh-CN"/>
              </w:rPr>
              <w:t>6.5.1.6</w:t>
            </w:r>
          </w:p>
        </w:tc>
        <w:tc>
          <w:tcPr>
            <w:tcW w:w="4519" w:type="dxa"/>
            <w:tcBorders>
              <w:bottom w:val="single" w:sz="4" w:space="0" w:color="auto"/>
            </w:tcBorders>
            <w:shd w:val="clear" w:color="auto" w:fill="auto"/>
          </w:tcPr>
          <w:p w14:paraId="5CA1CDB5" w14:textId="77777777" w:rsidR="00853912" w:rsidRPr="000E3A33" w:rsidRDefault="00853912" w:rsidP="002720E2">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non-DRX mode</w:t>
            </w:r>
          </w:p>
        </w:tc>
        <w:tc>
          <w:tcPr>
            <w:tcW w:w="827" w:type="dxa"/>
            <w:tcBorders>
              <w:bottom w:val="single" w:sz="4" w:space="0" w:color="auto"/>
            </w:tcBorders>
            <w:shd w:val="clear" w:color="auto" w:fill="auto"/>
          </w:tcPr>
          <w:p w14:paraId="465D6F4C"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09838896" w14:textId="77777777" w:rsidR="00853912" w:rsidRPr="000E3A33" w:rsidRDefault="00853912" w:rsidP="002720E2">
            <w:pPr>
              <w:pStyle w:val="TAL"/>
              <w:rPr>
                <w:lang w:eastAsia="zh-CN"/>
              </w:rPr>
            </w:pPr>
            <w:r w:rsidRPr="000E3A33">
              <w:rPr>
                <w:lang w:eastAsia="zh-CN"/>
              </w:rPr>
              <w:t>C037</w:t>
            </w:r>
          </w:p>
        </w:tc>
        <w:tc>
          <w:tcPr>
            <w:tcW w:w="3196" w:type="dxa"/>
            <w:tcBorders>
              <w:bottom w:val="single" w:sz="4" w:space="0" w:color="auto"/>
            </w:tcBorders>
            <w:shd w:val="clear" w:color="auto" w:fill="auto"/>
          </w:tcPr>
          <w:p w14:paraId="161B8B08"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w:t>
            </w:r>
          </w:p>
        </w:tc>
        <w:tc>
          <w:tcPr>
            <w:tcW w:w="2077" w:type="dxa"/>
            <w:tcBorders>
              <w:bottom w:val="single" w:sz="4" w:space="0" w:color="auto"/>
            </w:tcBorders>
            <w:shd w:val="clear" w:color="auto" w:fill="auto"/>
          </w:tcPr>
          <w:p w14:paraId="39B16FA6"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6715008E" w14:textId="77777777" w:rsidR="00853912" w:rsidRPr="000E3A33" w:rsidRDefault="00853912" w:rsidP="002720E2">
            <w:pPr>
              <w:pStyle w:val="TAL"/>
              <w:rPr>
                <w:lang w:eastAsia="zh-CN"/>
              </w:rPr>
            </w:pPr>
          </w:p>
        </w:tc>
      </w:tr>
      <w:tr w:rsidR="00853912" w:rsidRPr="000E3A33" w14:paraId="244C87E0" w14:textId="77777777" w:rsidTr="002720E2">
        <w:trPr>
          <w:jc w:val="center"/>
        </w:trPr>
        <w:tc>
          <w:tcPr>
            <w:tcW w:w="1170" w:type="dxa"/>
            <w:tcBorders>
              <w:bottom w:val="single" w:sz="4" w:space="0" w:color="auto"/>
            </w:tcBorders>
            <w:shd w:val="clear" w:color="auto" w:fill="auto"/>
          </w:tcPr>
          <w:p w14:paraId="7975B24A" w14:textId="77777777" w:rsidR="00853912" w:rsidRPr="000E3A33" w:rsidRDefault="00853912" w:rsidP="002720E2">
            <w:pPr>
              <w:pStyle w:val="TAL"/>
            </w:pPr>
            <w:r w:rsidRPr="000E3A33">
              <w:rPr>
                <w:lang w:eastAsia="zh-CN"/>
              </w:rPr>
              <w:t>6.5.1.7</w:t>
            </w:r>
          </w:p>
        </w:tc>
        <w:tc>
          <w:tcPr>
            <w:tcW w:w="4519" w:type="dxa"/>
            <w:tcBorders>
              <w:bottom w:val="single" w:sz="4" w:space="0" w:color="auto"/>
            </w:tcBorders>
            <w:shd w:val="clear" w:color="auto" w:fill="auto"/>
          </w:tcPr>
          <w:p w14:paraId="3345C342" w14:textId="77777777" w:rsidR="00853912" w:rsidRPr="000E3A33" w:rsidRDefault="00853912" w:rsidP="002720E2">
            <w:pPr>
              <w:pStyle w:val="TAL"/>
            </w:pPr>
            <w:r w:rsidRPr="000E3A33">
              <w:rPr>
                <w:lang w:eastAsia="zh-CN"/>
              </w:rPr>
              <w:t xml:space="preserve">NR SA FR1 radio link monitoring out-of-sync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166096EB"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128A63FB" w14:textId="77777777" w:rsidR="00853912" w:rsidRPr="000E3A33" w:rsidRDefault="00853912" w:rsidP="002720E2">
            <w:pPr>
              <w:pStyle w:val="TAL"/>
              <w:rPr>
                <w:lang w:eastAsia="zh-CN"/>
              </w:rPr>
            </w:pPr>
            <w:r w:rsidRPr="000E3A33">
              <w:rPr>
                <w:lang w:eastAsia="zh-CN"/>
              </w:rPr>
              <w:t>C037</w:t>
            </w:r>
            <w:r>
              <w:rPr>
                <w:lang w:eastAsia="zh-CN"/>
              </w:rPr>
              <w:t>a</w:t>
            </w:r>
          </w:p>
        </w:tc>
        <w:tc>
          <w:tcPr>
            <w:tcW w:w="3196" w:type="dxa"/>
            <w:tcBorders>
              <w:bottom w:val="single" w:sz="4" w:space="0" w:color="auto"/>
            </w:tcBorders>
            <w:shd w:val="clear" w:color="auto" w:fill="auto"/>
          </w:tcPr>
          <w:p w14:paraId="622A46E9"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w:t>
            </w:r>
            <w:r w:rsidRPr="000E3A33">
              <w:t>CSI-RS-based RLM</w:t>
            </w:r>
            <w:r>
              <w:t xml:space="preserve"> </w:t>
            </w:r>
            <w:r w:rsidRPr="007570EF">
              <w:rPr>
                <w:lang w:eastAsia="zh-CN"/>
              </w:rPr>
              <w:t>and long DRX cycle</w:t>
            </w:r>
          </w:p>
        </w:tc>
        <w:tc>
          <w:tcPr>
            <w:tcW w:w="2077" w:type="dxa"/>
            <w:tcBorders>
              <w:bottom w:val="single" w:sz="4" w:space="0" w:color="auto"/>
            </w:tcBorders>
            <w:shd w:val="clear" w:color="auto" w:fill="auto"/>
          </w:tcPr>
          <w:p w14:paraId="0AEF315D"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154572A9" w14:textId="77777777" w:rsidR="00853912" w:rsidRPr="000E3A33" w:rsidRDefault="00853912" w:rsidP="002720E2">
            <w:pPr>
              <w:pStyle w:val="TAL"/>
              <w:rPr>
                <w:lang w:eastAsia="zh-CN"/>
              </w:rPr>
            </w:pPr>
          </w:p>
        </w:tc>
      </w:tr>
      <w:tr w:rsidR="00853912" w:rsidRPr="000E3A33" w14:paraId="37487C9B" w14:textId="77777777" w:rsidTr="002720E2">
        <w:trPr>
          <w:jc w:val="center"/>
        </w:trPr>
        <w:tc>
          <w:tcPr>
            <w:tcW w:w="1170" w:type="dxa"/>
            <w:tcBorders>
              <w:bottom w:val="single" w:sz="4" w:space="0" w:color="auto"/>
            </w:tcBorders>
            <w:shd w:val="clear" w:color="auto" w:fill="auto"/>
          </w:tcPr>
          <w:p w14:paraId="270564FB" w14:textId="77777777" w:rsidR="00853912" w:rsidRPr="000E3A33" w:rsidRDefault="00853912" w:rsidP="002720E2">
            <w:pPr>
              <w:pStyle w:val="TAL"/>
            </w:pPr>
            <w:r w:rsidRPr="000E3A33">
              <w:rPr>
                <w:lang w:eastAsia="zh-CN"/>
              </w:rPr>
              <w:t>6.5.1.8</w:t>
            </w:r>
          </w:p>
        </w:tc>
        <w:tc>
          <w:tcPr>
            <w:tcW w:w="4519" w:type="dxa"/>
            <w:tcBorders>
              <w:bottom w:val="single" w:sz="4" w:space="0" w:color="auto"/>
            </w:tcBorders>
            <w:shd w:val="clear" w:color="auto" w:fill="auto"/>
          </w:tcPr>
          <w:p w14:paraId="14FFCB66" w14:textId="77777777" w:rsidR="00853912" w:rsidRPr="000E3A33" w:rsidRDefault="00853912" w:rsidP="002720E2">
            <w:pPr>
              <w:pStyle w:val="TAL"/>
            </w:pPr>
            <w:r w:rsidRPr="000E3A33">
              <w:rPr>
                <w:lang w:eastAsia="zh-CN"/>
              </w:rPr>
              <w:t xml:space="preserve">NR SA FR1 radio link monitoring in-sync test for </w:t>
            </w:r>
            <w:proofErr w:type="spellStart"/>
            <w:r w:rsidRPr="000E3A33">
              <w:rPr>
                <w:lang w:eastAsia="zh-CN"/>
              </w:rPr>
              <w:t>PSCell</w:t>
            </w:r>
            <w:proofErr w:type="spellEnd"/>
            <w:r w:rsidRPr="000E3A33">
              <w:rPr>
                <w:lang w:eastAsia="zh-CN"/>
              </w:rPr>
              <w:t xml:space="preserve"> configured with CSI-RS-based RLM RS in DRX mode</w:t>
            </w:r>
          </w:p>
        </w:tc>
        <w:tc>
          <w:tcPr>
            <w:tcW w:w="827" w:type="dxa"/>
            <w:tcBorders>
              <w:bottom w:val="single" w:sz="4" w:space="0" w:color="auto"/>
            </w:tcBorders>
            <w:shd w:val="clear" w:color="auto" w:fill="auto"/>
          </w:tcPr>
          <w:p w14:paraId="342AD635"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6A687409" w14:textId="77777777" w:rsidR="00853912" w:rsidRPr="000E3A33" w:rsidRDefault="00853912" w:rsidP="002720E2">
            <w:pPr>
              <w:pStyle w:val="TAL"/>
              <w:rPr>
                <w:lang w:eastAsia="zh-CN"/>
              </w:rPr>
            </w:pPr>
            <w:r w:rsidRPr="000E3A33">
              <w:rPr>
                <w:lang w:eastAsia="zh-CN"/>
              </w:rPr>
              <w:t>C037</w:t>
            </w:r>
            <w:r>
              <w:rPr>
                <w:lang w:eastAsia="zh-CN"/>
              </w:rPr>
              <w:t>a</w:t>
            </w:r>
          </w:p>
        </w:tc>
        <w:tc>
          <w:tcPr>
            <w:tcW w:w="3196" w:type="dxa"/>
            <w:tcBorders>
              <w:bottom w:val="single" w:sz="4" w:space="0" w:color="auto"/>
            </w:tcBorders>
            <w:shd w:val="clear" w:color="auto" w:fill="auto"/>
          </w:tcPr>
          <w:p w14:paraId="443873BB"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w:t>
            </w:r>
            <w:r w:rsidRPr="000E3A33">
              <w:t>CSI-RS-based RLM</w:t>
            </w:r>
            <w:r>
              <w:t xml:space="preserve"> </w:t>
            </w:r>
            <w:r w:rsidRPr="007570EF">
              <w:rPr>
                <w:lang w:eastAsia="zh-CN"/>
              </w:rPr>
              <w:t>and long DRX cycle</w:t>
            </w:r>
          </w:p>
        </w:tc>
        <w:tc>
          <w:tcPr>
            <w:tcW w:w="2077" w:type="dxa"/>
            <w:tcBorders>
              <w:bottom w:val="single" w:sz="4" w:space="0" w:color="auto"/>
            </w:tcBorders>
            <w:shd w:val="clear" w:color="auto" w:fill="auto"/>
          </w:tcPr>
          <w:p w14:paraId="44BCAD71"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1556A018" w14:textId="77777777" w:rsidR="00853912" w:rsidRPr="000E3A33" w:rsidRDefault="00853912" w:rsidP="002720E2">
            <w:pPr>
              <w:pStyle w:val="TAL"/>
              <w:rPr>
                <w:lang w:eastAsia="zh-CN"/>
              </w:rPr>
            </w:pPr>
          </w:p>
        </w:tc>
      </w:tr>
      <w:tr w:rsidR="00853912" w:rsidRPr="000E3A33" w14:paraId="50BB9598" w14:textId="77777777" w:rsidTr="002720E2">
        <w:trPr>
          <w:jc w:val="center"/>
        </w:trPr>
        <w:tc>
          <w:tcPr>
            <w:tcW w:w="1170" w:type="dxa"/>
            <w:tcBorders>
              <w:bottom w:val="single" w:sz="4" w:space="0" w:color="auto"/>
            </w:tcBorders>
            <w:shd w:val="clear" w:color="auto" w:fill="E7E6E6"/>
          </w:tcPr>
          <w:p w14:paraId="72E10F83" w14:textId="77777777" w:rsidR="00853912" w:rsidRPr="000E3A33" w:rsidRDefault="00853912" w:rsidP="002720E2">
            <w:pPr>
              <w:pStyle w:val="TAL"/>
              <w:rPr>
                <w:b/>
                <w:lang w:eastAsia="zh-TW"/>
              </w:rPr>
            </w:pPr>
            <w:r w:rsidRPr="000E3A33">
              <w:rPr>
                <w:b/>
                <w:lang w:eastAsia="zh-TW"/>
              </w:rPr>
              <w:t>6.5.2</w:t>
            </w:r>
          </w:p>
        </w:tc>
        <w:tc>
          <w:tcPr>
            <w:tcW w:w="4519" w:type="dxa"/>
            <w:tcBorders>
              <w:bottom w:val="single" w:sz="4" w:space="0" w:color="auto"/>
            </w:tcBorders>
            <w:shd w:val="clear" w:color="auto" w:fill="E7E6E6"/>
          </w:tcPr>
          <w:p w14:paraId="3F1D0030" w14:textId="77777777" w:rsidR="00853912" w:rsidRPr="000E3A33" w:rsidRDefault="00853912" w:rsidP="002720E2">
            <w:pPr>
              <w:pStyle w:val="TAL"/>
              <w:rPr>
                <w:b/>
                <w:lang w:eastAsia="zh-CN"/>
              </w:rPr>
            </w:pPr>
            <w:r w:rsidRPr="000E3A33">
              <w:rPr>
                <w:b/>
                <w:lang w:eastAsia="zh-CN"/>
              </w:rPr>
              <w:t>Interruption</w:t>
            </w:r>
          </w:p>
        </w:tc>
        <w:tc>
          <w:tcPr>
            <w:tcW w:w="827" w:type="dxa"/>
            <w:tcBorders>
              <w:bottom w:val="single" w:sz="4" w:space="0" w:color="auto"/>
            </w:tcBorders>
            <w:shd w:val="clear" w:color="auto" w:fill="E7E6E6"/>
          </w:tcPr>
          <w:p w14:paraId="569D04FB" w14:textId="77777777" w:rsidR="00853912" w:rsidRPr="000E3A33" w:rsidRDefault="00853912" w:rsidP="002720E2">
            <w:pPr>
              <w:pStyle w:val="TAC"/>
              <w:rPr>
                <w:rFonts w:eastAsia="SimSun"/>
                <w:b/>
                <w:lang w:eastAsia="zh-CN"/>
              </w:rPr>
            </w:pPr>
          </w:p>
        </w:tc>
        <w:tc>
          <w:tcPr>
            <w:tcW w:w="1157" w:type="dxa"/>
            <w:tcBorders>
              <w:bottom w:val="single" w:sz="4" w:space="0" w:color="auto"/>
            </w:tcBorders>
            <w:shd w:val="clear" w:color="auto" w:fill="E7E6E6"/>
          </w:tcPr>
          <w:p w14:paraId="60D4FF54" w14:textId="77777777" w:rsidR="00853912" w:rsidRPr="000E3A33" w:rsidRDefault="00853912" w:rsidP="002720E2">
            <w:pPr>
              <w:pStyle w:val="TAL"/>
              <w:rPr>
                <w:rFonts w:eastAsia="SimSun"/>
                <w:b/>
                <w:lang w:eastAsia="zh-CN"/>
              </w:rPr>
            </w:pPr>
          </w:p>
        </w:tc>
        <w:tc>
          <w:tcPr>
            <w:tcW w:w="3196" w:type="dxa"/>
            <w:tcBorders>
              <w:bottom w:val="single" w:sz="4" w:space="0" w:color="auto"/>
            </w:tcBorders>
            <w:shd w:val="clear" w:color="auto" w:fill="E7E6E6"/>
          </w:tcPr>
          <w:p w14:paraId="665413CD" w14:textId="77777777" w:rsidR="00853912" w:rsidRPr="000E3A33" w:rsidRDefault="00853912" w:rsidP="002720E2">
            <w:pPr>
              <w:pStyle w:val="TAL"/>
              <w:rPr>
                <w:rFonts w:eastAsia="SimSun"/>
                <w:b/>
                <w:lang w:eastAsia="zh-CN"/>
              </w:rPr>
            </w:pPr>
          </w:p>
        </w:tc>
        <w:tc>
          <w:tcPr>
            <w:tcW w:w="2077" w:type="dxa"/>
            <w:tcBorders>
              <w:bottom w:val="single" w:sz="4" w:space="0" w:color="auto"/>
            </w:tcBorders>
            <w:shd w:val="clear" w:color="auto" w:fill="E7E6E6"/>
          </w:tcPr>
          <w:p w14:paraId="42889AF4"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0DAD69AC" w14:textId="77777777" w:rsidR="00853912" w:rsidRPr="000E3A33" w:rsidRDefault="00853912" w:rsidP="002720E2">
            <w:pPr>
              <w:pStyle w:val="TAL"/>
              <w:rPr>
                <w:b/>
                <w:lang w:eastAsia="zh-CN"/>
              </w:rPr>
            </w:pPr>
          </w:p>
        </w:tc>
      </w:tr>
      <w:tr w:rsidR="00853912" w:rsidRPr="000E3A33" w14:paraId="30EBB8D0" w14:textId="77777777" w:rsidTr="002720E2">
        <w:trPr>
          <w:jc w:val="center"/>
        </w:trPr>
        <w:tc>
          <w:tcPr>
            <w:tcW w:w="1170" w:type="dxa"/>
            <w:tcBorders>
              <w:bottom w:val="single" w:sz="4" w:space="0" w:color="auto"/>
            </w:tcBorders>
            <w:shd w:val="clear" w:color="auto" w:fill="auto"/>
          </w:tcPr>
          <w:p w14:paraId="4766C534" w14:textId="77777777" w:rsidR="00853912" w:rsidRPr="000E3A33" w:rsidRDefault="00853912" w:rsidP="002720E2">
            <w:pPr>
              <w:pStyle w:val="TAL"/>
              <w:rPr>
                <w:lang w:eastAsia="zh-TW"/>
              </w:rPr>
            </w:pPr>
            <w:r w:rsidRPr="000E3A33">
              <w:t>6.5.2.1</w:t>
            </w:r>
          </w:p>
        </w:tc>
        <w:tc>
          <w:tcPr>
            <w:tcW w:w="4519" w:type="dxa"/>
            <w:tcBorders>
              <w:bottom w:val="single" w:sz="4" w:space="0" w:color="auto"/>
            </w:tcBorders>
            <w:shd w:val="clear" w:color="auto" w:fill="auto"/>
          </w:tcPr>
          <w:p w14:paraId="4CA845B0" w14:textId="77777777" w:rsidR="00853912" w:rsidRPr="000E3A33" w:rsidRDefault="00853912" w:rsidP="002720E2">
            <w:pPr>
              <w:pStyle w:val="TAL"/>
              <w:rPr>
                <w:lang w:eastAsia="zh-CN"/>
              </w:rPr>
            </w:pPr>
            <w:r w:rsidRPr="000E3A33">
              <w:t>NR SA FR1 interruptions during measurements on deactivated NR SCC</w:t>
            </w:r>
          </w:p>
        </w:tc>
        <w:tc>
          <w:tcPr>
            <w:tcW w:w="827" w:type="dxa"/>
            <w:tcBorders>
              <w:bottom w:val="single" w:sz="4" w:space="0" w:color="auto"/>
            </w:tcBorders>
            <w:shd w:val="clear" w:color="auto" w:fill="auto"/>
          </w:tcPr>
          <w:p w14:paraId="6E865D0E" w14:textId="77777777" w:rsidR="00853912" w:rsidRPr="000E3A33" w:rsidRDefault="00853912" w:rsidP="002720E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33ACE669" w14:textId="138858D5" w:rsidR="00853912" w:rsidRPr="000E3A33" w:rsidRDefault="00853912" w:rsidP="002720E2">
            <w:pPr>
              <w:pStyle w:val="TAL"/>
              <w:rPr>
                <w:rFonts w:eastAsia="SimSun"/>
                <w:lang w:eastAsia="zh-CN"/>
              </w:rPr>
            </w:pPr>
            <w:r w:rsidRPr="000E3A33">
              <w:rPr>
                <w:lang w:eastAsia="zh-CN"/>
              </w:rPr>
              <w:t>C0</w:t>
            </w:r>
            <w:ins w:id="142" w:author="Cardalda-Garcia Adrian 1SI1" w:date="2021-05-06T15:40:00Z">
              <w:r w:rsidR="009D346E">
                <w:rPr>
                  <w:lang w:eastAsia="zh-CN"/>
                </w:rPr>
                <w:t>3</w:t>
              </w:r>
            </w:ins>
            <w:del w:id="143" w:author="Cardalda-Garcia Adrian 1SI1" w:date="2021-05-06T15:40:00Z">
              <w:r w:rsidRPr="000E3A33" w:rsidDel="009D346E">
                <w:rPr>
                  <w:lang w:eastAsia="zh-CN"/>
                </w:rPr>
                <w:delText>0</w:delText>
              </w:r>
            </w:del>
            <w:r w:rsidRPr="000E3A33">
              <w:rPr>
                <w:lang w:eastAsia="zh-CN"/>
              </w:rPr>
              <w:t>1</w:t>
            </w:r>
          </w:p>
        </w:tc>
        <w:tc>
          <w:tcPr>
            <w:tcW w:w="3196" w:type="dxa"/>
            <w:tcBorders>
              <w:bottom w:val="single" w:sz="4" w:space="0" w:color="auto"/>
            </w:tcBorders>
            <w:shd w:val="clear" w:color="auto" w:fill="auto"/>
          </w:tcPr>
          <w:p w14:paraId="0B101B98" w14:textId="3178EE1C" w:rsidR="00853912" w:rsidRPr="000E3A33" w:rsidRDefault="00853912" w:rsidP="002720E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144" w:author="Cardalda-Garcia Adrian 1SI1" w:date="2021-05-06T16:48:00Z">
              <w:r w:rsidR="00D36A80" w:rsidRPr="000E3A33">
                <w:t xml:space="preserve"> and CA (2DL CA)</w:t>
              </w:r>
            </w:ins>
          </w:p>
        </w:tc>
        <w:tc>
          <w:tcPr>
            <w:tcW w:w="2077" w:type="dxa"/>
            <w:tcBorders>
              <w:bottom w:val="single" w:sz="4" w:space="0" w:color="auto"/>
            </w:tcBorders>
            <w:shd w:val="clear" w:color="auto" w:fill="auto"/>
          </w:tcPr>
          <w:p w14:paraId="03FF5AB5" w14:textId="77777777" w:rsidR="00853912" w:rsidRPr="000E3A33" w:rsidRDefault="00853912" w:rsidP="002720E2">
            <w:pPr>
              <w:pStyle w:val="TAL"/>
            </w:pPr>
            <w:del w:id="145" w:author="Cardalda-Garcia Adrian 1SI1" w:date="2021-05-06T15:40:00Z">
              <w:r w:rsidRPr="000E3A33" w:rsidDel="009D346E">
                <w:rPr>
                  <w:szCs w:val="18"/>
                </w:rPr>
                <w:delText>NOTE 1</w:delText>
              </w:r>
            </w:del>
          </w:p>
        </w:tc>
        <w:tc>
          <w:tcPr>
            <w:tcW w:w="1433" w:type="dxa"/>
            <w:tcBorders>
              <w:bottom w:val="single" w:sz="4" w:space="0" w:color="auto"/>
            </w:tcBorders>
            <w:shd w:val="clear" w:color="auto" w:fill="auto"/>
          </w:tcPr>
          <w:p w14:paraId="764785FA" w14:textId="77777777" w:rsidR="00853912" w:rsidRPr="000E3A33" w:rsidRDefault="00853912" w:rsidP="002720E2">
            <w:pPr>
              <w:pStyle w:val="TAL"/>
              <w:rPr>
                <w:lang w:eastAsia="zh-CN"/>
              </w:rPr>
            </w:pPr>
          </w:p>
        </w:tc>
      </w:tr>
      <w:tr w:rsidR="00853912" w:rsidRPr="000E3A33" w14:paraId="1584673E" w14:textId="77777777" w:rsidTr="002720E2">
        <w:trPr>
          <w:jc w:val="center"/>
        </w:trPr>
        <w:tc>
          <w:tcPr>
            <w:tcW w:w="1170" w:type="dxa"/>
            <w:tcBorders>
              <w:bottom w:val="single" w:sz="4" w:space="0" w:color="auto"/>
            </w:tcBorders>
            <w:shd w:val="clear" w:color="auto" w:fill="E7E6E6"/>
          </w:tcPr>
          <w:p w14:paraId="5E1DDA1A" w14:textId="77777777" w:rsidR="00853912" w:rsidRPr="000E3A33" w:rsidRDefault="00853912" w:rsidP="002720E2">
            <w:pPr>
              <w:pStyle w:val="TAL"/>
              <w:rPr>
                <w:b/>
                <w:lang w:eastAsia="zh-TW"/>
              </w:rPr>
            </w:pPr>
            <w:r w:rsidRPr="000E3A33">
              <w:rPr>
                <w:b/>
                <w:lang w:eastAsia="zh-TW"/>
              </w:rPr>
              <w:t>6.5.3</w:t>
            </w:r>
          </w:p>
        </w:tc>
        <w:tc>
          <w:tcPr>
            <w:tcW w:w="4519" w:type="dxa"/>
            <w:tcBorders>
              <w:bottom w:val="single" w:sz="4" w:space="0" w:color="auto"/>
            </w:tcBorders>
            <w:shd w:val="clear" w:color="auto" w:fill="E7E6E6"/>
          </w:tcPr>
          <w:p w14:paraId="3A450FC8" w14:textId="77777777" w:rsidR="00853912" w:rsidRPr="000E3A33" w:rsidRDefault="00853912" w:rsidP="002720E2">
            <w:pPr>
              <w:pStyle w:val="TAL"/>
              <w:rPr>
                <w:b/>
                <w:lang w:eastAsia="zh-CN"/>
              </w:rPr>
            </w:pPr>
            <w:proofErr w:type="spellStart"/>
            <w:r w:rsidRPr="000E3A33">
              <w:rPr>
                <w:b/>
                <w:lang w:eastAsia="zh-CN"/>
              </w:rPr>
              <w:t>Scell</w:t>
            </w:r>
            <w:proofErr w:type="spellEnd"/>
            <w:r w:rsidRPr="000E3A33">
              <w:rPr>
                <w:b/>
                <w:lang w:eastAsia="zh-CN"/>
              </w:rPr>
              <w:t xml:space="preserve"> activation and deactivation delay</w:t>
            </w:r>
          </w:p>
        </w:tc>
        <w:tc>
          <w:tcPr>
            <w:tcW w:w="827" w:type="dxa"/>
            <w:tcBorders>
              <w:bottom w:val="single" w:sz="4" w:space="0" w:color="auto"/>
            </w:tcBorders>
            <w:shd w:val="clear" w:color="auto" w:fill="E7E6E6"/>
          </w:tcPr>
          <w:p w14:paraId="067B3A8F" w14:textId="77777777" w:rsidR="00853912" w:rsidRPr="000E3A33" w:rsidRDefault="00853912" w:rsidP="002720E2">
            <w:pPr>
              <w:pStyle w:val="TAC"/>
              <w:rPr>
                <w:rFonts w:eastAsia="SimSun"/>
                <w:b/>
                <w:lang w:eastAsia="zh-CN"/>
              </w:rPr>
            </w:pPr>
          </w:p>
        </w:tc>
        <w:tc>
          <w:tcPr>
            <w:tcW w:w="1157" w:type="dxa"/>
            <w:tcBorders>
              <w:bottom w:val="single" w:sz="4" w:space="0" w:color="auto"/>
            </w:tcBorders>
            <w:shd w:val="clear" w:color="auto" w:fill="E7E6E6"/>
          </w:tcPr>
          <w:p w14:paraId="40823DB1" w14:textId="77777777" w:rsidR="00853912" w:rsidRPr="000E3A33" w:rsidRDefault="00853912" w:rsidP="002720E2">
            <w:pPr>
              <w:pStyle w:val="TAL"/>
              <w:rPr>
                <w:rFonts w:eastAsia="SimSun"/>
                <w:b/>
                <w:lang w:eastAsia="zh-CN"/>
              </w:rPr>
            </w:pPr>
          </w:p>
        </w:tc>
        <w:tc>
          <w:tcPr>
            <w:tcW w:w="3196" w:type="dxa"/>
            <w:tcBorders>
              <w:bottom w:val="single" w:sz="4" w:space="0" w:color="auto"/>
            </w:tcBorders>
            <w:shd w:val="clear" w:color="auto" w:fill="E7E6E6"/>
          </w:tcPr>
          <w:p w14:paraId="5F857C8D" w14:textId="77777777" w:rsidR="00853912" w:rsidRPr="000E3A33" w:rsidRDefault="00853912" w:rsidP="002720E2">
            <w:pPr>
              <w:pStyle w:val="TAL"/>
              <w:rPr>
                <w:rFonts w:eastAsia="SimSun"/>
                <w:b/>
                <w:lang w:eastAsia="zh-CN"/>
              </w:rPr>
            </w:pPr>
          </w:p>
        </w:tc>
        <w:tc>
          <w:tcPr>
            <w:tcW w:w="2077" w:type="dxa"/>
            <w:tcBorders>
              <w:bottom w:val="single" w:sz="4" w:space="0" w:color="auto"/>
            </w:tcBorders>
            <w:shd w:val="clear" w:color="auto" w:fill="E7E6E6"/>
          </w:tcPr>
          <w:p w14:paraId="1F08117B"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13935083" w14:textId="77777777" w:rsidR="00853912" w:rsidRPr="000E3A33" w:rsidRDefault="00853912" w:rsidP="002720E2">
            <w:pPr>
              <w:pStyle w:val="TAL"/>
              <w:rPr>
                <w:b/>
                <w:lang w:eastAsia="zh-CN"/>
              </w:rPr>
            </w:pPr>
          </w:p>
        </w:tc>
      </w:tr>
      <w:tr w:rsidR="00853912" w:rsidRPr="000E3A33" w14:paraId="0E4A1E26" w14:textId="77777777" w:rsidTr="002720E2">
        <w:trPr>
          <w:jc w:val="center"/>
        </w:trPr>
        <w:tc>
          <w:tcPr>
            <w:tcW w:w="1170" w:type="dxa"/>
            <w:tcBorders>
              <w:bottom w:val="single" w:sz="4" w:space="0" w:color="auto"/>
            </w:tcBorders>
            <w:shd w:val="clear" w:color="auto" w:fill="auto"/>
          </w:tcPr>
          <w:p w14:paraId="13796B1A" w14:textId="77777777" w:rsidR="00853912" w:rsidRPr="000E3A33" w:rsidRDefault="00853912" w:rsidP="002720E2">
            <w:pPr>
              <w:pStyle w:val="TAL"/>
              <w:rPr>
                <w:lang w:eastAsia="zh-TW"/>
              </w:rPr>
            </w:pPr>
            <w:r w:rsidRPr="000E3A33">
              <w:t>6.5.3.1</w:t>
            </w:r>
          </w:p>
        </w:tc>
        <w:tc>
          <w:tcPr>
            <w:tcW w:w="4519" w:type="dxa"/>
            <w:tcBorders>
              <w:bottom w:val="single" w:sz="4" w:space="0" w:color="auto"/>
            </w:tcBorders>
            <w:shd w:val="clear" w:color="auto" w:fill="auto"/>
          </w:tcPr>
          <w:p w14:paraId="340E730D" w14:textId="77777777" w:rsidR="00853912" w:rsidRPr="000E3A33" w:rsidRDefault="00853912" w:rsidP="002720E2">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160ms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296092D0" w14:textId="77777777" w:rsidR="00853912" w:rsidRPr="000E3A33" w:rsidRDefault="00853912" w:rsidP="002720E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8ED0E46" w14:textId="602B4A68" w:rsidR="00853912" w:rsidRPr="000E3A33" w:rsidRDefault="00853912" w:rsidP="002720E2">
            <w:pPr>
              <w:pStyle w:val="TAL"/>
              <w:rPr>
                <w:rFonts w:eastAsia="SimSun"/>
                <w:lang w:eastAsia="zh-CN"/>
              </w:rPr>
            </w:pPr>
            <w:del w:id="146" w:author="Cardalda-Garcia Adrian 1SI1" w:date="2021-05-06T15:10:00Z">
              <w:r w:rsidRPr="000E3A33" w:rsidDel="002720E2">
                <w:rPr>
                  <w:lang w:eastAsia="zh-CN"/>
                </w:rPr>
                <w:delText>C001</w:delText>
              </w:r>
            </w:del>
            <w:ins w:id="147" w:author="Cardalda-Garcia Adrian 1SI1" w:date="2021-05-06T15:10:00Z">
              <w:r w:rsidR="002720E2" w:rsidRPr="000E3A33">
                <w:rPr>
                  <w:lang w:eastAsia="zh-CN"/>
                </w:rPr>
                <w:t>C0</w:t>
              </w:r>
              <w:r w:rsidR="002720E2">
                <w:rPr>
                  <w:lang w:eastAsia="zh-CN"/>
                </w:rPr>
                <w:t>3</w:t>
              </w:r>
              <w:r w:rsidR="002720E2" w:rsidRPr="000E3A33">
                <w:rPr>
                  <w:lang w:eastAsia="zh-CN"/>
                </w:rPr>
                <w:t>1</w:t>
              </w:r>
            </w:ins>
          </w:p>
        </w:tc>
        <w:tc>
          <w:tcPr>
            <w:tcW w:w="3196" w:type="dxa"/>
            <w:tcBorders>
              <w:bottom w:val="single" w:sz="4" w:space="0" w:color="auto"/>
            </w:tcBorders>
            <w:shd w:val="clear" w:color="auto" w:fill="auto"/>
          </w:tcPr>
          <w:p w14:paraId="39499608" w14:textId="348A3514" w:rsidR="00853912" w:rsidRPr="000E3A33" w:rsidRDefault="00853912" w:rsidP="002720E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148" w:author="Cardalda-Garcia Adrian 1SI1" w:date="2021-05-06T15:10:00Z">
              <w:r w:rsidR="002720E2" w:rsidRPr="000E3A33">
                <w:t xml:space="preserve"> and CA (2DL CA)</w:t>
              </w:r>
            </w:ins>
          </w:p>
        </w:tc>
        <w:tc>
          <w:tcPr>
            <w:tcW w:w="2077" w:type="dxa"/>
            <w:tcBorders>
              <w:bottom w:val="single" w:sz="4" w:space="0" w:color="auto"/>
            </w:tcBorders>
            <w:shd w:val="clear" w:color="auto" w:fill="auto"/>
          </w:tcPr>
          <w:p w14:paraId="570D7B75" w14:textId="77777777" w:rsidR="00853912" w:rsidRPr="000E3A33" w:rsidRDefault="00853912" w:rsidP="002720E2">
            <w:pPr>
              <w:pStyle w:val="TAL"/>
            </w:pPr>
            <w:r w:rsidRPr="000E3A33">
              <w:rPr>
                <w:szCs w:val="18"/>
              </w:rPr>
              <w:t>NOTE 1</w:t>
            </w:r>
          </w:p>
        </w:tc>
        <w:tc>
          <w:tcPr>
            <w:tcW w:w="1433" w:type="dxa"/>
            <w:tcBorders>
              <w:bottom w:val="single" w:sz="4" w:space="0" w:color="auto"/>
            </w:tcBorders>
            <w:shd w:val="clear" w:color="auto" w:fill="auto"/>
          </w:tcPr>
          <w:p w14:paraId="3B462D71" w14:textId="77777777" w:rsidR="00853912" w:rsidRPr="000E3A33" w:rsidRDefault="00853912" w:rsidP="002720E2">
            <w:pPr>
              <w:pStyle w:val="TAL"/>
              <w:rPr>
                <w:lang w:eastAsia="zh-CN"/>
              </w:rPr>
            </w:pPr>
          </w:p>
        </w:tc>
      </w:tr>
      <w:tr w:rsidR="00853912" w:rsidRPr="000E3A33" w14:paraId="65143E18" w14:textId="77777777" w:rsidTr="002720E2">
        <w:trPr>
          <w:jc w:val="center"/>
        </w:trPr>
        <w:tc>
          <w:tcPr>
            <w:tcW w:w="1170" w:type="dxa"/>
            <w:tcBorders>
              <w:bottom w:val="single" w:sz="4" w:space="0" w:color="auto"/>
            </w:tcBorders>
            <w:shd w:val="clear" w:color="auto" w:fill="auto"/>
          </w:tcPr>
          <w:p w14:paraId="4C733FF7" w14:textId="77777777" w:rsidR="00853912" w:rsidRPr="000E3A33" w:rsidRDefault="00853912" w:rsidP="002720E2">
            <w:pPr>
              <w:pStyle w:val="TAL"/>
              <w:rPr>
                <w:lang w:eastAsia="zh-TW"/>
              </w:rPr>
            </w:pPr>
            <w:r w:rsidRPr="000E3A33">
              <w:t>6.5.3.2</w:t>
            </w:r>
          </w:p>
        </w:tc>
        <w:tc>
          <w:tcPr>
            <w:tcW w:w="4519" w:type="dxa"/>
            <w:tcBorders>
              <w:bottom w:val="single" w:sz="4" w:space="0" w:color="auto"/>
            </w:tcBorders>
            <w:shd w:val="clear" w:color="auto" w:fill="auto"/>
          </w:tcPr>
          <w:p w14:paraId="7C69CE5A" w14:textId="77777777" w:rsidR="00853912" w:rsidRPr="000E3A33" w:rsidRDefault="00853912" w:rsidP="002720E2">
            <w:pPr>
              <w:pStyle w:val="TAL"/>
              <w:rPr>
                <w:lang w:eastAsia="zh-CN"/>
              </w:rPr>
            </w:pPr>
            <w:r w:rsidRPr="000E3A33">
              <w:t xml:space="preserve">NR SA FR1 </w:t>
            </w:r>
            <w:proofErr w:type="spellStart"/>
            <w:r w:rsidRPr="000E3A33">
              <w:t>SCell</w:t>
            </w:r>
            <w:proofErr w:type="spellEnd"/>
            <w:r w:rsidRPr="000E3A33">
              <w:t xml:space="preserve"> activation and deactivation of known </w:t>
            </w:r>
            <w:proofErr w:type="spellStart"/>
            <w:r w:rsidRPr="000E3A33">
              <w:t>SCell</w:t>
            </w:r>
            <w:proofErr w:type="spellEnd"/>
            <w:r w:rsidRPr="000E3A33">
              <w:t xml:space="preserve"> in non-DRX for 320ms </w:t>
            </w:r>
            <w:proofErr w:type="spellStart"/>
            <w:r w:rsidRPr="000E3A33">
              <w:t>SCell</w:t>
            </w:r>
            <w:proofErr w:type="spellEnd"/>
            <w:r w:rsidRPr="000E3A33">
              <w:t xml:space="preserve"> measurement cycle</w:t>
            </w:r>
          </w:p>
        </w:tc>
        <w:tc>
          <w:tcPr>
            <w:tcW w:w="827" w:type="dxa"/>
            <w:tcBorders>
              <w:bottom w:val="single" w:sz="4" w:space="0" w:color="auto"/>
            </w:tcBorders>
            <w:shd w:val="clear" w:color="auto" w:fill="auto"/>
          </w:tcPr>
          <w:p w14:paraId="021E5AEB" w14:textId="77777777" w:rsidR="00853912" w:rsidRPr="000E3A33" w:rsidRDefault="00853912" w:rsidP="002720E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6192A589" w14:textId="12F437D2" w:rsidR="00853912" w:rsidRPr="000E3A33" w:rsidRDefault="00853912" w:rsidP="002720E2">
            <w:pPr>
              <w:pStyle w:val="TAL"/>
              <w:rPr>
                <w:rFonts w:eastAsia="SimSun"/>
                <w:lang w:eastAsia="zh-CN"/>
              </w:rPr>
            </w:pPr>
            <w:del w:id="149" w:author="Cardalda-Garcia Adrian 1SI1" w:date="2021-05-06T15:10:00Z">
              <w:r w:rsidRPr="000E3A33" w:rsidDel="002720E2">
                <w:rPr>
                  <w:lang w:eastAsia="zh-CN"/>
                </w:rPr>
                <w:delText>C001</w:delText>
              </w:r>
            </w:del>
            <w:ins w:id="150" w:author="Cardalda-Garcia Adrian 1SI1" w:date="2021-05-06T15:10:00Z">
              <w:r w:rsidR="002720E2" w:rsidRPr="000E3A33">
                <w:rPr>
                  <w:lang w:eastAsia="zh-CN"/>
                </w:rPr>
                <w:t>C0</w:t>
              </w:r>
              <w:r w:rsidR="002720E2">
                <w:rPr>
                  <w:lang w:eastAsia="zh-CN"/>
                </w:rPr>
                <w:t>3</w:t>
              </w:r>
              <w:r w:rsidR="002720E2" w:rsidRPr="000E3A33">
                <w:rPr>
                  <w:lang w:eastAsia="zh-CN"/>
                </w:rPr>
                <w:t>1</w:t>
              </w:r>
            </w:ins>
          </w:p>
        </w:tc>
        <w:tc>
          <w:tcPr>
            <w:tcW w:w="3196" w:type="dxa"/>
            <w:tcBorders>
              <w:bottom w:val="single" w:sz="4" w:space="0" w:color="auto"/>
            </w:tcBorders>
            <w:shd w:val="clear" w:color="auto" w:fill="auto"/>
          </w:tcPr>
          <w:p w14:paraId="51E57381" w14:textId="1F906544" w:rsidR="00853912" w:rsidRPr="000E3A33" w:rsidRDefault="00853912" w:rsidP="002720E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151" w:author="Cardalda-Garcia Adrian 1SI1" w:date="2021-05-06T15:10:00Z">
              <w:r w:rsidR="002720E2" w:rsidRPr="000E3A33">
                <w:t xml:space="preserve"> and CA (2DL CA)</w:t>
              </w:r>
            </w:ins>
          </w:p>
        </w:tc>
        <w:tc>
          <w:tcPr>
            <w:tcW w:w="2077" w:type="dxa"/>
            <w:tcBorders>
              <w:bottom w:val="single" w:sz="4" w:space="0" w:color="auto"/>
            </w:tcBorders>
            <w:shd w:val="clear" w:color="auto" w:fill="auto"/>
          </w:tcPr>
          <w:p w14:paraId="6A8CFA92" w14:textId="77777777" w:rsidR="00853912" w:rsidRPr="000E3A33" w:rsidRDefault="00853912" w:rsidP="002720E2">
            <w:pPr>
              <w:pStyle w:val="TAL"/>
            </w:pPr>
            <w:del w:id="152" w:author="Cardalda-Garcia Adrian 1SI1" w:date="2021-05-06T15:39:00Z">
              <w:r w:rsidRPr="000E3A33" w:rsidDel="009D346E">
                <w:rPr>
                  <w:szCs w:val="18"/>
                </w:rPr>
                <w:delText>NOTE 1</w:delText>
              </w:r>
            </w:del>
          </w:p>
        </w:tc>
        <w:tc>
          <w:tcPr>
            <w:tcW w:w="1433" w:type="dxa"/>
            <w:tcBorders>
              <w:bottom w:val="single" w:sz="4" w:space="0" w:color="auto"/>
            </w:tcBorders>
            <w:shd w:val="clear" w:color="auto" w:fill="auto"/>
          </w:tcPr>
          <w:p w14:paraId="3D75A3A8" w14:textId="77777777" w:rsidR="00853912" w:rsidRPr="000E3A33" w:rsidRDefault="00853912" w:rsidP="002720E2">
            <w:pPr>
              <w:pStyle w:val="TAL"/>
              <w:rPr>
                <w:lang w:eastAsia="zh-CN"/>
              </w:rPr>
            </w:pPr>
          </w:p>
        </w:tc>
      </w:tr>
      <w:tr w:rsidR="00853912" w:rsidRPr="000E3A33" w14:paraId="43C53237" w14:textId="77777777" w:rsidTr="002720E2">
        <w:trPr>
          <w:jc w:val="center"/>
        </w:trPr>
        <w:tc>
          <w:tcPr>
            <w:tcW w:w="1170" w:type="dxa"/>
            <w:tcBorders>
              <w:bottom w:val="single" w:sz="4" w:space="0" w:color="auto"/>
            </w:tcBorders>
            <w:shd w:val="clear" w:color="auto" w:fill="auto"/>
          </w:tcPr>
          <w:p w14:paraId="549F054B" w14:textId="77777777" w:rsidR="00853912" w:rsidRPr="000E3A33" w:rsidRDefault="00853912" w:rsidP="002720E2">
            <w:pPr>
              <w:pStyle w:val="TAL"/>
              <w:rPr>
                <w:lang w:eastAsia="zh-TW"/>
              </w:rPr>
            </w:pPr>
            <w:r w:rsidRPr="000E3A33">
              <w:t>6.5.3.3</w:t>
            </w:r>
          </w:p>
        </w:tc>
        <w:tc>
          <w:tcPr>
            <w:tcW w:w="4519" w:type="dxa"/>
            <w:tcBorders>
              <w:bottom w:val="single" w:sz="4" w:space="0" w:color="auto"/>
            </w:tcBorders>
            <w:shd w:val="clear" w:color="auto" w:fill="auto"/>
          </w:tcPr>
          <w:p w14:paraId="739B01A2" w14:textId="77777777" w:rsidR="00853912" w:rsidRPr="000E3A33" w:rsidRDefault="00853912" w:rsidP="002720E2">
            <w:pPr>
              <w:pStyle w:val="TAL"/>
              <w:rPr>
                <w:lang w:eastAsia="zh-CN"/>
              </w:rPr>
            </w:pPr>
            <w:r w:rsidRPr="000E3A33">
              <w:t xml:space="preserve">NR SA FR1 </w:t>
            </w:r>
            <w:proofErr w:type="spellStart"/>
            <w:r w:rsidRPr="000E3A33">
              <w:t>SCell</w:t>
            </w:r>
            <w:proofErr w:type="spellEnd"/>
            <w:r w:rsidRPr="000E3A33">
              <w:t xml:space="preserve"> activation and deactivation of unknown </w:t>
            </w:r>
            <w:proofErr w:type="spellStart"/>
            <w:r w:rsidRPr="000E3A33">
              <w:t>SCell</w:t>
            </w:r>
            <w:proofErr w:type="spellEnd"/>
            <w:r w:rsidRPr="000E3A33">
              <w:t xml:space="preserve"> in non-DRX</w:t>
            </w:r>
          </w:p>
        </w:tc>
        <w:tc>
          <w:tcPr>
            <w:tcW w:w="827" w:type="dxa"/>
            <w:tcBorders>
              <w:bottom w:val="single" w:sz="4" w:space="0" w:color="auto"/>
            </w:tcBorders>
            <w:shd w:val="clear" w:color="auto" w:fill="auto"/>
          </w:tcPr>
          <w:p w14:paraId="1C9A9991" w14:textId="77777777" w:rsidR="00853912" w:rsidRPr="000E3A33" w:rsidRDefault="00853912" w:rsidP="002720E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20210F0" w14:textId="46CB7AD3" w:rsidR="00853912" w:rsidRPr="000E3A33" w:rsidRDefault="00853912" w:rsidP="002720E2">
            <w:pPr>
              <w:pStyle w:val="TAL"/>
              <w:rPr>
                <w:rFonts w:eastAsia="SimSun"/>
                <w:lang w:eastAsia="zh-CN"/>
              </w:rPr>
            </w:pPr>
            <w:del w:id="153" w:author="Cardalda-Garcia Adrian 1SI1" w:date="2021-05-06T15:10:00Z">
              <w:r w:rsidRPr="000E3A33" w:rsidDel="002720E2">
                <w:rPr>
                  <w:lang w:eastAsia="zh-CN"/>
                </w:rPr>
                <w:delText>C001</w:delText>
              </w:r>
            </w:del>
            <w:ins w:id="154" w:author="Cardalda-Garcia Adrian 1SI1" w:date="2021-05-06T15:10:00Z">
              <w:r w:rsidR="002720E2" w:rsidRPr="000E3A33">
                <w:rPr>
                  <w:lang w:eastAsia="zh-CN"/>
                </w:rPr>
                <w:t>C0</w:t>
              </w:r>
              <w:r w:rsidR="002720E2">
                <w:rPr>
                  <w:lang w:eastAsia="zh-CN"/>
                </w:rPr>
                <w:t>3</w:t>
              </w:r>
              <w:r w:rsidR="002720E2" w:rsidRPr="000E3A33">
                <w:rPr>
                  <w:lang w:eastAsia="zh-CN"/>
                </w:rPr>
                <w:t>1</w:t>
              </w:r>
            </w:ins>
          </w:p>
        </w:tc>
        <w:tc>
          <w:tcPr>
            <w:tcW w:w="3196" w:type="dxa"/>
            <w:tcBorders>
              <w:bottom w:val="single" w:sz="4" w:space="0" w:color="auto"/>
            </w:tcBorders>
            <w:shd w:val="clear" w:color="auto" w:fill="auto"/>
          </w:tcPr>
          <w:p w14:paraId="5450A90B" w14:textId="190F9626" w:rsidR="00853912" w:rsidRPr="000E3A33" w:rsidRDefault="00853912" w:rsidP="002720E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ins w:id="155" w:author="Cardalda-Garcia Adrian 1SI1" w:date="2021-05-06T15:10:00Z">
              <w:r w:rsidR="002720E2" w:rsidRPr="000E3A33">
                <w:t xml:space="preserve"> and CA (2DL CA)</w:t>
              </w:r>
            </w:ins>
          </w:p>
        </w:tc>
        <w:tc>
          <w:tcPr>
            <w:tcW w:w="2077" w:type="dxa"/>
            <w:tcBorders>
              <w:bottom w:val="single" w:sz="4" w:space="0" w:color="auto"/>
            </w:tcBorders>
            <w:shd w:val="clear" w:color="auto" w:fill="auto"/>
          </w:tcPr>
          <w:p w14:paraId="3571ED87" w14:textId="77777777" w:rsidR="00853912" w:rsidRPr="000E3A33" w:rsidRDefault="00853912" w:rsidP="002720E2">
            <w:pPr>
              <w:pStyle w:val="TAL"/>
            </w:pPr>
            <w:del w:id="156" w:author="Cardalda-Garcia Adrian 1SI1" w:date="2021-05-06T15:39:00Z">
              <w:r w:rsidRPr="000E3A33" w:rsidDel="009D346E">
                <w:rPr>
                  <w:szCs w:val="18"/>
                </w:rPr>
                <w:delText>NOTE 1</w:delText>
              </w:r>
            </w:del>
          </w:p>
        </w:tc>
        <w:tc>
          <w:tcPr>
            <w:tcW w:w="1433" w:type="dxa"/>
            <w:tcBorders>
              <w:bottom w:val="single" w:sz="4" w:space="0" w:color="auto"/>
            </w:tcBorders>
            <w:shd w:val="clear" w:color="auto" w:fill="auto"/>
          </w:tcPr>
          <w:p w14:paraId="6EB22869" w14:textId="77777777" w:rsidR="00853912" w:rsidRPr="000E3A33" w:rsidRDefault="00853912" w:rsidP="002720E2">
            <w:pPr>
              <w:pStyle w:val="TAL"/>
              <w:rPr>
                <w:lang w:eastAsia="zh-CN"/>
              </w:rPr>
            </w:pPr>
          </w:p>
        </w:tc>
      </w:tr>
      <w:tr w:rsidR="00853912" w:rsidRPr="000E3A33" w14:paraId="4BF54A52" w14:textId="77777777" w:rsidTr="002720E2">
        <w:trPr>
          <w:jc w:val="center"/>
        </w:trPr>
        <w:tc>
          <w:tcPr>
            <w:tcW w:w="1170" w:type="dxa"/>
            <w:tcBorders>
              <w:bottom w:val="single" w:sz="4" w:space="0" w:color="auto"/>
            </w:tcBorders>
            <w:shd w:val="clear" w:color="auto" w:fill="E7E6E6"/>
          </w:tcPr>
          <w:p w14:paraId="7F243B5F" w14:textId="77777777" w:rsidR="00853912" w:rsidRPr="000E3A33" w:rsidRDefault="00853912" w:rsidP="002720E2">
            <w:pPr>
              <w:pStyle w:val="TAL"/>
              <w:rPr>
                <w:b/>
                <w:lang w:eastAsia="zh-TW"/>
              </w:rPr>
            </w:pPr>
            <w:r w:rsidRPr="000E3A33">
              <w:rPr>
                <w:b/>
                <w:lang w:eastAsia="zh-TW"/>
              </w:rPr>
              <w:t>6.5.4</w:t>
            </w:r>
          </w:p>
        </w:tc>
        <w:tc>
          <w:tcPr>
            <w:tcW w:w="4519" w:type="dxa"/>
            <w:tcBorders>
              <w:bottom w:val="single" w:sz="4" w:space="0" w:color="auto"/>
            </w:tcBorders>
            <w:shd w:val="clear" w:color="auto" w:fill="E7E6E6"/>
          </w:tcPr>
          <w:p w14:paraId="2C06B216" w14:textId="77777777" w:rsidR="00853912" w:rsidRPr="000E3A33" w:rsidRDefault="00853912" w:rsidP="002720E2">
            <w:pPr>
              <w:pStyle w:val="TAL"/>
              <w:rPr>
                <w:b/>
                <w:lang w:eastAsia="zh-CN"/>
              </w:rPr>
            </w:pPr>
            <w:r w:rsidRPr="000E3A33">
              <w:rPr>
                <w:b/>
                <w:lang w:eastAsia="zh-CN"/>
              </w:rPr>
              <w:t>UE UL carrier RRC reconfiguration delay</w:t>
            </w:r>
          </w:p>
        </w:tc>
        <w:tc>
          <w:tcPr>
            <w:tcW w:w="827" w:type="dxa"/>
            <w:tcBorders>
              <w:bottom w:val="single" w:sz="4" w:space="0" w:color="auto"/>
            </w:tcBorders>
            <w:shd w:val="clear" w:color="auto" w:fill="E7E6E6"/>
          </w:tcPr>
          <w:p w14:paraId="17EAB22A" w14:textId="77777777" w:rsidR="00853912" w:rsidRPr="000E3A33" w:rsidRDefault="00853912" w:rsidP="002720E2">
            <w:pPr>
              <w:pStyle w:val="TAC"/>
              <w:rPr>
                <w:rFonts w:eastAsia="SimSun"/>
                <w:b/>
                <w:lang w:eastAsia="zh-CN"/>
              </w:rPr>
            </w:pPr>
          </w:p>
        </w:tc>
        <w:tc>
          <w:tcPr>
            <w:tcW w:w="1157" w:type="dxa"/>
            <w:tcBorders>
              <w:bottom w:val="single" w:sz="4" w:space="0" w:color="auto"/>
            </w:tcBorders>
            <w:shd w:val="clear" w:color="auto" w:fill="E7E6E6"/>
          </w:tcPr>
          <w:p w14:paraId="21C1A344" w14:textId="77777777" w:rsidR="00853912" w:rsidRPr="000E3A33" w:rsidRDefault="00853912" w:rsidP="002720E2">
            <w:pPr>
              <w:pStyle w:val="TAL"/>
              <w:rPr>
                <w:rFonts w:eastAsia="SimSun"/>
                <w:b/>
                <w:lang w:eastAsia="zh-CN"/>
              </w:rPr>
            </w:pPr>
          </w:p>
        </w:tc>
        <w:tc>
          <w:tcPr>
            <w:tcW w:w="3196" w:type="dxa"/>
            <w:tcBorders>
              <w:bottom w:val="single" w:sz="4" w:space="0" w:color="auto"/>
            </w:tcBorders>
            <w:shd w:val="clear" w:color="auto" w:fill="E7E6E6"/>
          </w:tcPr>
          <w:p w14:paraId="1CA12F69" w14:textId="77777777" w:rsidR="00853912" w:rsidRPr="000E3A33" w:rsidRDefault="00853912" w:rsidP="002720E2">
            <w:pPr>
              <w:pStyle w:val="TAL"/>
              <w:rPr>
                <w:rFonts w:eastAsia="SimSun"/>
                <w:b/>
                <w:lang w:eastAsia="zh-CN"/>
              </w:rPr>
            </w:pPr>
          </w:p>
        </w:tc>
        <w:tc>
          <w:tcPr>
            <w:tcW w:w="2077" w:type="dxa"/>
            <w:tcBorders>
              <w:bottom w:val="single" w:sz="4" w:space="0" w:color="auto"/>
            </w:tcBorders>
            <w:shd w:val="clear" w:color="auto" w:fill="E7E6E6"/>
          </w:tcPr>
          <w:p w14:paraId="6EA4A276"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3CF98878" w14:textId="77777777" w:rsidR="00853912" w:rsidRPr="000E3A33" w:rsidRDefault="00853912" w:rsidP="002720E2">
            <w:pPr>
              <w:pStyle w:val="TAL"/>
              <w:rPr>
                <w:b/>
                <w:lang w:eastAsia="zh-CN"/>
              </w:rPr>
            </w:pPr>
          </w:p>
        </w:tc>
      </w:tr>
      <w:tr w:rsidR="00853912" w:rsidRPr="000E3A33" w14:paraId="4D69C4A9" w14:textId="77777777" w:rsidTr="002720E2">
        <w:trPr>
          <w:jc w:val="center"/>
        </w:trPr>
        <w:tc>
          <w:tcPr>
            <w:tcW w:w="1170" w:type="dxa"/>
            <w:tcBorders>
              <w:bottom w:val="single" w:sz="4" w:space="0" w:color="auto"/>
            </w:tcBorders>
            <w:shd w:val="clear" w:color="auto" w:fill="auto"/>
          </w:tcPr>
          <w:p w14:paraId="1C3106C1" w14:textId="77777777" w:rsidR="00853912" w:rsidRPr="000E3A33" w:rsidRDefault="00853912" w:rsidP="002720E2">
            <w:pPr>
              <w:pStyle w:val="TAL"/>
            </w:pPr>
            <w:r w:rsidRPr="000E3A33">
              <w:rPr>
                <w:lang w:eastAsia="zh-CN"/>
              </w:rPr>
              <w:t>6.5.4.1</w:t>
            </w:r>
          </w:p>
        </w:tc>
        <w:tc>
          <w:tcPr>
            <w:tcW w:w="4519" w:type="dxa"/>
            <w:tcBorders>
              <w:bottom w:val="single" w:sz="4" w:space="0" w:color="auto"/>
            </w:tcBorders>
            <w:shd w:val="clear" w:color="auto" w:fill="auto"/>
          </w:tcPr>
          <w:p w14:paraId="1FDCE139" w14:textId="77777777" w:rsidR="00853912" w:rsidRPr="000E3A33" w:rsidRDefault="00853912" w:rsidP="002720E2">
            <w:pPr>
              <w:pStyle w:val="TAL"/>
            </w:pPr>
            <w:r w:rsidRPr="000E3A33">
              <w:rPr>
                <w:lang w:eastAsia="zh-CN"/>
              </w:rPr>
              <w:t>NR SA FR1 UE UL carrier RRC reconfiguration delay</w:t>
            </w:r>
          </w:p>
        </w:tc>
        <w:tc>
          <w:tcPr>
            <w:tcW w:w="827" w:type="dxa"/>
            <w:tcBorders>
              <w:bottom w:val="single" w:sz="4" w:space="0" w:color="auto"/>
            </w:tcBorders>
            <w:shd w:val="clear" w:color="auto" w:fill="auto"/>
          </w:tcPr>
          <w:p w14:paraId="77B909A4" w14:textId="77777777" w:rsidR="00853912" w:rsidRPr="000E3A33" w:rsidRDefault="00853912" w:rsidP="002720E2">
            <w:pPr>
              <w:pStyle w:val="TAC"/>
            </w:pPr>
            <w:r w:rsidRPr="000E3A33">
              <w:rPr>
                <w:rFonts w:eastAsia="SimSun"/>
                <w:lang w:eastAsia="zh-CN"/>
              </w:rPr>
              <w:t>FFS</w:t>
            </w:r>
          </w:p>
        </w:tc>
        <w:tc>
          <w:tcPr>
            <w:tcW w:w="1157" w:type="dxa"/>
            <w:tcBorders>
              <w:bottom w:val="single" w:sz="4" w:space="0" w:color="auto"/>
            </w:tcBorders>
            <w:shd w:val="clear" w:color="auto" w:fill="auto"/>
          </w:tcPr>
          <w:p w14:paraId="10B3D2CA" w14:textId="77777777" w:rsidR="00853912" w:rsidRPr="000E3A33" w:rsidRDefault="00853912" w:rsidP="002720E2">
            <w:pPr>
              <w:pStyle w:val="TAL"/>
              <w:rPr>
                <w:lang w:eastAsia="zh-CN"/>
              </w:rPr>
            </w:pPr>
            <w:r w:rsidRPr="000E3A33">
              <w:rPr>
                <w:rFonts w:eastAsia="SimSun"/>
                <w:lang w:eastAsia="zh-CN"/>
              </w:rPr>
              <w:t>FFS</w:t>
            </w:r>
          </w:p>
        </w:tc>
        <w:tc>
          <w:tcPr>
            <w:tcW w:w="3196" w:type="dxa"/>
            <w:tcBorders>
              <w:bottom w:val="single" w:sz="4" w:space="0" w:color="auto"/>
            </w:tcBorders>
            <w:shd w:val="clear" w:color="auto" w:fill="auto"/>
          </w:tcPr>
          <w:p w14:paraId="5DAA4CBF" w14:textId="77777777" w:rsidR="00853912" w:rsidRPr="000E3A33" w:rsidRDefault="00853912" w:rsidP="002720E2">
            <w:pPr>
              <w:pStyle w:val="TAL"/>
              <w:rPr>
                <w:lang w:eastAsia="zh-CN"/>
              </w:rPr>
            </w:pPr>
            <w:r w:rsidRPr="000E3A33">
              <w:rPr>
                <w:rFonts w:eastAsia="SimSun"/>
                <w:lang w:eastAsia="zh-CN"/>
              </w:rPr>
              <w:t>FFS</w:t>
            </w:r>
          </w:p>
        </w:tc>
        <w:tc>
          <w:tcPr>
            <w:tcW w:w="2077" w:type="dxa"/>
            <w:tcBorders>
              <w:bottom w:val="single" w:sz="4" w:space="0" w:color="auto"/>
            </w:tcBorders>
            <w:shd w:val="clear" w:color="auto" w:fill="auto"/>
          </w:tcPr>
          <w:p w14:paraId="694F3285" w14:textId="77777777" w:rsidR="00853912" w:rsidRPr="000E3A33" w:rsidRDefault="00853912" w:rsidP="002720E2">
            <w:pPr>
              <w:pStyle w:val="TAL"/>
              <w:rPr>
                <w:lang w:eastAsia="zh-CN"/>
              </w:rPr>
            </w:pPr>
            <w:del w:id="157" w:author="Cardalda-Garcia Adrian 1SI1" w:date="2021-05-06T15:39:00Z">
              <w:r w:rsidRPr="000E3A33" w:rsidDel="009D346E">
                <w:delText>NOTE 1</w:delText>
              </w:r>
            </w:del>
          </w:p>
        </w:tc>
        <w:tc>
          <w:tcPr>
            <w:tcW w:w="1433" w:type="dxa"/>
            <w:tcBorders>
              <w:bottom w:val="single" w:sz="4" w:space="0" w:color="auto"/>
            </w:tcBorders>
            <w:shd w:val="clear" w:color="auto" w:fill="auto"/>
          </w:tcPr>
          <w:p w14:paraId="1E52112E" w14:textId="77777777" w:rsidR="00853912" w:rsidRPr="000E3A33" w:rsidRDefault="00853912" w:rsidP="002720E2">
            <w:pPr>
              <w:pStyle w:val="TAL"/>
              <w:rPr>
                <w:lang w:eastAsia="zh-CN"/>
              </w:rPr>
            </w:pPr>
          </w:p>
        </w:tc>
      </w:tr>
      <w:tr w:rsidR="00853912" w:rsidRPr="000E3A33" w14:paraId="0E28EEBC" w14:textId="77777777" w:rsidTr="002720E2">
        <w:trPr>
          <w:jc w:val="center"/>
        </w:trPr>
        <w:tc>
          <w:tcPr>
            <w:tcW w:w="1170" w:type="dxa"/>
            <w:tcBorders>
              <w:bottom w:val="single" w:sz="4" w:space="0" w:color="auto"/>
            </w:tcBorders>
            <w:shd w:val="clear" w:color="auto" w:fill="E7E6E6"/>
          </w:tcPr>
          <w:p w14:paraId="6DAA7503" w14:textId="77777777" w:rsidR="00853912" w:rsidRPr="000E3A33" w:rsidRDefault="00853912" w:rsidP="002720E2">
            <w:pPr>
              <w:pStyle w:val="TAL"/>
              <w:rPr>
                <w:b/>
              </w:rPr>
            </w:pPr>
            <w:r w:rsidRPr="000E3A33">
              <w:rPr>
                <w:b/>
              </w:rPr>
              <w:t>6.5.5</w:t>
            </w:r>
          </w:p>
        </w:tc>
        <w:tc>
          <w:tcPr>
            <w:tcW w:w="4519" w:type="dxa"/>
            <w:tcBorders>
              <w:bottom w:val="single" w:sz="4" w:space="0" w:color="auto"/>
            </w:tcBorders>
            <w:shd w:val="clear" w:color="auto" w:fill="E7E6E6"/>
          </w:tcPr>
          <w:p w14:paraId="3F57EA54" w14:textId="77777777" w:rsidR="00853912" w:rsidRPr="000E3A33" w:rsidRDefault="00853912" w:rsidP="002720E2">
            <w:pPr>
              <w:pStyle w:val="TAL"/>
              <w:rPr>
                <w:b/>
              </w:rPr>
            </w:pPr>
            <w:r w:rsidRPr="000E3A33">
              <w:rPr>
                <w:b/>
                <w:szCs w:val="18"/>
              </w:rPr>
              <w:t>Link recovery procedures</w:t>
            </w:r>
          </w:p>
        </w:tc>
        <w:tc>
          <w:tcPr>
            <w:tcW w:w="827" w:type="dxa"/>
            <w:tcBorders>
              <w:bottom w:val="single" w:sz="4" w:space="0" w:color="auto"/>
            </w:tcBorders>
            <w:shd w:val="clear" w:color="auto" w:fill="E7E6E6"/>
          </w:tcPr>
          <w:p w14:paraId="2AC56445"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1A4770A"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4D77C1E1"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0655A956"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1F4DFE7E" w14:textId="77777777" w:rsidR="00853912" w:rsidRPr="000E3A33" w:rsidRDefault="00853912" w:rsidP="002720E2">
            <w:pPr>
              <w:pStyle w:val="TAL"/>
              <w:rPr>
                <w:b/>
                <w:lang w:eastAsia="zh-CN"/>
              </w:rPr>
            </w:pPr>
          </w:p>
        </w:tc>
      </w:tr>
      <w:tr w:rsidR="00853912" w:rsidRPr="000E3A33" w14:paraId="06540B1D" w14:textId="77777777" w:rsidTr="002720E2">
        <w:trPr>
          <w:jc w:val="center"/>
        </w:trPr>
        <w:tc>
          <w:tcPr>
            <w:tcW w:w="1170" w:type="dxa"/>
            <w:tcBorders>
              <w:bottom w:val="single" w:sz="4" w:space="0" w:color="auto"/>
            </w:tcBorders>
            <w:shd w:val="clear" w:color="auto" w:fill="auto"/>
          </w:tcPr>
          <w:p w14:paraId="535B564C" w14:textId="77777777" w:rsidR="00853912" w:rsidRPr="000E3A33" w:rsidRDefault="00853912" w:rsidP="002720E2">
            <w:pPr>
              <w:pStyle w:val="TAL"/>
              <w:rPr>
                <w:lang w:eastAsia="zh-CN"/>
              </w:rPr>
            </w:pPr>
            <w:r w:rsidRPr="000E3A33">
              <w:rPr>
                <w:lang w:eastAsia="zh-CN"/>
              </w:rPr>
              <w:t>6.5.5.1</w:t>
            </w:r>
          </w:p>
        </w:tc>
        <w:tc>
          <w:tcPr>
            <w:tcW w:w="4519" w:type="dxa"/>
            <w:tcBorders>
              <w:bottom w:val="single" w:sz="4" w:space="0" w:color="auto"/>
            </w:tcBorders>
            <w:shd w:val="clear" w:color="auto" w:fill="auto"/>
          </w:tcPr>
          <w:p w14:paraId="720A7DB2" w14:textId="77777777" w:rsidR="00853912" w:rsidRPr="000E3A33" w:rsidRDefault="00853912" w:rsidP="002720E2">
            <w:pPr>
              <w:pStyle w:val="TAL"/>
              <w:rPr>
                <w:lang w:eastAsia="zh-CN"/>
              </w:rPr>
            </w:pPr>
            <w:r w:rsidRPr="000E3A33">
              <w:rPr>
                <w:szCs w:val="18"/>
              </w:rPr>
              <w:t>NR SA FR1 SSB-based beam failure detection and link recovery in non-DRX</w:t>
            </w:r>
          </w:p>
        </w:tc>
        <w:tc>
          <w:tcPr>
            <w:tcW w:w="827" w:type="dxa"/>
            <w:tcBorders>
              <w:bottom w:val="single" w:sz="4" w:space="0" w:color="auto"/>
            </w:tcBorders>
            <w:shd w:val="clear" w:color="auto" w:fill="auto"/>
          </w:tcPr>
          <w:p w14:paraId="1784F892" w14:textId="77777777" w:rsidR="00853912" w:rsidRPr="000E3A33" w:rsidRDefault="00853912" w:rsidP="002720E2">
            <w:pPr>
              <w:pStyle w:val="TAC"/>
              <w:rPr>
                <w:lang w:eastAsia="zh-CN"/>
              </w:rPr>
            </w:pPr>
            <w:r w:rsidRPr="000E3A33">
              <w:t>Rel-15</w:t>
            </w:r>
          </w:p>
        </w:tc>
        <w:tc>
          <w:tcPr>
            <w:tcW w:w="1157" w:type="dxa"/>
            <w:tcBorders>
              <w:bottom w:val="single" w:sz="4" w:space="0" w:color="auto"/>
            </w:tcBorders>
            <w:shd w:val="clear" w:color="auto" w:fill="auto"/>
          </w:tcPr>
          <w:p w14:paraId="6340C9E3"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478DE2EE"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94799A8" w14:textId="77777777" w:rsidR="00853912" w:rsidRPr="000E3A33" w:rsidRDefault="00853912" w:rsidP="002720E2">
            <w:pPr>
              <w:pStyle w:val="TAL"/>
            </w:pPr>
            <w:del w:id="158" w:author="Cardalda-Garcia Adrian 1SI1" w:date="2021-05-06T15:39:00Z">
              <w:r w:rsidRPr="000E3A33" w:rsidDel="009D346E">
                <w:delText>NOTE 1</w:delText>
              </w:r>
            </w:del>
          </w:p>
        </w:tc>
        <w:tc>
          <w:tcPr>
            <w:tcW w:w="1433" w:type="dxa"/>
            <w:tcBorders>
              <w:bottom w:val="single" w:sz="4" w:space="0" w:color="auto"/>
            </w:tcBorders>
            <w:shd w:val="clear" w:color="auto" w:fill="auto"/>
          </w:tcPr>
          <w:p w14:paraId="3ADE89AA" w14:textId="77777777" w:rsidR="00853912" w:rsidRPr="000E3A33" w:rsidRDefault="00853912" w:rsidP="002720E2">
            <w:pPr>
              <w:pStyle w:val="TAL"/>
              <w:rPr>
                <w:lang w:eastAsia="zh-CN"/>
              </w:rPr>
            </w:pPr>
          </w:p>
        </w:tc>
      </w:tr>
      <w:tr w:rsidR="00853912" w:rsidRPr="000E3A33" w14:paraId="508EC109" w14:textId="77777777" w:rsidTr="002720E2">
        <w:trPr>
          <w:jc w:val="center"/>
        </w:trPr>
        <w:tc>
          <w:tcPr>
            <w:tcW w:w="1170" w:type="dxa"/>
            <w:tcBorders>
              <w:bottom w:val="single" w:sz="4" w:space="0" w:color="auto"/>
            </w:tcBorders>
            <w:shd w:val="clear" w:color="auto" w:fill="auto"/>
          </w:tcPr>
          <w:p w14:paraId="613B0E88" w14:textId="77777777" w:rsidR="00853912" w:rsidRPr="000E3A33" w:rsidRDefault="00853912" w:rsidP="002720E2">
            <w:pPr>
              <w:pStyle w:val="TAL"/>
              <w:rPr>
                <w:lang w:eastAsia="zh-CN"/>
              </w:rPr>
            </w:pPr>
            <w:r w:rsidRPr="000E3A33">
              <w:rPr>
                <w:lang w:eastAsia="zh-CN"/>
              </w:rPr>
              <w:t>6.5.5.2</w:t>
            </w:r>
          </w:p>
        </w:tc>
        <w:tc>
          <w:tcPr>
            <w:tcW w:w="4519" w:type="dxa"/>
            <w:tcBorders>
              <w:bottom w:val="single" w:sz="4" w:space="0" w:color="auto"/>
            </w:tcBorders>
            <w:shd w:val="clear" w:color="auto" w:fill="auto"/>
          </w:tcPr>
          <w:p w14:paraId="31A95DAF" w14:textId="77777777" w:rsidR="00853912" w:rsidRPr="000E3A33" w:rsidRDefault="00853912" w:rsidP="002720E2">
            <w:pPr>
              <w:pStyle w:val="TAL"/>
              <w:rPr>
                <w:lang w:eastAsia="zh-CN"/>
              </w:rPr>
            </w:pPr>
            <w:r w:rsidRPr="000E3A33">
              <w:rPr>
                <w:szCs w:val="18"/>
              </w:rPr>
              <w:t>NR SA FR1 SSB-based beam failure detection and link recovery in DRX</w:t>
            </w:r>
          </w:p>
        </w:tc>
        <w:tc>
          <w:tcPr>
            <w:tcW w:w="827" w:type="dxa"/>
            <w:tcBorders>
              <w:bottom w:val="single" w:sz="4" w:space="0" w:color="auto"/>
            </w:tcBorders>
            <w:shd w:val="clear" w:color="auto" w:fill="auto"/>
          </w:tcPr>
          <w:p w14:paraId="497BDA17" w14:textId="77777777" w:rsidR="00853912" w:rsidRPr="000E3A33" w:rsidRDefault="00853912" w:rsidP="002720E2">
            <w:pPr>
              <w:pStyle w:val="TAC"/>
              <w:rPr>
                <w:lang w:eastAsia="zh-CN"/>
              </w:rPr>
            </w:pPr>
            <w:r w:rsidRPr="000E3A33">
              <w:t>Rel-15</w:t>
            </w:r>
          </w:p>
        </w:tc>
        <w:tc>
          <w:tcPr>
            <w:tcW w:w="1157" w:type="dxa"/>
            <w:tcBorders>
              <w:bottom w:val="single" w:sz="4" w:space="0" w:color="auto"/>
            </w:tcBorders>
            <w:shd w:val="clear" w:color="auto" w:fill="auto"/>
          </w:tcPr>
          <w:p w14:paraId="2F6A8431" w14:textId="77777777" w:rsidR="00853912" w:rsidRPr="000E3A33" w:rsidRDefault="00853912" w:rsidP="002720E2">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245E0B7E" w14:textId="77777777" w:rsidR="00853912" w:rsidRPr="000E3A33" w:rsidRDefault="00853912" w:rsidP="002720E2">
            <w:pPr>
              <w:pStyle w:val="TAL"/>
              <w:rPr>
                <w:lang w:eastAsia="zh-CN"/>
              </w:rPr>
            </w:pPr>
            <w:r w:rsidRPr="000E3A33">
              <w:rPr>
                <w:lang w:eastAsia="zh-CN"/>
              </w:rPr>
              <w:t>UEs supporting 5GS</w:t>
            </w:r>
            <w:r w:rsidRPr="000E3A33">
              <w:rPr>
                <w:rFonts w:eastAsia="SimSun"/>
                <w:lang w:eastAsia="zh-CN"/>
              </w:rPr>
              <w:t xml:space="preserve"> 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46EBA362" w14:textId="77777777" w:rsidR="00853912" w:rsidRPr="000E3A33" w:rsidRDefault="00853912" w:rsidP="002720E2">
            <w:pPr>
              <w:pStyle w:val="TAL"/>
            </w:pPr>
            <w:del w:id="159" w:author="Cardalda-Garcia Adrian 1SI1" w:date="2021-05-06T15:39:00Z">
              <w:r w:rsidRPr="000E3A33" w:rsidDel="009D346E">
                <w:delText>NOTE 1</w:delText>
              </w:r>
            </w:del>
          </w:p>
        </w:tc>
        <w:tc>
          <w:tcPr>
            <w:tcW w:w="1433" w:type="dxa"/>
            <w:tcBorders>
              <w:bottom w:val="single" w:sz="4" w:space="0" w:color="auto"/>
            </w:tcBorders>
            <w:shd w:val="clear" w:color="auto" w:fill="auto"/>
          </w:tcPr>
          <w:p w14:paraId="58E7D2CC" w14:textId="77777777" w:rsidR="00853912" w:rsidRPr="000E3A33" w:rsidRDefault="00853912" w:rsidP="002720E2">
            <w:pPr>
              <w:pStyle w:val="TAL"/>
              <w:rPr>
                <w:lang w:eastAsia="zh-CN"/>
              </w:rPr>
            </w:pPr>
          </w:p>
        </w:tc>
      </w:tr>
      <w:tr w:rsidR="00853912" w:rsidRPr="000E3A33" w14:paraId="4582F433" w14:textId="77777777" w:rsidTr="002720E2">
        <w:trPr>
          <w:jc w:val="center"/>
        </w:trPr>
        <w:tc>
          <w:tcPr>
            <w:tcW w:w="1170" w:type="dxa"/>
            <w:tcBorders>
              <w:bottom w:val="single" w:sz="4" w:space="0" w:color="auto"/>
            </w:tcBorders>
            <w:shd w:val="clear" w:color="auto" w:fill="auto"/>
          </w:tcPr>
          <w:p w14:paraId="0F9069D0" w14:textId="77777777" w:rsidR="00853912" w:rsidRPr="000E3A33" w:rsidRDefault="00853912" w:rsidP="002720E2">
            <w:pPr>
              <w:pStyle w:val="TAL"/>
            </w:pPr>
            <w:r w:rsidRPr="000E3A33">
              <w:rPr>
                <w:lang w:eastAsia="zh-CN"/>
              </w:rPr>
              <w:lastRenderedPageBreak/>
              <w:t>6.5.5.3</w:t>
            </w:r>
          </w:p>
        </w:tc>
        <w:tc>
          <w:tcPr>
            <w:tcW w:w="4519" w:type="dxa"/>
            <w:tcBorders>
              <w:bottom w:val="single" w:sz="4" w:space="0" w:color="auto"/>
            </w:tcBorders>
            <w:shd w:val="clear" w:color="auto" w:fill="auto"/>
          </w:tcPr>
          <w:p w14:paraId="3238077C" w14:textId="77777777" w:rsidR="00853912" w:rsidRPr="000E3A33" w:rsidRDefault="00853912" w:rsidP="002720E2">
            <w:pPr>
              <w:pStyle w:val="TAL"/>
            </w:pPr>
            <w:r w:rsidRPr="000E3A33">
              <w:rPr>
                <w:lang w:eastAsia="zh-CN"/>
              </w:rPr>
              <w:t>NR SA FR1 CSI-RS-based beam failure detection and link recovery in non-DRX</w:t>
            </w:r>
          </w:p>
        </w:tc>
        <w:tc>
          <w:tcPr>
            <w:tcW w:w="827" w:type="dxa"/>
            <w:tcBorders>
              <w:bottom w:val="single" w:sz="4" w:space="0" w:color="auto"/>
            </w:tcBorders>
            <w:shd w:val="clear" w:color="auto" w:fill="auto"/>
          </w:tcPr>
          <w:p w14:paraId="2A83FF5B"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24E821B3"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7861891F"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50D653D6" w14:textId="77777777" w:rsidR="00853912" w:rsidRPr="000E3A33" w:rsidRDefault="00853912" w:rsidP="002720E2">
            <w:pPr>
              <w:pStyle w:val="TAL"/>
              <w:rPr>
                <w:lang w:eastAsia="zh-CN"/>
              </w:rPr>
            </w:pPr>
            <w:del w:id="160" w:author="Cardalda-Garcia Adrian 1SI1" w:date="2021-05-06T15:39:00Z">
              <w:r w:rsidRPr="000E3A33" w:rsidDel="009D346E">
                <w:delText>NOTE 1</w:delText>
              </w:r>
            </w:del>
          </w:p>
        </w:tc>
        <w:tc>
          <w:tcPr>
            <w:tcW w:w="1433" w:type="dxa"/>
            <w:tcBorders>
              <w:bottom w:val="single" w:sz="4" w:space="0" w:color="auto"/>
            </w:tcBorders>
            <w:shd w:val="clear" w:color="auto" w:fill="auto"/>
          </w:tcPr>
          <w:p w14:paraId="495B1009" w14:textId="77777777" w:rsidR="00853912" w:rsidRPr="000E3A33" w:rsidRDefault="00853912" w:rsidP="002720E2">
            <w:pPr>
              <w:pStyle w:val="TAL"/>
              <w:rPr>
                <w:lang w:eastAsia="zh-CN"/>
              </w:rPr>
            </w:pPr>
          </w:p>
        </w:tc>
      </w:tr>
      <w:tr w:rsidR="00853912" w:rsidRPr="000E3A33" w14:paraId="3A4C837B" w14:textId="77777777" w:rsidTr="002720E2">
        <w:trPr>
          <w:jc w:val="center"/>
        </w:trPr>
        <w:tc>
          <w:tcPr>
            <w:tcW w:w="1170" w:type="dxa"/>
            <w:tcBorders>
              <w:bottom w:val="single" w:sz="4" w:space="0" w:color="auto"/>
            </w:tcBorders>
            <w:shd w:val="clear" w:color="auto" w:fill="auto"/>
          </w:tcPr>
          <w:p w14:paraId="4BDF1494" w14:textId="77777777" w:rsidR="00853912" w:rsidRPr="000E3A33" w:rsidRDefault="00853912" w:rsidP="002720E2">
            <w:pPr>
              <w:pStyle w:val="TAL"/>
            </w:pPr>
            <w:r w:rsidRPr="000E3A33">
              <w:rPr>
                <w:lang w:eastAsia="zh-CN"/>
              </w:rPr>
              <w:t>6.5.5.4</w:t>
            </w:r>
          </w:p>
        </w:tc>
        <w:tc>
          <w:tcPr>
            <w:tcW w:w="4519" w:type="dxa"/>
            <w:tcBorders>
              <w:bottom w:val="single" w:sz="4" w:space="0" w:color="auto"/>
            </w:tcBorders>
            <w:shd w:val="clear" w:color="auto" w:fill="auto"/>
          </w:tcPr>
          <w:p w14:paraId="4825599E" w14:textId="77777777" w:rsidR="00853912" w:rsidRPr="000E3A33" w:rsidRDefault="00853912" w:rsidP="002720E2">
            <w:pPr>
              <w:pStyle w:val="TAL"/>
            </w:pPr>
            <w:r w:rsidRPr="000E3A33">
              <w:rPr>
                <w:lang w:eastAsia="zh-CN"/>
              </w:rPr>
              <w:t>NR SA FR1 CSI-RS-based beam failure detection and link recovery in DRX</w:t>
            </w:r>
          </w:p>
        </w:tc>
        <w:tc>
          <w:tcPr>
            <w:tcW w:w="827" w:type="dxa"/>
            <w:tcBorders>
              <w:bottom w:val="single" w:sz="4" w:space="0" w:color="auto"/>
            </w:tcBorders>
            <w:shd w:val="clear" w:color="auto" w:fill="auto"/>
          </w:tcPr>
          <w:p w14:paraId="5BEBD2CC"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0102B222" w14:textId="77777777" w:rsidR="00853912" w:rsidRPr="000E3A33" w:rsidRDefault="00853912" w:rsidP="002720E2">
            <w:pPr>
              <w:pStyle w:val="TAL"/>
              <w:rPr>
                <w:lang w:eastAsia="zh-CN"/>
              </w:rPr>
            </w:pPr>
            <w:r w:rsidRPr="000E3A33">
              <w:rPr>
                <w:lang w:eastAsia="zh-CN"/>
              </w:rPr>
              <w:t>C001</w:t>
            </w:r>
            <w:r>
              <w:rPr>
                <w:lang w:eastAsia="zh-CN"/>
              </w:rPr>
              <w:t>b</w:t>
            </w:r>
          </w:p>
        </w:tc>
        <w:tc>
          <w:tcPr>
            <w:tcW w:w="3196" w:type="dxa"/>
            <w:tcBorders>
              <w:bottom w:val="single" w:sz="4" w:space="0" w:color="auto"/>
            </w:tcBorders>
            <w:shd w:val="clear" w:color="auto" w:fill="auto"/>
          </w:tcPr>
          <w:p w14:paraId="5F78638B"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288FB73F" w14:textId="77777777" w:rsidR="00853912" w:rsidRPr="000E3A33" w:rsidRDefault="00853912" w:rsidP="002720E2">
            <w:pPr>
              <w:pStyle w:val="TAL"/>
              <w:rPr>
                <w:lang w:eastAsia="zh-CN"/>
              </w:rPr>
            </w:pPr>
            <w:del w:id="161" w:author="Cardalda-Garcia Adrian 1SI1" w:date="2021-05-06T15:39:00Z">
              <w:r w:rsidRPr="000E3A33" w:rsidDel="009D346E">
                <w:delText>NOTE 1</w:delText>
              </w:r>
            </w:del>
          </w:p>
        </w:tc>
        <w:tc>
          <w:tcPr>
            <w:tcW w:w="1433" w:type="dxa"/>
            <w:tcBorders>
              <w:bottom w:val="single" w:sz="4" w:space="0" w:color="auto"/>
            </w:tcBorders>
            <w:shd w:val="clear" w:color="auto" w:fill="auto"/>
          </w:tcPr>
          <w:p w14:paraId="2C75B278" w14:textId="77777777" w:rsidR="00853912" w:rsidRPr="000E3A33" w:rsidRDefault="00853912" w:rsidP="002720E2">
            <w:pPr>
              <w:pStyle w:val="TAL"/>
              <w:rPr>
                <w:lang w:eastAsia="zh-CN"/>
              </w:rPr>
            </w:pPr>
          </w:p>
        </w:tc>
      </w:tr>
      <w:tr w:rsidR="00853912" w:rsidRPr="000E3A33" w14:paraId="05DC0A52" w14:textId="77777777" w:rsidTr="002720E2">
        <w:trPr>
          <w:jc w:val="center"/>
        </w:trPr>
        <w:tc>
          <w:tcPr>
            <w:tcW w:w="1170" w:type="dxa"/>
            <w:tcBorders>
              <w:bottom w:val="single" w:sz="4" w:space="0" w:color="auto"/>
            </w:tcBorders>
            <w:shd w:val="clear" w:color="auto" w:fill="E7E6E6"/>
          </w:tcPr>
          <w:p w14:paraId="245CD004" w14:textId="77777777" w:rsidR="00853912" w:rsidRPr="000E3A33" w:rsidRDefault="00853912" w:rsidP="002720E2">
            <w:pPr>
              <w:pStyle w:val="TAL"/>
              <w:rPr>
                <w:b/>
                <w:lang w:eastAsia="zh-TW"/>
              </w:rPr>
            </w:pPr>
            <w:r w:rsidRPr="000E3A33">
              <w:rPr>
                <w:b/>
                <w:lang w:eastAsia="zh-TW"/>
              </w:rPr>
              <w:t>6.5.6</w:t>
            </w:r>
          </w:p>
        </w:tc>
        <w:tc>
          <w:tcPr>
            <w:tcW w:w="4519" w:type="dxa"/>
            <w:tcBorders>
              <w:bottom w:val="single" w:sz="4" w:space="0" w:color="auto"/>
            </w:tcBorders>
            <w:shd w:val="clear" w:color="auto" w:fill="E7E6E6"/>
          </w:tcPr>
          <w:p w14:paraId="17A4E420" w14:textId="77777777" w:rsidR="00853912" w:rsidRPr="000E3A33" w:rsidRDefault="00853912" w:rsidP="002720E2">
            <w:pPr>
              <w:pStyle w:val="TAL"/>
              <w:rPr>
                <w:b/>
                <w:lang w:eastAsia="zh-CN"/>
              </w:rPr>
            </w:pPr>
            <w:r w:rsidRPr="000E3A33">
              <w:rPr>
                <w:b/>
                <w:lang w:eastAsia="zh-CN"/>
              </w:rPr>
              <w:t>Active BWP switch delay</w:t>
            </w:r>
          </w:p>
        </w:tc>
        <w:tc>
          <w:tcPr>
            <w:tcW w:w="827" w:type="dxa"/>
            <w:tcBorders>
              <w:bottom w:val="single" w:sz="4" w:space="0" w:color="auto"/>
            </w:tcBorders>
            <w:shd w:val="clear" w:color="auto" w:fill="E7E6E6"/>
          </w:tcPr>
          <w:p w14:paraId="2BD05BB8" w14:textId="77777777" w:rsidR="00853912" w:rsidRPr="000E3A33" w:rsidRDefault="00853912" w:rsidP="002720E2">
            <w:pPr>
              <w:pStyle w:val="TAC"/>
              <w:rPr>
                <w:b/>
                <w:lang w:eastAsia="zh-CN"/>
              </w:rPr>
            </w:pPr>
          </w:p>
        </w:tc>
        <w:tc>
          <w:tcPr>
            <w:tcW w:w="1157" w:type="dxa"/>
            <w:tcBorders>
              <w:bottom w:val="single" w:sz="4" w:space="0" w:color="auto"/>
            </w:tcBorders>
            <w:shd w:val="clear" w:color="auto" w:fill="E7E6E6"/>
          </w:tcPr>
          <w:p w14:paraId="735B6F3E"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15C78FB8"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23E1326E"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11585C5D" w14:textId="77777777" w:rsidR="00853912" w:rsidRPr="000E3A33" w:rsidRDefault="00853912" w:rsidP="002720E2">
            <w:pPr>
              <w:pStyle w:val="TAL"/>
              <w:rPr>
                <w:b/>
                <w:lang w:eastAsia="zh-CN"/>
              </w:rPr>
            </w:pPr>
          </w:p>
        </w:tc>
      </w:tr>
      <w:tr w:rsidR="00853912" w:rsidRPr="000E3A33" w14:paraId="6DA8A6E7" w14:textId="77777777" w:rsidTr="002720E2">
        <w:trPr>
          <w:jc w:val="center"/>
        </w:trPr>
        <w:tc>
          <w:tcPr>
            <w:tcW w:w="1170" w:type="dxa"/>
            <w:tcBorders>
              <w:bottom w:val="single" w:sz="4" w:space="0" w:color="auto"/>
            </w:tcBorders>
            <w:shd w:val="clear" w:color="auto" w:fill="E7E6E6"/>
          </w:tcPr>
          <w:p w14:paraId="6584978C" w14:textId="77777777" w:rsidR="00853912" w:rsidRPr="000E3A33" w:rsidRDefault="00853912" w:rsidP="002720E2">
            <w:pPr>
              <w:pStyle w:val="TAL"/>
              <w:rPr>
                <w:b/>
                <w:lang w:eastAsia="zh-TW"/>
              </w:rPr>
            </w:pPr>
            <w:r w:rsidRPr="000E3A33">
              <w:rPr>
                <w:b/>
                <w:lang w:eastAsia="zh-TW"/>
              </w:rPr>
              <w:t>6.5.6.1</w:t>
            </w:r>
          </w:p>
        </w:tc>
        <w:tc>
          <w:tcPr>
            <w:tcW w:w="4519" w:type="dxa"/>
            <w:tcBorders>
              <w:bottom w:val="single" w:sz="4" w:space="0" w:color="auto"/>
            </w:tcBorders>
            <w:shd w:val="clear" w:color="auto" w:fill="E7E6E6"/>
          </w:tcPr>
          <w:p w14:paraId="2AB6B2B2" w14:textId="77777777" w:rsidR="00853912" w:rsidRPr="000E3A33" w:rsidRDefault="00853912" w:rsidP="002720E2">
            <w:pPr>
              <w:pStyle w:val="TAL"/>
              <w:rPr>
                <w:b/>
                <w:lang w:eastAsia="zh-CN"/>
              </w:rPr>
            </w:pPr>
            <w:r w:rsidRPr="000E3A33">
              <w:rPr>
                <w:b/>
                <w:lang w:eastAsia="zh-CN"/>
              </w:rPr>
              <w:t>DCI-based and timer-based active BWP switch</w:t>
            </w:r>
          </w:p>
        </w:tc>
        <w:tc>
          <w:tcPr>
            <w:tcW w:w="827" w:type="dxa"/>
            <w:tcBorders>
              <w:bottom w:val="single" w:sz="4" w:space="0" w:color="auto"/>
            </w:tcBorders>
            <w:shd w:val="clear" w:color="auto" w:fill="E7E6E6"/>
          </w:tcPr>
          <w:p w14:paraId="3DF23287" w14:textId="77777777" w:rsidR="00853912" w:rsidRPr="000E3A33" w:rsidRDefault="00853912" w:rsidP="002720E2">
            <w:pPr>
              <w:pStyle w:val="TAC"/>
              <w:rPr>
                <w:b/>
                <w:lang w:eastAsia="zh-CN"/>
              </w:rPr>
            </w:pPr>
          </w:p>
        </w:tc>
        <w:tc>
          <w:tcPr>
            <w:tcW w:w="1157" w:type="dxa"/>
            <w:tcBorders>
              <w:bottom w:val="single" w:sz="4" w:space="0" w:color="auto"/>
            </w:tcBorders>
            <w:shd w:val="clear" w:color="auto" w:fill="E7E6E6"/>
          </w:tcPr>
          <w:p w14:paraId="0F89330C"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1D780A36"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212C6B99"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402885FA" w14:textId="77777777" w:rsidR="00853912" w:rsidRPr="000E3A33" w:rsidRDefault="00853912" w:rsidP="002720E2">
            <w:pPr>
              <w:pStyle w:val="TAL"/>
              <w:rPr>
                <w:b/>
                <w:lang w:eastAsia="zh-CN"/>
              </w:rPr>
            </w:pPr>
          </w:p>
        </w:tc>
      </w:tr>
      <w:tr w:rsidR="00853912" w:rsidRPr="000E3A33" w14:paraId="50ADF7D5" w14:textId="77777777" w:rsidTr="002720E2">
        <w:trPr>
          <w:jc w:val="center"/>
        </w:trPr>
        <w:tc>
          <w:tcPr>
            <w:tcW w:w="1170" w:type="dxa"/>
            <w:tcBorders>
              <w:bottom w:val="single" w:sz="4" w:space="0" w:color="auto"/>
            </w:tcBorders>
            <w:shd w:val="clear" w:color="auto" w:fill="auto"/>
          </w:tcPr>
          <w:p w14:paraId="7A17D903" w14:textId="77777777" w:rsidR="00853912" w:rsidRPr="000E3A33" w:rsidRDefault="00853912" w:rsidP="002720E2">
            <w:pPr>
              <w:pStyle w:val="TAL"/>
            </w:pPr>
            <w:r w:rsidRPr="000E3A33">
              <w:rPr>
                <w:lang w:eastAsia="zh-CN"/>
              </w:rPr>
              <w:t>6.5.6.1.1</w:t>
            </w:r>
          </w:p>
        </w:tc>
        <w:tc>
          <w:tcPr>
            <w:tcW w:w="4519" w:type="dxa"/>
            <w:tcBorders>
              <w:bottom w:val="single" w:sz="4" w:space="0" w:color="auto"/>
            </w:tcBorders>
            <w:shd w:val="clear" w:color="auto" w:fill="auto"/>
          </w:tcPr>
          <w:p w14:paraId="7FED33E8" w14:textId="77777777" w:rsidR="00853912" w:rsidRPr="000E3A33" w:rsidRDefault="00853912" w:rsidP="002720E2">
            <w:pPr>
              <w:pStyle w:val="TAL"/>
            </w:pPr>
            <w:r w:rsidRPr="000E3A33">
              <w:rPr>
                <w:lang w:eastAsia="zh-CN"/>
              </w:rPr>
              <w:t>NR SA FR1 DCI-based DL active BWP switch in non-DRX</w:t>
            </w:r>
          </w:p>
        </w:tc>
        <w:tc>
          <w:tcPr>
            <w:tcW w:w="827" w:type="dxa"/>
            <w:tcBorders>
              <w:bottom w:val="single" w:sz="4" w:space="0" w:color="auto"/>
            </w:tcBorders>
            <w:shd w:val="clear" w:color="auto" w:fill="auto"/>
          </w:tcPr>
          <w:p w14:paraId="49ED5A2B"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31A90C72"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3D4F4FAD"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6B066A8" w14:textId="77777777" w:rsidR="00853912" w:rsidRPr="000E3A33" w:rsidRDefault="00853912" w:rsidP="002720E2">
            <w:pPr>
              <w:pStyle w:val="TAL"/>
              <w:rPr>
                <w:lang w:eastAsia="zh-CN"/>
              </w:rPr>
            </w:pPr>
            <w:del w:id="162" w:author="Cardalda-Garcia Adrian 1SI1" w:date="2021-05-06T15:39:00Z">
              <w:r w:rsidRPr="000E3A33" w:rsidDel="009D346E">
                <w:delText>NOTE 1</w:delText>
              </w:r>
            </w:del>
          </w:p>
        </w:tc>
        <w:tc>
          <w:tcPr>
            <w:tcW w:w="1433" w:type="dxa"/>
            <w:tcBorders>
              <w:bottom w:val="single" w:sz="4" w:space="0" w:color="auto"/>
            </w:tcBorders>
            <w:shd w:val="clear" w:color="auto" w:fill="auto"/>
          </w:tcPr>
          <w:p w14:paraId="585F0775" w14:textId="77777777" w:rsidR="00853912" w:rsidRPr="000E3A33" w:rsidRDefault="00853912" w:rsidP="002720E2">
            <w:pPr>
              <w:pStyle w:val="TAL"/>
              <w:rPr>
                <w:lang w:eastAsia="zh-CN"/>
              </w:rPr>
            </w:pPr>
          </w:p>
        </w:tc>
      </w:tr>
      <w:tr w:rsidR="00853912" w:rsidRPr="000E3A33" w14:paraId="6A14F476" w14:textId="77777777" w:rsidTr="002720E2">
        <w:trPr>
          <w:jc w:val="center"/>
        </w:trPr>
        <w:tc>
          <w:tcPr>
            <w:tcW w:w="1170" w:type="dxa"/>
            <w:tcBorders>
              <w:bottom w:val="single" w:sz="4" w:space="0" w:color="auto"/>
            </w:tcBorders>
            <w:shd w:val="clear" w:color="auto" w:fill="auto"/>
          </w:tcPr>
          <w:p w14:paraId="3D098889" w14:textId="77777777" w:rsidR="00853912" w:rsidRPr="000E3A33" w:rsidRDefault="00853912" w:rsidP="002720E2">
            <w:pPr>
              <w:keepNext/>
              <w:keepLines/>
              <w:spacing w:after="0"/>
              <w:rPr>
                <w:rFonts w:ascii="Arial" w:hAnsi="Arial"/>
                <w:sz w:val="18"/>
                <w:lang w:eastAsia="zh-CN"/>
              </w:rPr>
            </w:pPr>
            <w:r w:rsidRPr="000E3A33">
              <w:rPr>
                <w:rFonts w:ascii="Arial" w:hAnsi="Arial"/>
                <w:sz w:val="18"/>
              </w:rPr>
              <w:t>6.5.6.1.2</w:t>
            </w:r>
          </w:p>
        </w:tc>
        <w:tc>
          <w:tcPr>
            <w:tcW w:w="4519" w:type="dxa"/>
            <w:tcBorders>
              <w:bottom w:val="single" w:sz="4" w:space="0" w:color="auto"/>
            </w:tcBorders>
            <w:shd w:val="clear" w:color="auto" w:fill="auto"/>
          </w:tcPr>
          <w:p w14:paraId="31C7C7A9" w14:textId="77777777" w:rsidR="00853912" w:rsidRPr="000E3A33" w:rsidRDefault="00853912" w:rsidP="002720E2">
            <w:pPr>
              <w:keepNext/>
              <w:keepLines/>
              <w:spacing w:after="0"/>
              <w:rPr>
                <w:rFonts w:ascii="Arial" w:hAnsi="Arial"/>
                <w:sz w:val="18"/>
                <w:lang w:eastAsia="zh-CN"/>
              </w:rPr>
            </w:pPr>
            <w:r w:rsidRPr="000E3A33">
              <w:rPr>
                <w:rFonts w:ascii="Arial" w:hAnsi="Arial"/>
                <w:sz w:val="18"/>
              </w:rPr>
              <w:t>NR SA FR1 DCI-based DL active BWP switch in non-DRX</w:t>
            </w:r>
          </w:p>
        </w:tc>
        <w:tc>
          <w:tcPr>
            <w:tcW w:w="827" w:type="dxa"/>
            <w:tcBorders>
              <w:bottom w:val="single" w:sz="4" w:space="0" w:color="auto"/>
            </w:tcBorders>
            <w:shd w:val="clear" w:color="auto" w:fill="auto"/>
          </w:tcPr>
          <w:p w14:paraId="58437AB4" w14:textId="77777777" w:rsidR="00853912" w:rsidRPr="000E3A33" w:rsidRDefault="00853912" w:rsidP="002720E2">
            <w:pPr>
              <w:keepNext/>
              <w:keepLines/>
              <w:spacing w:after="0"/>
              <w:jc w:val="center"/>
              <w:rPr>
                <w:rFonts w:ascii="Arial" w:hAnsi="Arial"/>
                <w:sz w:val="18"/>
                <w:lang w:eastAsia="zh-CN"/>
              </w:rPr>
            </w:pPr>
            <w:r w:rsidRPr="000E3A33">
              <w:rPr>
                <w:rFonts w:ascii="Arial" w:hAnsi="Arial"/>
                <w:sz w:val="18"/>
                <w:lang w:eastAsia="zh-CN"/>
              </w:rPr>
              <w:t>Rel-15</w:t>
            </w:r>
          </w:p>
        </w:tc>
        <w:tc>
          <w:tcPr>
            <w:tcW w:w="1157" w:type="dxa"/>
            <w:tcBorders>
              <w:bottom w:val="single" w:sz="4" w:space="0" w:color="auto"/>
            </w:tcBorders>
            <w:shd w:val="clear" w:color="auto" w:fill="auto"/>
          </w:tcPr>
          <w:p w14:paraId="2FC74334" w14:textId="77777777" w:rsidR="00853912" w:rsidRPr="000E3A33" w:rsidRDefault="00853912" w:rsidP="002720E2">
            <w:pPr>
              <w:keepNext/>
              <w:keepLines/>
              <w:spacing w:after="0"/>
              <w:rPr>
                <w:rFonts w:ascii="Arial" w:hAnsi="Arial"/>
                <w:sz w:val="18"/>
                <w:lang w:eastAsia="zh-CN"/>
              </w:rPr>
            </w:pPr>
            <w:r w:rsidRPr="000E3A33">
              <w:rPr>
                <w:rFonts w:ascii="Arial" w:hAnsi="Arial"/>
                <w:sz w:val="18"/>
                <w:lang w:eastAsia="zh-CN"/>
              </w:rPr>
              <w:t>C001</w:t>
            </w:r>
          </w:p>
        </w:tc>
        <w:tc>
          <w:tcPr>
            <w:tcW w:w="3196" w:type="dxa"/>
            <w:tcBorders>
              <w:bottom w:val="single" w:sz="4" w:space="0" w:color="auto"/>
            </w:tcBorders>
            <w:shd w:val="clear" w:color="auto" w:fill="auto"/>
          </w:tcPr>
          <w:p w14:paraId="0A69E661" w14:textId="77777777" w:rsidR="00853912" w:rsidRPr="000E3A33" w:rsidRDefault="00853912" w:rsidP="002720E2">
            <w:pPr>
              <w:keepNext/>
              <w:keepLines/>
              <w:spacing w:after="0"/>
              <w:rPr>
                <w:rFonts w:ascii="Arial" w:hAnsi="Arial"/>
                <w:sz w:val="18"/>
                <w:lang w:eastAsia="zh-CN"/>
              </w:rPr>
            </w:pPr>
            <w:r w:rsidRPr="000E3A33">
              <w:rPr>
                <w:rFonts w:ascii="Arial" w:hAnsi="Arial"/>
                <w:sz w:val="18"/>
                <w:lang w:eastAsia="zh-CN"/>
              </w:rPr>
              <w:t xml:space="preserve">UEs supporting 5GS </w:t>
            </w:r>
            <w:r w:rsidRPr="000E3A33">
              <w:rPr>
                <w:rFonts w:ascii="Arial" w:eastAsia="SimSun" w:hAnsi="Arial"/>
                <w:sz w:val="18"/>
                <w:lang w:eastAsia="zh-CN"/>
              </w:rPr>
              <w:t>NR</w:t>
            </w:r>
            <w:r w:rsidRPr="000E3A33">
              <w:rPr>
                <w:rFonts w:ascii="Arial" w:hAnsi="Arial"/>
                <w:sz w:val="18"/>
                <w:lang w:eastAsia="zh-CN"/>
              </w:rPr>
              <w:t xml:space="preserve"> </w:t>
            </w:r>
            <w:r w:rsidRPr="000E3A33">
              <w:rPr>
                <w:rFonts w:ascii="Arial" w:eastAsia="SimSun" w:hAnsi="Arial"/>
                <w:sz w:val="18"/>
                <w:lang w:eastAsia="zh-CN"/>
              </w:rPr>
              <w:t xml:space="preserve">SA </w:t>
            </w:r>
            <w:r w:rsidRPr="000E3A33">
              <w:rPr>
                <w:rFonts w:ascii="Arial" w:hAnsi="Arial"/>
                <w:sz w:val="18"/>
                <w:lang w:eastAsia="zh-CN"/>
              </w:rPr>
              <w:t>FR1</w:t>
            </w:r>
          </w:p>
        </w:tc>
        <w:tc>
          <w:tcPr>
            <w:tcW w:w="2077" w:type="dxa"/>
            <w:tcBorders>
              <w:bottom w:val="single" w:sz="4" w:space="0" w:color="auto"/>
            </w:tcBorders>
            <w:shd w:val="clear" w:color="auto" w:fill="auto"/>
          </w:tcPr>
          <w:p w14:paraId="1BB7CB77" w14:textId="77777777" w:rsidR="00853912" w:rsidRPr="000E3A33" w:rsidRDefault="00853912" w:rsidP="002720E2">
            <w:pPr>
              <w:keepNext/>
              <w:keepLines/>
              <w:spacing w:after="0"/>
              <w:rPr>
                <w:rFonts w:ascii="Arial" w:hAnsi="Arial"/>
                <w:sz w:val="18"/>
              </w:rPr>
            </w:pPr>
            <w:del w:id="163" w:author="Cardalda-Garcia Adrian 1SI1" w:date="2021-05-06T15:39:00Z">
              <w:r w:rsidRPr="000E3A33" w:rsidDel="009D346E">
                <w:rPr>
                  <w:rFonts w:ascii="Arial" w:hAnsi="Arial"/>
                  <w:sz w:val="18"/>
                </w:rPr>
                <w:delText>NOTE 1</w:delText>
              </w:r>
            </w:del>
          </w:p>
        </w:tc>
        <w:tc>
          <w:tcPr>
            <w:tcW w:w="1433" w:type="dxa"/>
            <w:tcBorders>
              <w:bottom w:val="single" w:sz="4" w:space="0" w:color="auto"/>
            </w:tcBorders>
            <w:shd w:val="clear" w:color="auto" w:fill="auto"/>
          </w:tcPr>
          <w:p w14:paraId="75055EDB" w14:textId="77777777" w:rsidR="00853912" w:rsidRPr="000E3A33" w:rsidRDefault="00853912" w:rsidP="002720E2">
            <w:pPr>
              <w:keepNext/>
              <w:keepLines/>
              <w:spacing w:after="0"/>
              <w:rPr>
                <w:rFonts w:ascii="Arial" w:hAnsi="Arial"/>
                <w:sz w:val="18"/>
                <w:lang w:eastAsia="zh-CN"/>
              </w:rPr>
            </w:pPr>
          </w:p>
        </w:tc>
      </w:tr>
      <w:tr w:rsidR="00853912" w:rsidRPr="000E3A33" w14:paraId="50643A08" w14:textId="77777777" w:rsidTr="002720E2">
        <w:trPr>
          <w:jc w:val="center"/>
        </w:trPr>
        <w:tc>
          <w:tcPr>
            <w:tcW w:w="1170" w:type="dxa"/>
            <w:tcBorders>
              <w:bottom w:val="single" w:sz="4" w:space="0" w:color="auto"/>
            </w:tcBorders>
            <w:shd w:val="clear" w:color="auto" w:fill="E7E6E6"/>
          </w:tcPr>
          <w:p w14:paraId="40F34B47" w14:textId="77777777" w:rsidR="00853912" w:rsidRPr="000E3A33" w:rsidRDefault="00853912" w:rsidP="002720E2">
            <w:pPr>
              <w:pStyle w:val="TAL"/>
              <w:rPr>
                <w:b/>
                <w:lang w:eastAsia="zh-TW"/>
              </w:rPr>
            </w:pPr>
            <w:r w:rsidRPr="000E3A33">
              <w:rPr>
                <w:b/>
                <w:lang w:eastAsia="zh-TW"/>
              </w:rPr>
              <w:t>6.5.6.2</w:t>
            </w:r>
          </w:p>
        </w:tc>
        <w:tc>
          <w:tcPr>
            <w:tcW w:w="4519" w:type="dxa"/>
            <w:tcBorders>
              <w:bottom w:val="single" w:sz="4" w:space="0" w:color="auto"/>
            </w:tcBorders>
            <w:shd w:val="clear" w:color="auto" w:fill="E7E6E6"/>
          </w:tcPr>
          <w:p w14:paraId="509BB8A9" w14:textId="77777777" w:rsidR="00853912" w:rsidRPr="000E3A33" w:rsidRDefault="00853912" w:rsidP="002720E2">
            <w:pPr>
              <w:pStyle w:val="TAL"/>
              <w:rPr>
                <w:b/>
                <w:lang w:eastAsia="zh-CN"/>
              </w:rPr>
            </w:pPr>
            <w:r w:rsidRPr="000E3A33">
              <w:rPr>
                <w:b/>
                <w:lang w:eastAsia="zh-CN"/>
              </w:rPr>
              <w:t>RRC-based active BWP switch</w:t>
            </w:r>
          </w:p>
        </w:tc>
        <w:tc>
          <w:tcPr>
            <w:tcW w:w="827" w:type="dxa"/>
            <w:tcBorders>
              <w:bottom w:val="single" w:sz="4" w:space="0" w:color="auto"/>
            </w:tcBorders>
            <w:shd w:val="clear" w:color="auto" w:fill="E7E6E6"/>
          </w:tcPr>
          <w:p w14:paraId="01080B62" w14:textId="77777777" w:rsidR="00853912" w:rsidRPr="000E3A33" w:rsidRDefault="00853912" w:rsidP="002720E2">
            <w:pPr>
              <w:pStyle w:val="TAC"/>
              <w:rPr>
                <w:rFonts w:eastAsia="SimSun"/>
                <w:b/>
                <w:lang w:eastAsia="zh-CN"/>
              </w:rPr>
            </w:pPr>
          </w:p>
        </w:tc>
        <w:tc>
          <w:tcPr>
            <w:tcW w:w="1157" w:type="dxa"/>
            <w:tcBorders>
              <w:bottom w:val="single" w:sz="4" w:space="0" w:color="auto"/>
            </w:tcBorders>
            <w:shd w:val="clear" w:color="auto" w:fill="E7E6E6"/>
          </w:tcPr>
          <w:p w14:paraId="2CA955DE" w14:textId="77777777" w:rsidR="00853912" w:rsidRPr="000E3A33" w:rsidRDefault="00853912" w:rsidP="002720E2">
            <w:pPr>
              <w:pStyle w:val="TAL"/>
              <w:rPr>
                <w:rFonts w:eastAsia="SimSun"/>
                <w:b/>
                <w:lang w:eastAsia="zh-CN"/>
              </w:rPr>
            </w:pPr>
          </w:p>
        </w:tc>
        <w:tc>
          <w:tcPr>
            <w:tcW w:w="3196" w:type="dxa"/>
            <w:tcBorders>
              <w:bottom w:val="single" w:sz="4" w:space="0" w:color="auto"/>
            </w:tcBorders>
            <w:shd w:val="clear" w:color="auto" w:fill="E7E6E6"/>
          </w:tcPr>
          <w:p w14:paraId="774FE004" w14:textId="77777777" w:rsidR="00853912" w:rsidRPr="000E3A33" w:rsidRDefault="00853912" w:rsidP="002720E2">
            <w:pPr>
              <w:pStyle w:val="TAL"/>
              <w:rPr>
                <w:rFonts w:eastAsia="SimSun"/>
                <w:b/>
                <w:lang w:eastAsia="zh-CN"/>
              </w:rPr>
            </w:pPr>
          </w:p>
        </w:tc>
        <w:tc>
          <w:tcPr>
            <w:tcW w:w="2077" w:type="dxa"/>
            <w:tcBorders>
              <w:bottom w:val="single" w:sz="4" w:space="0" w:color="auto"/>
            </w:tcBorders>
            <w:shd w:val="clear" w:color="auto" w:fill="E7E6E6"/>
          </w:tcPr>
          <w:p w14:paraId="4E51F1E6"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38B9F120" w14:textId="77777777" w:rsidR="00853912" w:rsidRPr="000E3A33" w:rsidRDefault="00853912" w:rsidP="002720E2">
            <w:pPr>
              <w:pStyle w:val="TAL"/>
              <w:rPr>
                <w:b/>
                <w:lang w:eastAsia="zh-CN"/>
              </w:rPr>
            </w:pPr>
          </w:p>
        </w:tc>
      </w:tr>
      <w:tr w:rsidR="00853912" w:rsidRPr="000E3A33" w14:paraId="18AE5297" w14:textId="77777777" w:rsidTr="002720E2">
        <w:trPr>
          <w:jc w:val="center"/>
        </w:trPr>
        <w:tc>
          <w:tcPr>
            <w:tcW w:w="1170" w:type="dxa"/>
            <w:tcBorders>
              <w:bottom w:val="single" w:sz="4" w:space="0" w:color="auto"/>
            </w:tcBorders>
            <w:shd w:val="clear" w:color="auto" w:fill="auto"/>
          </w:tcPr>
          <w:p w14:paraId="301323D7" w14:textId="77777777" w:rsidR="00853912" w:rsidRPr="000E3A33" w:rsidRDefault="00853912" w:rsidP="002720E2">
            <w:pPr>
              <w:pStyle w:val="TAL"/>
            </w:pPr>
            <w:r w:rsidRPr="000E3A33">
              <w:rPr>
                <w:lang w:eastAsia="zh-CN"/>
              </w:rPr>
              <w:t>6.5.6.2.1</w:t>
            </w:r>
          </w:p>
        </w:tc>
        <w:tc>
          <w:tcPr>
            <w:tcW w:w="4519" w:type="dxa"/>
            <w:tcBorders>
              <w:bottom w:val="single" w:sz="4" w:space="0" w:color="auto"/>
            </w:tcBorders>
            <w:shd w:val="clear" w:color="auto" w:fill="auto"/>
          </w:tcPr>
          <w:p w14:paraId="6952CE43" w14:textId="77777777" w:rsidR="00853912" w:rsidRPr="000E3A33" w:rsidRDefault="00853912" w:rsidP="002720E2">
            <w:pPr>
              <w:pStyle w:val="TAL"/>
            </w:pPr>
            <w:r w:rsidRPr="000E3A33">
              <w:rPr>
                <w:lang w:eastAsia="zh-CN"/>
              </w:rPr>
              <w:t>NR SA FR1 RRC-based DL active BWP switch in non-DRX</w:t>
            </w:r>
          </w:p>
        </w:tc>
        <w:tc>
          <w:tcPr>
            <w:tcW w:w="827" w:type="dxa"/>
            <w:tcBorders>
              <w:bottom w:val="single" w:sz="4" w:space="0" w:color="auto"/>
            </w:tcBorders>
            <w:shd w:val="clear" w:color="auto" w:fill="auto"/>
          </w:tcPr>
          <w:p w14:paraId="28BFD468"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62445B1E"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736876B8"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099F7578" w14:textId="77777777" w:rsidR="00853912" w:rsidRPr="000E3A33" w:rsidRDefault="00853912" w:rsidP="002720E2">
            <w:pPr>
              <w:pStyle w:val="TAL"/>
              <w:rPr>
                <w:lang w:eastAsia="zh-CN"/>
              </w:rPr>
            </w:pPr>
            <w:del w:id="164" w:author="Cardalda-Garcia Adrian 1SI1" w:date="2021-05-06T15:39:00Z">
              <w:r w:rsidRPr="000E3A33" w:rsidDel="009D346E">
                <w:delText>NOTE 1</w:delText>
              </w:r>
            </w:del>
          </w:p>
        </w:tc>
        <w:tc>
          <w:tcPr>
            <w:tcW w:w="1433" w:type="dxa"/>
            <w:tcBorders>
              <w:bottom w:val="single" w:sz="4" w:space="0" w:color="auto"/>
            </w:tcBorders>
            <w:shd w:val="clear" w:color="auto" w:fill="auto"/>
          </w:tcPr>
          <w:p w14:paraId="456A438D" w14:textId="77777777" w:rsidR="00853912" w:rsidRPr="000E3A33" w:rsidRDefault="00853912" w:rsidP="002720E2">
            <w:pPr>
              <w:pStyle w:val="TAL"/>
              <w:rPr>
                <w:lang w:eastAsia="zh-CN"/>
              </w:rPr>
            </w:pPr>
          </w:p>
        </w:tc>
      </w:tr>
      <w:tr w:rsidR="00853912" w:rsidRPr="000E3A33" w14:paraId="34F150A5" w14:textId="77777777" w:rsidTr="002720E2">
        <w:trPr>
          <w:jc w:val="center"/>
        </w:trPr>
        <w:tc>
          <w:tcPr>
            <w:tcW w:w="1170" w:type="dxa"/>
            <w:tcBorders>
              <w:bottom w:val="single" w:sz="4" w:space="0" w:color="auto"/>
            </w:tcBorders>
            <w:shd w:val="clear" w:color="auto" w:fill="E7E6E6"/>
          </w:tcPr>
          <w:p w14:paraId="72A32094" w14:textId="77777777" w:rsidR="00853912" w:rsidRPr="000E3A33" w:rsidRDefault="00853912" w:rsidP="002720E2">
            <w:pPr>
              <w:pStyle w:val="TAL"/>
              <w:rPr>
                <w:b/>
              </w:rPr>
            </w:pPr>
            <w:r w:rsidRPr="000E3A33">
              <w:rPr>
                <w:b/>
              </w:rPr>
              <w:t>6.6</w:t>
            </w:r>
          </w:p>
        </w:tc>
        <w:tc>
          <w:tcPr>
            <w:tcW w:w="4519" w:type="dxa"/>
            <w:tcBorders>
              <w:bottom w:val="single" w:sz="4" w:space="0" w:color="auto"/>
            </w:tcBorders>
            <w:shd w:val="clear" w:color="auto" w:fill="E7E6E6"/>
          </w:tcPr>
          <w:p w14:paraId="7725B0AB" w14:textId="77777777" w:rsidR="00853912" w:rsidRPr="000E3A33" w:rsidRDefault="00853912" w:rsidP="002720E2">
            <w:pPr>
              <w:pStyle w:val="TAL"/>
              <w:rPr>
                <w:b/>
              </w:rPr>
            </w:pPr>
            <w:r w:rsidRPr="000E3A33">
              <w:rPr>
                <w:b/>
                <w:szCs w:val="18"/>
              </w:rPr>
              <w:t>Measurement procedures</w:t>
            </w:r>
          </w:p>
        </w:tc>
        <w:tc>
          <w:tcPr>
            <w:tcW w:w="827" w:type="dxa"/>
            <w:tcBorders>
              <w:bottom w:val="single" w:sz="4" w:space="0" w:color="auto"/>
            </w:tcBorders>
            <w:shd w:val="clear" w:color="auto" w:fill="E7E6E6"/>
          </w:tcPr>
          <w:p w14:paraId="7BF78754"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620FA16B"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0CB0621C"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65B096A6"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42904D46" w14:textId="77777777" w:rsidR="00853912" w:rsidRPr="000E3A33" w:rsidRDefault="00853912" w:rsidP="002720E2">
            <w:pPr>
              <w:pStyle w:val="TAL"/>
              <w:rPr>
                <w:b/>
                <w:lang w:eastAsia="zh-CN"/>
              </w:rPr>
            </w:pPr>
          </w:p>
        </w:tc>
      </w:tr>
      <w:tr w:rsidR="00853912" w:rsidRPr="000E3A33" w14:paraId="18F6CC54" w14:textId="77777777" w:rsidTr="002720E2">
        <w:trPr>
          <w:jc w:val="center"/>
        </w:trPr>
        <w:tc>
          <w:tcPr>
            <w:tcW w:w="1170" w:type="dxa"/>
            <w:tcBorders>
              <w:bottom w:val="single" w:sz="4" w:space="0" w:color="auto"/>
            </w:tcBorders>
            <w:shd w:val="clear" w:color="auto" w:fill="E7E6E6"/>
          </w:tcPr>
          <w:p w14:paraId="28AF9818" w14:textId="77777777" w:rsidR="00853912" w:rsidRPr="000E3A33" w:rsidRDefault="00853912" w:rsidP="002720E2">
            <w:pPr>
              <w:pStyle w:val="TAL"/>
              <w:rPr>
                <w:b/>
              </w:rPr>
            </w:pPr>
            <w:r w:rsidRPr="000E3A33">
              <w:rPr>
                <w:b/>
              </w:rPr>
              <w:t>6.6.1</w:t>
            </w:r>
          </w:p>
        </w:tc>
        <w:tc>
          <w:tcPr>
            <w:tcW w:w="4519" w:type="dxa"/>
            <w:tcBorders>
              <w:bottom w:val="single" w:sz="4" w:space="0" w:color="auto"/>
            </w:tcBorders>
            <w:shd w:val="clear" w:color="auto" w:fill="E7E6E6"/>
          </w:tcPr>
          <w:p w14:paraId="736A9580" w14:textId="77777777" w:rsidR="00853912" w:rsidRPr="000E3A33" w:rsidRDefault="00853912" w:rsidP="002720E2">
            <w:pPr>
              <w:pStyle w:val="TAL"/>
              <w:rPr>
                <w:b/>
              </w:rPr>
            </w:pPr>
            <w:r w:rsidRPr="000E3A33">
              <w:rPr>
                <w:b/>
                <w:szCs w:val="18"/>
              </w:rPr>
              <w:t>Intra-frequency measurements</w:t>
            </w:r>
          </w:p>
        </w:tc>
        <w:tc>
          <w:tcPr>
            <w:tcW w:w="827" w:type="dxa"/>
            <w:tcBorders>
              <w:bottom w:val="single" w:sz="4" w:space="0" w:color="auto"/>
            </w:tcBorders>
            <w:shd w:val="clear" w:color="auto" w:fill="E7E6E6"/>
          </w:tcPr>
          <w:p w14:paraId="5AF645F6"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34E6CEF3"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159E1F4A"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6E2319A5"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539BBEE2" w14:textId="77777777" w:rsidR="00853912" w:rsidRPr="000E3A33" w:rsidRDefault="00853912" w:rsidP="002720E2">
            <w:pPr>
              <w:pStyle w:val="TAL"/>
              <w:rPr>
                <w:b/>
                <w:lang w:eastAsia="zh-CN"/>
              </w:rPr>
            </w:pPr>
          </w:p>
        </w:tc>
      </w:tr>
      <w:tr w:rsidR="00853912" w:rsidRPr="000E3A33" w14:paraId="4EF0EA2C" w14:textId="77777777" w:rsidTr="002720E2">
        <w:trPr>
          <w:jc w:val="center"/>
        </w:trPr>
        <w:tc>
          <w:tcPr>
            <w:tcW w:w="1170" w:type="dxa"/>
            <w:tcBorders>
              <w:bottom w:val="single" w:sz="4" w:space="0" w:color="auto"/>
            </w:tcBorders>
            <w:shd w:val="clear" w:color="auto" w:fill="auto"/>
          </w:tcPr>
          <w:p w14:paraId="4F097F64" w14:textId="77777777" w:rsidR="00853912" w:rsidRPr="000E3A33" w:rsidRDefault="00853912" w:rsidP="002720E2">
            <w:pPr>
              <w:pStyle w:val="TAL"/>
            </w:pPr>
            <w:r w:rsidRPr="000E3A33">
              <w:rPr>
                <w:lang w:eastAsia="zh-CN"/>
              </w:rPr>
              <w:t>6.6.1.1</w:t>
            </w:r>
          </w:p>
        </w:tc>
        <w:tc>
          <w:tcPr>
            <w:tcW w:w="4519" w:type="dxa"/>
            <w:tcBorders>
              <w:bottom w:val="single" w:sz="4" w:space="0" w:color="auto"/>
            </w:tcBorders>
            <w:shd w:val="clear" w:color="auto" w:fill="auto"/>
          </w:tcPr>
          <w:p w14:paraId="3A69071B" w14:textId="77777777" w:rsidR="00853912" w:rsidRPr="000E3A33" w:rsidRDefault="00853912" w:rsidP="002720E2">
            <w:pPr>
              <w:pStyle w:val="TAL"/>
            </w:pPr>
            <w:r w:rsidRPr="000E3A33">
              <w:rPr>
                <w:lang w:eastAsia="zh-CN"/>
              </w:rPr>
              <w:t>NR SA FR1 event-triggered reporting without gap in non-DRX</w:t>
            </w:r>
          </w:p>
        </w:tc>
        <w:tc>
          <w:tcPr>
            <w:tcW w:w="827" w:type="dxa"/>
            <w:tcBorders>
              <w:bottom w:val="single" w:sz="4" w:space="0" w:color="auto"/>
            </w:tcBorders>
            <w:shd w:val="clear" w:color="auto" w:fill="auto"/>
          </w:tcPr>
          <w:p w14:paraId="6A42603C"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0F72DE4D" w14:textId="77777777" w:rsidR="00853912" w:rsidRPr="000E3A33" w:rsidRDefault="00853912" w:rsidP="002720E2">
            <w:pPr>
              <w:pStyle w:val="TAL"/>
              <w:rPr>
                <w:lang w:eastAsia="zh-CN"/>
              </w:rPr>
            </w:pPr>
            <w:r>
              <w:rPr>
                <w:lang w:eastAsia="zh-CN"/>
              </w:rPr>
              <w:t>C001</w:t>
            </w:r>
          </w:p>
        </w:tc>
        <w:tc>
          <w:tcPr>
            <w:tcW w:w="3196" w:type="dxa"/>
            <w:tcBorders>
              <w:bottom w:val="single" w:sz="4" w:space="0" w:color="auto"/>
            </w:tcBorders>
            <w:shd w:val="clear" w:color="auto" w:fill="auto"/>
          </w:tcPr>
          <w:p w14:paraId="44C6F728"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p>
        </w:tc>
        <w:tc>
          <w:tcPr>
            <w:tcW w:w="2077" w:type="dxa"/>
            <w:tcBorders>
              <w:bottom w:val="single" w:sz="4" w:space="0" w:color="auto"/>
            </w:tcBorders>
            <w:shd w:val="clear" w:color="auto" w:fill="auto"/>
          </w:tcPr>
          <w:p w14:paraId="20048270"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680CD269" w14:textId="77777777" w:rsidR="00853912" w:rsidRPr="000E3A33" w:rsidRDefault="00853912" w:rsidP="002720E2">
            <w:pPr>
              <w:pStyle w:val="TAL"/>
              <w:rPr>
                <w:lang w:eastAsia="zh-CN"/>
              </w:rPr>
            </w:pPr>
          </w:p>
        </w:tc>
      </w:tr>
      <w:tr w:rsidR="00853912" w:rsidRPr="000E3A33" w14:paraId="247A566A" w14:textId="77777777" w:rsidTr="002720E2">
        <w:trPr>
          <w:jc w:val="center"/>
        </w:trPr>
        <w:tc>
          <w:tcPr>
            <w:tcW w:w="1170" w:type="dxa"/>
            <w:tcBorders>
              <w:bottom w:val="single" w:sz="4" w:space="0" w:color="auto"/>
            </w:tcBorders>
            <w:shd w:val="clear" w:color="auto" w:fill="auto"/>
          </w:tcPr>
          <w:p w14:paraId="0B5486A2" w14:textId="77777777" w:rsidR="00853912" w:rsidRPr="000E3A33" w:rsidRDefault="00853912" w:rsidP="002720E2">
            <w:pPr>
              <w:pStyle w:val="TAL"/>
            </w:pPr>
            <w:r w:rsidRPr="000E3A33">
              <w:rPr>
                <w:lang w:eastAsia="zh-CN"/>
              </w:rPr>
              <w:t>6.6.1.2</w:t>
            </w:r>
          </w:p>
        </w:tc>
        <w:tc>
          <w:tcPr>
            <w:tcW w:w="4519" w:type="dxa"/>
            <w:tcBorders>
              <w:bottom w:val="single" w:sz="4" w:space="0" w:color="auto"/>
            </w:tcBorders>
            <w:shd w:val="clear" w:color="auto" w:fill="auto"/>
          </w:tcPr>
          <w:p w14:paraId="44BDB6DD" w14:textId="77777777" w:rsidR="00853912" w:rsidRPr="000E3A33" w:rsidRDefault="00853912" w:rsidP="002720E2">
            <w:pPr>
              <w:pStyle w:val="TAL"/>
            </w:pPr>
            <w:r w:rsidRPr="000E3A33">
              <w:rPr>
                <w:lang w:eastAsia="zh-CN"/>
              </w:rPr>
              <w:t>NR SA FR1 event-triggered reporting without gap in DRX</w:t>
            </w:r>
          </w:p>
        </w:tc>
        <w:tc>
          <w:tcPr>
            <w:tcW w:w="827" w:type="dxa"/>
            <w:tcBorders>
              <w:bottom w:val="single" w:sz="4" w:space="0" w:color="auto"/>
            </w:tcBorders>
            <w:shd w:val="clear" w:color="auto" w:fill="auto"/>
          </w:tcPr>
          <w:p w14:paraId="3D1D1719"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200BF99E" w14:textId="77777777" w:rsidR="00853912" w:rsidRPr="000E3A33" w:rsidRDefault="00853912" w:rsidP="002720E2">
            <w:pPr>
              <w:pStyle w:val="TAL"/>
              <w:rPr>
                <w:lang w:eastAsia="zh-CN"/>
              </w:rPr>
            </w:pPr>
            <w:r>
              <w:rPr>
                <w:lang w:eastAsia="zh-CN"/>
              </w:rPr>
              <w:t>C001b</w:t>
            </w:r>
          </w:p>
        </w:tc>
        <w:tc>
          <w:tcPr>
            <w:tcW w:w="3196" w:type="dxa"/>
            <w:tcBorders>
              <w:bottom w:val="single" w:sz="4" w:space="0" w:color="auto"/>
            </w:tcBorders>
            <w:shd w:val="clear" w:color="auto" w:fill="auto"/>
          </w:tcPr>
          <w:p w14:paraId="0673EC95"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2847BCDD"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63252E9E" w14:textId="77777777" w:rsidR="00853912" w:rsidRPr="000E3A33" w:rsidRDefault="00853912" w:rsidP="002720E2">
            <w:pPr>
              <w:pStyle w:val="TAL"/>
              <w:rPr>
                <w:lang w:eastAsia="zh-CN"/>
              </w:rPr>
            </w:pPr>
          </w:p>
        </w:tc>
      </w:tr>
      <w:tr w:rsidR="00853912" w:rsidRPr="000E3A33" w14:paraId="29B95BDC" w14:textId="77777777" w:rsidTr="002720E2">
        <w:trPr>
          <w:jc w:val="center"/>
        </w:trPr>
        <w:tc>
          <w:tcPr>
            <w:tcW w:w="1170" w:type="dxa"/>
            <w:tcBorders>
              <w:bottom w:val="single" w:sz="4" w:space="0" w:color="auto"/>
            </w:tcBorders>
            <w:shd w:val="clear" w:color="auto" w:fill="auto"/>
          </w:tcPr>
          <w:p w14:paraId="0451F362" w14:textId="77777777" w:rsidR="00853912" w:rsidRPr="000E3A33" w:rsidRDefault="00853912" w:rsidP="002720E2">
            <w:pPr>
              <w:pStyle w:val="TAL"/>
            </w:pPr>
            <w:r w:rsidRPr="000E3A33">
              <w:rPr>
                <w:lang w:eastAsia="zh-CN"/>
              </w:rPr>
              <w:t>6.6.1.3</w:t>
            </w:r>
          </w:p>
        </w:tc>
        <w:tc>
          <w:tcPr>
            <w:tcW w:w="4519" w:type="dxa"/>
            <w:tcBorders>
              <w:bottom w:val="single" w:sz="4" w:space="0" w:color="auto"/>
            </w:tcBorders>
            <w:shd w:val="clear" w:color="auto" w:fill="auto"/>
          </w:tcPr>
          <w:p w14:paraId="56F2A608" w14:textId="77777777" w:rsidR="00853912" w:rsidRPr="000E3A33" w:rsidRDefault="00853912" w:rsidP="002720E2">
            <w:pPr>
              <w:pStyle w:val="TAL"/>
            </w:pPr>
            <w:r w:rsidRPr="000E3A33">
              <w:rPr>
                <w:lang w:eastAsia="zh-CN"/>
              </w:rPr>
              <w:t>NR SA FR1 event-triggered reporting with gap in non-DRX</w:t>
            </w:r>
          </w:p>
        </w:tc>
        <w:tc>
          <w:tcPr>
            <w:tcW w:w="827" w:type="dxa"/>
            <w:tcBorders>
              <w:bottom w:val="single" w:sz="4" w:space="0" w:color="auto"/>
            </w:tcBorders>
            <w:shd w:val="clear" w:color="auto" w:fill="auto"/>
          </w:tcPr>
          <w:p w14:paraId="35D859EC"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47FE847B" w14:textId="77777777" w:rsidR="00853912" w:rsidRPr="000E3A33" w:rsidRDefault="00853912" w:rsidP="002720E2">
            <w:pPr>
              <w:pStyle w:val="TAL"/>
              <w:rPr>
                <w:lang w:eastAsia="zh-CN"/>
              </w:rPr>
            </w:pPr>
            <w:r w:rsidRPr="00F427BE">
              <w:rPr>
                <w:lang w:eastAsia="zh-CN"/>
              </w:rPr>
              <w:t>C041</w:t>
            </w:r>
          </w:p>
        </w:tc>
        <w:tc>
          <w:tcPr>
            <w:tcW w:w="3196" w:type="dxa"/>
            <w:tcBorders>
              <w:bottom w:val="single" w:sz="4" w:space="0" w:color="auto"/>
            </w:tcBorders>
            <w:shd w:val="clear" w:color="auto" w:fill="auto"/>
          </w:tcPr>
          <w:p w14:paraId="0A2D430C"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0571C71B"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78EFFC92" w14:textId="77777777" w:rsidR="00853912" w:rsidRPr="000E3A33" w:rsidRDefault="00853912" w:rsidP="002720E2">
            <w:pPr>
              <w:pStyle w:val="TAL"/>
              <w:rPr>
                <w:lang w:eastAsia="zh-CN"/>
              </w:rPr>
            </w:pPr>
          </w:p>
        </w:tc>
      </w:tr>
      <w:tr w:rsidR="00853912" w:rsidRPr="000E3A33" w14:paraId="5342343E" w14:textId="77777777" w:rsidTr="002720E2">
        <w:trPr>
          <w:jc w:val="center"/>
        </w:trPr>
        <w:tc>
          <w:tcPr>
            <w:tcW w:w="1170" w:type="dxa"/>
            <w:tcBorders>
              <w:bottom w:val="single" w:sz="4" w:space="0" w:color="auto"/>
            </w:tcBorders>
            <w:shd w:val="clear" w:color="auto" w:fill="auto"/>
          </w:tcPr>
          <w:p w14:paraId="4705D346" w14:textId="77777777" w:rsidR="00853912" w:rsidRPr="000E3A33" w:rsidRDefault="00853912" w:rsidP="002720E2">
            <w:pPr>
              <w:pStyle w:val="TAL"/>
            </w:pPr>
            <w:r w:rsidRPr="000E3A33">
              <w:rPr>
                <w:lang w:eastAsia="zh-CN"/>
              </w:rPr>
              <w:t>6.6.1.4</w:t>
            </w:r>
          </w:p>
        </w:tc>
        <w:tc>
          <w:tcPr>
            <w:tcW w:w="4519" w:type="dxa"/>
            <w:tcBorders>
              <w:bottom w:val="single" w:sz="4" w:space="0" w:color="auto"/>
            </w:tcBorders>
            <w:shd w:val="clear" w:color="auto" w:fill="auto"/>
          </w:tcPr>
          <w:p w14:paraId="458701CA" w14:textId="77777777" w:rsidR="00853912" w:rsidRPr="000E3A33" w:rsidRDefault="00853912" w:rsidP="002720E2">
            <w:pPr>
              <w:pStyle w:val="TAL"/>
            </w:pPr>
            <w:r w:rsidRPr="000E3A33">
              <w:rPr>
                <w:lang w:eastAsia="zh-CN"/>
              </w:rPr>
              <w:t>NR SA FR1 event-triggered reporting with gap in DRX</w:t>
            </w:r>
          </w:p>
        </w:tc>
        <w:tc>
          <w:tcPr>
            <w:tcW w:w="827" w:type="dxa"/>
            <w:tcBorders>
              <w:bottom w:val="single" w:sz="4" w:space="0" w:color="auto"/>
            </w:tcBorders>
            <w:shd w:val="clear" w:color="auto" w:fill="auto"/>
          </w:tcPr>
          <w:p w14:paraId="675C88A8"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63F392E9" w14:textId="77777777" w:rsidR="00853912" w:rsidRPr="000E3A33" w:rsidRDefault="00853912" w:rsidP="002720E2">
            <w:pPr>
              <w:pStyle w:val="TAL"/>
              <w:rPr>
                <w:lang w:eastAsia="zh-CN"/>
              </w:rPr>
            </w:pPr>
            <w:r w:rsidRPr="00F427BE">
              <w:rPr>
                <w:lang w:eastAsia="zh-CN"/>
              </w:rPr>
              <w:t>C041</w:t>
            </w:r>
            <w:r>
              <w:rPr>
                <w:lang w:eastAsia="zh-CN"/>
              </w:rPr>
              <w:t>a</w:t>
            </w:r>
          </w:p>
        </w:tc>
        <w:tc>
          <w:tcPr>
            <w:tcW w:w="3196" w:type="dxa"/>
            <w:tcBorders>
              <w:bottom w:val="single" w:sz="4" w:space="0" w:color="auto"/>
            </w:tcBorders>
            <w:shd w:val="clear" w:color="auto" w:fill="auto"/>
          </w:tcPr>
          <w:p w14:paraId="1257D47B"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w:t>
            </w:r>
            <w:r w:rsidRPr="000E3A33">
              <w:t>CSI-RS-based RLM</w:t>
            </w:r>
            <w:r>
              <w:t>,</w:t>
            </w:r>
            <w:r w:rsidRPr="000E3A33">
              <w:t xml:space="preserve"> BWP operation without bandwidth restriction</w:t>
            </w:r>
            <w:r>
              <w:t xml:space="preserve"> </w:t>
            </w:r>
            <w:r w:rsidRPr="007570EF">
              <w:rPr>
                <w:lang w:eastAsia="zh-CN"/>
              </w:rPr>
              <w:t>and long DRX cycle</w:t>
            </w:r>
          </w:p>
        </w:tc>
        <w:tc>
          <w:tcPr>
            <w:tcW w:w="2077" w:type="dxa"/>
            <w:tcBorders>
              <w:bottom w:val="single" w:sz="4" w:space="0" w:color="auto"/>
            </w:tcBorders>
            <w:shd w:val="clear" w:color="auto" w:fill="auto"/>
          </w:tcPr>
          <w:p w14:paraId="4E7F325F"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00BC4F7E" w14:textId="77777777" w:rsidR="00853912" w:rsidRPr="000E3A33" w:rsidRDefault="00853912" w:rsidP="002720E2">
            <w:pPr>
              <w:pStyle w:val="TAL"/>
              <w:rPr>
                <w:lang w:eastAsia="zh-CN"/>
              </w:rPr>
            </w:pPr>
          </w:p>
        </w:tc>
      </w:tr>
      <w:tr w:rsidR="00853912" w:rsidRPr="000E3A33" w14:paraId="3C764028" w14:textId="77777777" w:rsidTr="002720E2">
        <w:trPr>
          <w:jc w:val="center"/>
        </w:trPr>
        <w:tc>
          <w:tcPr>
            <w:tcW w:w="1170" w:type="dxa"/>
            <w:tcBorders>
              <w:bottom w:val="single" w:sz="4" w:space="0" w:color="auto"/>
            </w:tcBorders>
            <w:shd w:val="clear" w:color="auto" w:fill="auto"/>
          </w:tcPr>
          <w:p w14:paraId="2DDB1374" w14:textId="77777777" w:rsidR="00853912" w:rsidRPr="000E3A33" w:rsidRDefault="00853912" w:rsidP="002720E2">
            <w:pPr>
              <w:pStyle w:val="TAL"/>
            </w:pPr>
            <w:r w:rsidRPr="000E3A33">
              <w:rPr>
                <w:lang w:eastAsia="zh-CN"/>
              </w:rPr>
              <w:t>6.6.1.5</w:t>
            </w:r>
          </w:p>
        </w:tc>
        <w:tc>
          <w:tcPr>
            <w:tcW w:w="4519" w:type="dxa"/>
            <w:tcBorders>
              <w:bottom w:val="single" w:sz="4" w:space="0" w:color="auto"/>
            </w:tcBorders>
            <w:shd w:val="clear" w:color="auto" w:fill="auto"/>
          </w:tcPr>
          <w:p w14:paraId="488621C8" w14:textId="77777777" w:rsidR="00853912" w:rsidRPr="000E3A33" w:rsidRDefault="00853912" w:rsidP="002720E2">
            <w:pPr>
              <w:pStyle w:val="TAL"/>
            </w:pPr>
            <w:r w:rsidRPr="000E3A33">
              <w:rPr>
                <w:lang w:eastAsia="zh-CN"/>
              </w:rPr>
              <w:t>NR SA FR1 event-triggered reporting without gap in non-DRX with SSB index reading</w:t>
            </w:r>
          </w:p>
        </w:tc>
        <w:tc>
          <w:tcPr>
            <w:tcW w:w="827" w:type="dxa"/>
            <w:tcBorders>
              <w:bottom w:val="single" w:sz="4" w:space="0" w:color="auto"/>
            </w:tcBorders>
            <w:shd w:val="clear" w:color="auto" w:fill="auto"/>
          </w:tcPr>
          <w:p w14:paraId="5CCACAEC"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6AD7B4B2" w14:textId="77777777" w:rsidR="00853912" w:rsidRPr="000E3A33" w:rsidRDefault="00853912" w:rsidP="002720E2">
            <w:pPr>
              <w:pStyle w:val="TAL"/>
              <w:rPr>
                <w:lang w:eastAsia="zh-CN"/>
              </w:rPr>
            </w:pPr>
            <w:r w:rsidRPr="000E3A33">
              <w:rPr>
                <w:lang w:eastAsia="zh-CN"/>
              </w:rPr>
              <w:t>C024</w:t>
            </w:r>
          </w:p>
        </w:tc>
        <w:tc>
          <w:tcPr>
            <w:tcW w:w="3196" w:type="dxa"/>
            <w:tcBorders>
              <w:bottom w:val="single" w:sz="4" w:space="0" w:color="auto"/>
            </w:tcBorders>
            <w:shd w:val="clear" w:color="auto" w:fill="auto"/>
          </w:tcPr>
          <w:p w14:paraId="703BFF41"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p>
        </w:tc>
        <w:tc>
          <w:tcPr>
            <w:tcW w:w="2077" w:type="dxa"/>
            <w:tcBorders>
              <w:bottom w:val="single" w:sz="4" w:space="0" w:color="auto"/>
            </w:tcBorders>
            <w:shd w:val="clear" w:color="auto" w:fill="auto"/>
          </w:tcPr>
          <w:p w14:paraId="48BC64B6"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7E707CF2" w14:textId="77777777" w:rsidR="00853912" w:rsidRPr="000E3A33" w:rsidRDefault="00853912" w:rsidP="002720E2">
            <w:pPr>
              <w:pStyle w:val="TAL"/>
              <w:rPr>
                <w:lang w:eastAsia="zh-CN"/>
              </w:rPr>
            </w:pPr>
          </w:p>
        </w:tc>
      </w:tr>
      <w:tr w:rsidR="00853912" w:rsidRPr="000E3A33" w14:paraId="53BF9AA2" w14:textId="77777777" w:rsidTr="002720E2">
        <w:trPr>
          <w:jc w:val="center"/>
        </w:trPr>
        <w:tc>
          <w:tcPr>
            <w:tcW w:w="1170" w:type="dxa"/>
            <w:tcBorders>
              <w:bottom w:val="single" w:sz="4" w:space="0" w:color="auto"/>
            </w:tcBorders>
            <w:shd w:val="clear" w:color="auto" w:fill="auto"/>
          </w:tcPr>
          <w:p w14:paraId="1F881C45" w14:textId="77777777" w:rsidR="00853912" w:rsidRPr="000E3A33" w:rsidRDefault="00853912" w:rsidP="002720E2">
            <w:pPr>
              <w:pStyle w:val="TAL"/>
            </w:pPr>
            <w:r w:rsidRPr="000E3A33">
              <w:rPr>
                <w:lang w:eastAsia="zh-CN"/>
              </w:rPr>
              <w:t>6.6.1.6</w:t>
            </w:r>
          </w:p>
        </w:tc>
        <w:tc>
          <w:tcPr>
            <w:tcW w:w="4519" w:type="dxa"/>
            <w:tcBorders>
              <w:bottom w:val="single" w:sz="4" w:space="0" w:color="auto"/>
            </w:tcBorders>
            <w:shd w:val="clear" w:color="auto" w:fill="auto"/>
          </w:tcPr>
          <w:p w14:paraId="43B13F75" w14:textId="77777777" w:rsidR="00853912" w:rsidRPr="000E3A33" w:rsidRDefault="00853912" w:rsidP="002720E2">
            <w:pPr>
              <w:pStyle w:val="TAL"/>
            </w:pPr>
            <w:r w:rsidRPr="000E3A33">
              <w:rPr>
                <w:lang w:eastAsia="zh-CN"/>
              </w:rPr>
              <w:t>NR SA FR1 event-triggered reporting with gap in non-DRX with SSB index reading</w:t>
            </w:r>
          </w:p>
        </w:tc>
        <w:tc>
          <w:tcPr>
            <w:tcW w:w="827" w:type="dxa"/>
            <w:tcBorders>
              <w:bottom w:val="single" w:sz="4" w:space="0" w:color="auto"/>
            </w:tcBorders>
            <w:shd w:val="clear" w:color="auto" w:fill="auto"/>
          </w:tcPr>
          <w:p w14:paraId="01DC54C8"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7CAD37FF" w14:textId="77777777" w:rsidR="00853912" w:rsidRPr="000E3A33" w:rsidRDefault="00853912" w:rsidP="002720E2">
            <w:pPr>
              <w:pStyle w:val="TAL"/>
              <w:rPr>
                <w:lang w:eastAsia="zh-CN"/>
              </w:rPr>
            </w:pPr>
            <w:r w:rsidRPr="00F427BE">
              <w:rPr>
                <w:lang w:eastAsia="zh-CN"/>
              </w:rPr>
              <w:t>C041</w:t>
            </w:r>
          </w:p>
        </w:tc>
        <w:tc>
          <w:tcPr>
            <w:tcW w:w="3196" w:type="dxa"/>
            <w:tcBorders>
              <w:bottom w:val="single" w:sz="4" w:space="0" w:color="auto"/>
            </w:tcBorders>
            <w:shd w:val="clear" w:color="auto" w:fill="auto"/>
          </w:tcPr>
          <w:p w14:paraId="1C4A2C73"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FDD SA </w:t>
            </w:r>
            <w:r w:rsidRPr="000E3A33">
              <w:rPr>
                <w:lang w:eastAsia="zh-CN"/>
              </w:rPr>
              <w:t>FR1</w:t>
            </w:r>
            <w:r w:rsidRPr="000E3A33">
              <w:rPr>
                <w:rFonts w:eastAsia="SimSun"/>
                <w:lang w:eastAsia="zh-CN"/>
              </w:rPr>
              <w:t xml:space="preserve"> and </w:t>
            </w:r>
            <w:r w:rsidRPr="000E3A33">
              <w:t>CSI-RS-based RLM and BWP operation without bandwidth restriction</w:t>
            </w:r>
          </w:p>
        </w:tc>
        <w:tc>
          <w:tcPr>
            <w:tcW w:w="2077" w:type="dxa"/>
            <w:tcBorders>
              <w:bottom w:val="single" w:sz="4" w:space="0" w:color="auto"/>
            </w:tcBorders>
            <w:shd w:val="clear" w:color="auto" w:fill="auto"/>
          </w:tcPr>
          <w:p w14:paraId="6497F717"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34EF19DA" w14:textId="77777777" w:rsidR="00853912" w:rsidRPr="000E3A33" w:rsidRDefault="00853912" w:rsidP="002720E2">
            <w:pPr>
              <w:pStyle w:val="TAL"/>
              <w:rPr>
                <w:lang w:eastAsia="zh-CN"/>
              </w:rPr>
            </w:pPr>
          </w:p>
        </w:tc>
      </w:tr>
      <w:tr w:rsidR="00853912" w:rsidRPr="000E3A33" w14:paraId="72F0AD5F" w14:textId="77777777" w:rsidTr="002720E2">
        <w:trPr>
          <w:jc w:val="center"/>
        </w:trPr>
        <w:tc>
          <w:tcPr>
            <w:tcW w:w="1170" w:type="dxa"/>
            <w:tcBorders>
              <w:bottom w:val="single" w:sz="4" w:space="0" w:color="auto"/>
            </w:tcBorders>
            <w:shd w:val="clear" w:color="auto" w:fill="auto"/>
          </w:tcPr>
          <w:p w14:paraId="789C1BE7" w14:textId="77777777" w:rsidR="00853912" w:rsidRPr="000E3A33" w:rsidRDefault="00853912" w:rsidP="002720E2">
            <w:pPr>
              <w:pStyle w:val="TAL"/>
              <w:rPr>
                <w:lang w:eastAsia="zh-CN"/>
              </w:rPr>
            </w:pPr>
            <w:r>
              <w:rPr>
                <w:rFonts w:hint="eastAsia"/>
                <w:lang w:eastAsia="zh-CN"/>
              </w:rPr>
              <w:t>6.6.1.7</w:t>
            </w:r>
          </w:p>
        </w:tc>
        <w:tc>
          <w:tcPr>
            <w:tcW w:w="4519" w:type="dxa"/>
            <w:tcBorders>
              <w:bottom w:val="single" w:sz="4" w:space="0" w:color="auto"/>
            </w:tcBorders>
            <w:shd w:val="clear" w:color="auto" w:fill="auto"/>
          </w:tcPr>
          <w:p w14:paraId="17E77211" w14:textId="77777777" w:rsidR="00853912" w:rsidRPr="000E3A33" w:rsidRDefault="00853912" w:rsidP="002720E2">
            <w:pPr>
              <w:pStyle w:val="TAL"/>
              <w:rPr>
                <w:lang w:eastAsia="zh-CN"/>
              </w:rPr>
            </w:pPr>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for UE configured with highSpeedMeasFlag-r16</w:t>
            </w:r>
          </w:p>
        </w:tc>
        <w:tc>
          <w:tcPr>
            <w:tcW w:w="827" w:type="dxa"/>
            <w:tcBorders>
              <w:bottom w:val="single" w:sz="4" w:space="0" w:color="auto"/>
            </w:tcBorders>
            <w:shd w:val="clear" w:color="auto" w:fill="auto"/>
          </w:tcPr>
          <w:p w14:paraId="250FC77A" w14:textId="77777777" w:rsidR="00853912" w:rsidRPr="000E3A33" w:rsidRDefault="00853912" w:rsidP="002720E2">
            <w:pPr>
              <w:pStyle w:val="TAC"/>
              <w:rPr>
                <w:lang w:eastAsia="zh-CN"/>
              </w:rPr>
            </w:pPr>
            <w:r>
              <w:rPr>
                <w:rFonts w:hint="eastAsia"/>
                <w:lang w:eastAsia="zh-CN"/>
              </w:rPr>
              <w:t>Rel-16</w:t>
            </w:r>
          </w:p>
        </w:tc>
        <w:tc>
          <w:tcPr>
            <w:tcW w:w="1157" w:type="dxa"/>
            <w:tcBorders>
              <w:bottom w:val="single" w:sz="4" w:space="0" w:color="auto"/>
            </w:tcBorders>
            <w:shd w:val="clear" w:color="auto" w:fill="auto"/>
          </w:tcPr>
          <w:p w14:paraId="696449DE" w14:textId="77777777" w:rsidR="00853912" w:rsidRPr="00F427BE" w:rsidRDefault="00853912" w:rsidP="002720E2">
            <w:pPr>
              <w:pStyle w:val="TAL"/>
              <w:rPr>
                <w:lang w:eastAsia="zh-CN"/>
              </w:rPr>
            </w:pPr>
            <w:r>
              <w:rPr>
                <w:rFonts w:hint="eastAsia"/>
                <w:lang w:eastAsia="zh-CN"/>
              </w:rPr>
              <w:t>C</w:t>
            </w:r>
            <w:r>
              <w:rPr>
                <w:lang w:eastAsia="zh-CN"/>
              </w:rPr>
              <w:t>052</w:t>
            </w:r>
          </w:p>
        </w:tc>
        <w:tc>
          <w:tcPr>
            <w:tcW w:w="3196" w:type="dxa"/>
            <w:tcBorders>
              <w:bottom w:val="single" w:sz="4" w:space="0" w:color="auto"/>
            </w:tcBorders>
            <w:shd w:val="clear" w:color="auto" w:fill="auto"/>
          </w:tcPr>
          <w:p w14:paraId="4772AC7B"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rFonts w:hint="eastAsia"/>
                <w:lang w:eastAsia="zh-CN"/>
              </w:rPr>
              <w:t xml:space="preserve"> and </w:t>
            </w:r>
            <w:r w:rsidRPr="001956CA">
              <w:rPr>
                <w:lang w:eastAsia="zh-CN"/>
              </w:rPr>
              <w:t xml:space="preserve">measurement enhancements in </w:t>
            </w:r>
            <w:r>
              <w:rPr>
                <w:rFonts w:hint="eastAsia"/>
                <w:lang w:eastAsia="zh-CN"/>
              </w:rPr>
              <w:t>HST</w:t>
            </w:r>
          </w:p>
        </w:tc>
        <w:tc>
          <w:tcPr>
            <w:tcW w:w="2077" w:type="dxa"/>
            <w:tcBorders>
              <w:bottom w:val="single" w:sz="4" w:space="0" w:color="auto"/>
            </w:tcBorders>
            <w:shd w:val="clear" w:color="auto" w:fill="auto"/>
          </w:tcPr>
          <w:p w14:paraId="154FB491" w14:textId="77777777" w:rsidR="00853912" w:rsidRPr="000E3A33" w:rsidRDefault="00853912" w:rsidP="002720E2">
            <w:pPr>
              <w:pStyle w:val="TAL"/>
              <w:rPr>
                <w:lang w:eastAsia="zh-CN"/>
              </w:rPr>
            </w:pPr>
            <w:del w:id="165" w:author="Cardalda-Garcia Adrian 1SI1" w:date="2021-05-06T15:39:00Z">
              <w:r w:rsidRPr="000E3A33" w:rsidDel="009D346E">
                <w:delText>NOTE 1</w:delText>
              </w:r>
            </w:del>
          </w:p>
        </w:tc>
        <w:tc>
          <w:tcPr>
            <w:tcW w:w="1433" w:type="dxa"/>
            <w:tcBorders>
              <w:bottom w:val="single" w:sz="4" w:space="0" w:color="auto"/>
            </w:tcBorders>
            <w:shd w:val="clear" w:color="auto" w:fill="auto"/>
          </w:tcPr>
          <w:p w14:paraId="2DCED5E6" w14:textId="77777777" w:rsidR="00853912" w:rsidRPr="000E3A33" w:rsidRDefault="00853912" w:rsidP="002720E2">
            <w:pPr>
              <w:pStyle w:val="TAL"/>
              <w:rPr>
                <w:lang w:eastAsia="zh-CN"/>
              </w:rPr>
            </w:pPr>
          </w:p>
        </w:tc>
      </w:tr>
      <w:tr w:rsidR="00853912" w:rsidRPr="000E3A33" w14:paraId="12A32C09" w14:textId="77777777" w:rsidTr="002720E2">
        <w:trPr>
          <w:jc w:val="center"/>
        </w:trPr>
        <w:tc>
          <w:tcPr>
            <w:tcW w:w="1170" w:type="dxa"/>
            <w:tcBorders>
              <w:bottom w:val="single" w:sz="4" w:space="0" w:color="auto"/>
            </w:tcBorders>
            <w:shd w:val="clear" w:color="auto" w:fill="E7E6E6"/>
          </w:tcPr>
          <w:p w14:paraId="16380708" w14:textId="77777777" w:rsidR="00853912" w:rsidRPr="000E3A33" w:rsidRDefault="00853912" w:rsidP="002720E2">
            <w:pPr>
              <w:pStyle w:val="TAL"/>
              <w:rPr>
                <w:b/>
              </w:rPr>
            </w:pPr>
            <w:r w:rsidRPr="000E3A33">
              <w:rPr>
                <w:b/>
              </w:rPr>
              <w:t>6.6.2</w:t>
            </w:r>
          </w:p>
        </w:tc>
        <w:tc>
          <w:tcPr>
            <w:tcW w:w="4519" w:type="dxa"/>
            <w:tcBorders>
              <w:bottom w:val="single" w:sz="4" w:space="0" w:color="auto"/>
            </w:tcBorders>
            <w:shd w:val="clear" w:color="auto" w:fill="E7E6E6"/>
          </w:tcPr>
          <w:p w14:paraId="7E727892" w14:textId="77777777" w:rsidR="00853912" w:rsidRPr="000E3A33" w:rsidRDefault="00853912" w:rsidP="002720E2">
            <w:pPr>
              <w:pStyle w:val="TAL"/>
              <w:rPr>
                <w:b/>
              </w:rPr>
            </w:pPr>
            <w:r w:rsidRPr="000E3A33">
              <w:rPr>
                <w:b/>
              </w:rPr>
              <w:t>Inter-frequency measurements</w:t>
            </w:r>
          </w:p>
        </w:tc>
        <w:tc>
          <w:tcPr>
            <w:tcW w:w="827" w:type="dxa"/>
            <w:tcBorders>
              <w:bottom w:val="single" w:sz="4" w:space="0" w:color="auto"/>
            </w:tcBorders>
            <w:shd w:val="clear" w:color="auto" w:fill="E7E6E6"/>
          </w:tcPr>
          <w:p w14:paraId="088881DD"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77EAA278"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7F67D5B8"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4D7EE50F"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18265BF9" w14:textId="77777777" w:rsidR="00853912" w:rsidRPr="000E3A33" w:rsidRDefault="00853912" w:rsidP="002720E2">
            <w:pPr>
              <w:pStyle w:val="TAL"/>
              <w:rPr>
                <w:b/>
                <w:lang w:eastAsia="zh-CN"/>
              </w:rPr>
            </w:pPr>
          </w:p>
        </w:tc>
      </w:tr>
      <w:tr w:rsidR="00853912" w:rsidRPr="000E3A33" w14:paraId="2CDBE260" w14:textId="77777777" w:rsidTr="002720E2">
        <w:trPr>
          <w:jc w:val="center"/>
        </w:trPr>
        <w:tc>
          <w:tcPr>
            <w:tcW w:w="1170" w:type="dxa"/>
            <w:tcBorders>
              <w:bottom w:val="nil"/>
            </w:tcBorders>
            <w:shd w:val="clear" w:color="auto" w:fill="auto"/>
          </w:tcPr>
          <w:p w14:paraId="18DD212D" w14:textId="77777777" w:rsidR="00853912" w:rsidRPr="000E3A33" w:rsidRDefault="00853912" w:rsidP="002720E2">
            <w:pPr>
              <w:pStyle w:val="TAL"/>
            </w:pPr>
            <w:r w:rsidRPr="000E3A33">
              <w:rPr>
                <w:rFonts w:eastAsia="MS Mincho"/>
              </w:rPr>
              <w:t>6.6.2.1</w:t>
            </w:r>
          </w:p>
        </w:tc>
        <w:tc>
          <w:tcPr>
            <w:tcW w:w="4519" w:type="dxa"/>
            <w:tcBorders>
              <w:bottom w:val="nil"/>
            </w:tcBorders>
            <w:shd w:val="clear" w:color="auto" w:fill="auto"/>
          </w:tcPr>
          <w:p w14:paraId="764E6EE5" w14:textId="77777777" w:rsidR="00853912" w:rsidRPr="000E3A33" w:rsidRDefault="00853912" w:rsidP="002720E2">
            <w:pPr>
              <w:pStyle w:val="TAL"/>
            </w:pPr>
            <w:r w:rsidRPr="000E3A33">
              <w:rPr>
                <w:rFonts w:eastAsia="MS Mincho"/>
              </w:rPr>
              <w:t>NR SA FR1-FR1 event-triggered reporting in non-DRX</w:t>
            </w:r>
          </w:p>
        </w:tc>
        <w:tc>
          <w:tcPr>
            <w:tcW w:w="827" w:type="dxa"/>
            <w:tcBorders>
              <w:bottom w:val="nil"/>
            </w:tcBorders>
            <w:shd w:val="clear" w:color="auto" w:fill="auto"/>
          </w:tcPr>
          <w:p w14:paraId="3A014632" w14:textId="77777777" w:rsidR="00853912" w:rsidRPr="000E3A33" w:rsidRDefault="00853912" w:rsidP="002720E2">
            <w:pPr>
              <w:pStyle w:val="TAC"/>
            </w:pPr>
            <w:r w:rsidRPr="000E3A33">
              <w:rPr>
                <w:rFonts w:eastAsia="MS Mincho"/>
              </w:rPr>
              <w:t>Rel-15</w:t>
            </w:r>
          </w:p>
        </w:tc>
        <w:tc>
          <w:tcPr>
            <w:tcW w:w="1157" w:type="dxa"/>
            <w:tcBorders>
              <w:bottom w:val="single" w:sz="4" w:space="0" w:color="auto"/>
            </w:tcBorders>
            <w:shd w:val="clear" w:color="auto" w:fill="auto"/>
          </w:tcPr>
          <w:p w14:paraId="5DEEC182" w14:textId="77777777" w:rsidR="00853912" w:rsidRPr="000E3A33" w:rsidRDefault="00853912" w:rsidP="002720E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B826DCC" w14:textId="77777777" w:rsidR="00853912" w:rsidRPr="000E3A33" w:rsidRDefault="00853912" w:rsidP="002720E2">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45BAEF38"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2F781574" w14:textId="77777777" w:rsidR="00853912" w:rsidRPr="000E3A33" w:rsidRDefault="00853912" w:rsidP="002720E2">
            <w:pPr>
              <w:pStyle w:val="TAL"/>
              <w:rPr>
                <w:lang w:eastAsia="zh-CN"/>
              </w:rPr>
            </w:pPr>
          </w:p>
        </w:tc>
      </w:tr>
      <w:tr w:rsidR="00853912" w:rsidRPr="000E3A33" w14:paraId="392827B9" w14:textId="77777777" w:rsidTr="002720E2">
        <w:trPr>
          <w:jc w:val="center"/>
        </w:trPr>
        <w:tc>
          <w:tcPr>
            <w:tcW w:w="1170" w:type="dxa"/>
            <w:tcBorders>
              <w:bottom w:val="nil"/>
            </w:tcBorders>
            <w:shd w:val="clear" w:color="auto" w:fill="auto"/>
          </w:tcPr>
          <w:p w14:paraId="0A88518C" w14:textId="77777777" w:rsidR="00853912" w:rsidRPr="000E3A33" w:rsidRDefault="00853912" w:rsidP="002720E2">
            <w:pPr>
              <w:pStyle w:val="TAL"/>
            </w:pPr>
            <w:r w:rsidRPr="000E3A33">
              <w:rPr>
                <w:rFonts w:eastAsia="MS Mincho"/>
              </w:rPr>
              <w:t>6.6.2.2</w:t>
            </w:r>
          </w:p>
        </w:tc>
        <w:tc>
          <w:tcPr>
            <w:tcW w:w="4519" w:type="dxa"/>
            <w:tcBorders>
              <w:bottom w:val="nil"/>
            </w:tcBorders>
            <w:shd w:val="clear" w:color="auto" w:fill="auto"/>
          </w:tcPr>
          <w:p w14:paraId="2AAD2514" w14:textId="77777777" w:rsidR="00853912" w:rsidRPr="000E3A33" w:rsidRDefault="00853912" w:rsidP="002720E2">
            <w:pPr>
              <w:pStyle w:val="TAL"/>
            </w:pPr>
            <w:r w:rsidRPr="000E3A33">
              <w:rPr>
                <w:rFonts w:eastAsia="MS Mincho"/>
              </w:rPr>
              <w:t>NR SA FR1-FR1 event-triggered reporting in DRX</w:t>
            </w:r>
          </w:p>
        </w:tc>
        <w:tc>
          <w:tcPr>
            <w:tcW w:w="827" w:type="dxa"/>
            <w:tcBorders>
              <w:bottom w:val="nil"/>
            </w:tcBorders>
            <w:shd w:val="clear" w:color="auto" w:fill="auto"/>
          </w:tcPr>
          <w:p w14:paraId="4F74331A" w14:textId="77777777" w:rsidR="00853912" w:rsidRPr="000E3A33" w:rsidRDefault="00853912" w:rsidP="002720E2">
            <w:pPr>
              <w:pStyle w:val="TAC"/>
            </w:pPr>
            <w:r w:rsidRPr="000E3A33">
              <w:rPr>
                <w:rFonts w:eastAsia="MS Mincho"/>
              </w:rPr>
              <w:t>Rel-15</w:t>
            </w:r>
          </w:p>
        </w:tc>
        <w:tc>
          <w:tcPr>
            <w:tcW w:w="1157" w:type="dxa"/>
            <w:tcBorders>
              <w:bottom w:val="single" w:sz="4" w:space="0" w:color="auto"/>
            </w:tcBorders>
            <w:shd w:val="clear" w:color="auto" w:fill="auto"/>
          </w:tcPr>
          <w:p w14:paraId="37D9472F" w14:textId="77777777" w:rsidR="00853912" w:rsidRPr="000E3A33" w:rsidRDefault="00853912" w:rsidP="002720E2">
            <w:pPr>
              <w:pStyle w:val="TAL"/>
              <w:rPr>
                <w:lang w:eastAsia="zh-CN"/>
              </w:rPr>
            </w:pPr>
            <w:r w:rsidRPr="000E3A33">
              <w:rPr>
                <w:rFonts w:eastAsia="MS Mincho"/>
              </w:rPr>
              <w:t>C001</w:t>
            </w:r>
            <w:r>
              <w:rPr>
                <w:rFonts w:eastAsia="MS Mincho"/>
              </w:rPr>
              <w:t>b</w:t>
            </w:r>
          </w:p>
        </w:tc>
        <w:tc>
          <w:tcPr>
            <w:tcW w:w="3196" w:type="dxa"/>
            <w:tcBorders>
              <w:bottom w:val="single" w:sz="4" w:space="0" w:color="auto"/>
            </w:tcBorders>
            <w:shd w:val="clear" w:color="auto" w:fill="auto"/>
          </w:tcPr>
          <w:p w14:paraId="258CAEA4" w14:textId="77777777" w:rsidR="00853912" w:rsidRPr="000E3A33" w:rsidRDefault="00853912" w:rsidP="002720E2">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Pr>
                <w:rFonts w:eastAsia="MS Mincho"/>
              </w:rPr>
              <w:t xml:space="preserve"> </w:t>
            </w:r>
            <w:r w:rsidRPr="007570EF">
              <w:rPr>
                <w:lang w:eastAsia="zh-CN"/>
              </w:rPr>
              <w:t>and long DRX cycle</w:t>
            </w:r>
          </w:p>
        </w:tc>
        <w:tc>
          <w:tcPr>
            <w:tcW w:w="2077" w:type="dxa"/>
            <w:tcBorders>
              <w:bottom w:val="single" w:sz="4" w:space="0" w:color="auto"/>
            </w:tcBorders>
            <w:shd w:val="clear" w:color="auto" w:fill="auto"/>
          </w:tcPr>
          <w:p w14:paraId="211497E1"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2E136576" w14:textId="77777777" w:rsidR="00853912" w:rsidRPr="000E3A33" w:rsidRDefault="00853912" w:rsidP="002720E2">
            <w:pPr>
              <w:pStyle w:val="TAL"/>
              <w:rPr>
                <w:lang w:eastAsia="zh-CN"/>
              </w:rPr>
            </w:pPr>
          </w:p>
        </w:tc>
      </w:tr>
      <w:tr w:rsidR="00853912" w:rsidRPr="000E3A33" w14:paraId="74DD57C6" w14:textId="77777777" w:rsidTr="002720E2">
        <w:trPr>
          <w:jc w:val="center"/>
        </w:trPr>
        <w:tc>
          <w:tcPr>
            <w:tcW w:w="1170" w:type="dxa"/>
            <w:tcBorders>
              <w:bottom w:val="nil"/>
            </w:tcBorders>
            <w:shd w:val="clear" w:color="auto" w:fill="auto"/>
          </w:tcPr>
          <w:p w14:paraId="5488C577" w14:textId="77777777" w:rsidR="00853912" w:rsidRPr="000E3A33" w:rsidRDefault="00853912" w:rsidP="002720E2">
            <w:pPr>
              <w:pStyle w:val="TAL"/>
            </w:pPr>
            <w:r w:rsidRPr="000E3A33">
              <w:rPr>
                <w:rFonts w:eastAsia="MS Mincho"/>
              </w:rPr>
              <w:t>6.6.2.</w:t>
            </w:r>
            <w:r w:rsidRPr="000E3A33">
              <w:rPr>
                <w:rFonts w:eastAsia="SimSun"/>
                <w:lang w:eastAsia="zh-CN"/>
              </w:rPr>
              <w:t>5</w:t>
            </w:r>
          </w:p>
        </w:tc>
        <w:tc>
          <w:tcPr>
            <w:tcW w:w="4519" w:type="dxa"/>
            <w:tcBorders>
              <w:bottom w:val="nil"/>
            </w:tcBorders>
            <w:shd w:val="clear" w:color="auto" w:fill="auto"/>
          </w:tcPr>
          <w:p w14:paraId="1E0C373B" w14:textId="77777777" w:rsidR="00853912" w:rsidRPr="000E3A33" w:rsidRDefault="00853912" w:rsidP="002720E2">
            <w:pPr>
              <w:pStyle w:val="TAL"/>
            </w:pPr>
            <w:r w:rsidRPr="000E3A33">
              <w:rPr>
                <w:rFonts w:eastAsia="MS Mincho"/>
              </w:rPr>
              <w:t>NR SA FR1-FR1 event-triggered reporting in non-DRX with SSB time index detection</w:t>
            </w:r>
          </w:p>
        </w:tc>
        <w:tc>
          <w:tcPr>
            <w:tcW w:w="827" w:type="dxa"/>
            <w:tcBorders>
              <w:bottom w:val="nil"/>
            </w:tcBorders>
            <w:shd w:val="clear" w:color="auto" w:fill="auto"/>
          </w:tcPr>
          <w:p w14:paraId="55AF9378" w14:textId="77777777" w:rsidR="00853912" w:rsidRPr="000E3A33" w:rsidRDefault="00853912" w:rsidP="002720E2">
            <w:pPr>
              <w:pStyle w:val="TAC"/>
            </w:pPr>
            <w:r w:rsidRPr="000E3A33">
              <w:rPr>
                <w:rFonts w:eastAsia="MS Mincho"/>
              </w:rPr>
              <w:t>Rel-15</w:t>
            </w:r>
          </w:p>
        </w:tc>
        <w:tc>
          <w:tcPr>
            <w:tcW w:w="1157" w:type="dxa"/>
            <w:tcBorders>
              <w:bottom w:val="single" w:sz="4" w:space="0" w:color="auto"/>
            </w:tcBorders>
            <w:shd w:val="clear" w:color="auto" w:fill="auto"/>
          </w:tcPr>
          <w:p w14:paraId="4BB955E8" w14:textId="77777777" w:rsidR="00853912" w:rsidRPr="000E3A33" w:rsidRDefault="00853912" w:rsidP="002720E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20219407" w14:textId="77777777" w:rsidR="00853912" w:rsidRPr="000E3A33" w:rsidRDefault="00853912" w:rsidP="002720E2">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433895DA"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6CD9A6B5" w14:textId="77777777" w:rsidR="00853912" w:rsidRPr="000E3A33" w:rsidRDefault="00853912" w:rsidP="002720E2">
            <w:pPr>
              <w:pStyle w:val="TAL"/>
              <w:rPr>
                <w:lang w:eastAsia="zh-CN"/>
              </w:rPr>
            </w:pPr>
          </w:p>
        </w:tc>
      </w:tr>
      <w:tr w:rsidR="00853912" w:rsidRPr="000E3A33" w14:paraId="41FE3C4C" w14:textId="77777777" w:rsidTr="002720E2">
        <w:trPr>
          <w:jc w:val="center"/>
        </w:trPr>
        <w:tc>
          <w:tcPr>
            <w:tcW w:w="1170" w:type="dxa"/>
            <w:tcBorders>
              <w:bottom w:val="nil"/>
            </w:tcBorders>
            <w:shd w:val="clear" w:color="auto" w:fill="auto"/>
          </w:tcPr>
          <w:p w14:paraId="6A7D4807" w14:textId="77777777" w:rsidR="00853912" w:rsidRPr="000E3A33" w:rsidRDefault="00853912" w:rsidP="002720E2">
            <w:pPr>
              <w:pStyle w:val="TAL"/>
            </w:pPr>
            <w:r w:rsidRPr="000E3A33">
              <w:rPr>
                <w:rFonts w:eastAsia="MS Mincho"/>
              </w:rPr>
              <w:t>6.6.2.</w:t>
            </w:r>
            <w:r w:rsidRPr="000E3A33">
              <w:rPr>
                <w:rFonts w:eastAsia="SimSun"/>
                <w:lang w:eastAsia="zh-CN"/>
              </w:rPr>
              <w:t>6</w:t>
            </w:r>
          </w:p>
        </w:tc>
        <w:tc>
          <w:tcPr>
            <w:tcW w:w="4519" w:type="dxa"/>
            <w:tcBorders>
              <w:bottom w:val="nil"/>
            </w:tcBorders>
            <w:shd w:val="clear" w:color="auto" w:fill="auto"/>
          </w:tcPr>
          <w:p w14:paraId="6341338B" w14:textId="77777777" w:rsidR="00853912" w:rsidRPr="000E3A33" w:rsidRDefault="00853912" w:rsidP="002720E2">
            <w:pPr>
              <w:pStyle w:val="TAL"/>
            </w:pPr>
            <w:r w:rsidRPr="000E3A33">
              <w:rPr>
                <w:rFonts w:eastAsia="MS Mincho"/>
              </w:rPr>
              <w:t>NR SA FR1-FR1 event-triggered reporting in DRX with SSB time index detection</w:t>
            </w:r>
          </w:p>
        </w:tc>
        <w:tc>
          <w:tcPr>
            <w:tcW w:w="827" w:type="dxa"/>
            <w:tcBorders>
              <w:bottom w:val="nil"/>
            </w:tcBorders>
            <w:shd w:val="clear" w:color="auto" w:fill="auto"/>
          </w:tcPr>
          <w:p w14:paraId="57635720" w14:textId="77777777" w:rsidR="00853912" w:rsidRPr="000E3A33" w:rsidRDefault="00853912" w:rsidP="002720E2">
            <w:pPr>
              <w:pStyle w:val="TAC"/>
            </w:pPr>
            <w:r w:rsidRPr="000E3A33">
              <w:rPr>
                <w:rFonts w:eastAsia="MS Mincho"/>
              </w:rPr>
              <w:t>Rel-15</w:t>
            </w:r>
          </w:p>
        </w:tc>
        <w:tc>
          <w:tcPr>
            <w:tcW w:w="1157" w:type="dxa"/>
            <w:tcBorders>
              <w:bottom w:val="single" w:sz="4" w:space="0" w:color="auto"/>
            </w:tcBorders>
            <w:shd w:val="clear" w:color="auto" w:fill="auto"/>
          </w:tcPr>
          <w:p w14:paraId="19125B97" w14:textId="77777777" w:rsidR="00853912" w:rsidRPr="000E3A33" w:rsidRDefault="00853912" w:rsidP="002720E2">
            <w:pPr>
              <w:pStyle w:val="TAL"/>
              <w:rPr>
                <w:lang w:eastAsia="zh-CN"/>
              </w:rPr>
            </w:pPr>
            <w:r w:rsidRPr="000E3A33">
              <w:rPr>
                <w:rFonts w:eastAsia="MS Mincho"/>
              </w:rPr>
              <w:t>C001</w:t>
            </w:r>
            <w:r>
              <w:rPr>
                <w:rFonts w:eastAsia="MS Mincho"/>
              </w:rPr>
              <w:t>b</w:t>
            </w:r>
          </w:p>
        </w:tc>
        <w:tc>
          <w:tcPr>
            <w:tcW w:w="3196" w:type="dxa"/>
            <w:tcBorders>
              <w:bottom w:val="single" w:sz="4" w:space="0" w:color="auto"/>
            </w:tcBorders>
            <w:shd w:val="clear" w:color="auto" w:fill="auto"/>
          </w:tcPr>
          <w:p w14:paraId="70507815" w14:textId="77777777" w:rsidR="00853912" w:rsidRPr="000E3A33" w:rsidRDefault="00853912" w:rsidP="002720E2">
            <w:pPr>
              <w:pStyle w:val="TAL"/>
              <w:rPr>
                <w:lang w:eastAsia="zh-CN"/>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Pr>
                <w:rFonts w:eastAsia="MS Mincho"/>
              </w:rPr>
              <w:t xml:space="preserve"> </w:t>
            </w:r>
            <w:r w:rsidRPr="007570EF">
              <w:rPr>
                <w:lang w:eastAsia="zh-CN"/>
              </w:rPr>
              <w:t>and long DRX cycle</w:t>
            </w:r>
          </w:p>
        </w:tc>
        <w:tc>
          <w:tcPr>
            <w:tcW w:w="2077" w:type="dxa"/>
            <w:tcBorders>
              <w:bottom w:val="single" w:sz="4" w:space="0" w:color="auto"/>
            </w:tcBorders>
            <w:shd w:val="clear" w:color="auto" w:fill="auto"/>
          </w:tcPr>
          <w:p w14:paraId="5A1BC1BA"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75E3DF66" w14:textId="77777777" w:rsidR="00853912" w:rsidRPr="000E3A33" w:rsidRDefault="00853912" w:rsidP="002720E2">
            <w:pPr>
              <w:pStyle w:val="TAL"/>
              <w:rPr>
                <w:lang w:eastAsia="zh-CN"/>
              </w:rPr>
            </w:pPr>
          </w:p>
        </w:tc>
      </w:tr>
      <w:tr w:rsidR="00853912" w:rsidRPr="000E3A33" w14:paraId="511690D7" w14:textId="77777777" w:rsidTr="002720E2">
        <w:trPr>
          <w:jc w:val="center"/>
        </w:trPr>
        <w:tc>
          <w:tcPr>
            <w:tcW w:w="1170" w:type="dxa"/>
            <w:tcBorders>
              <w:bottom w:val="single" w:sz="4" w:space="0" w:color="auto"/>
            </w:tcBorders>
            <w:shd w:val="clear" w:color="auto" w:fill="E7E6E6"/>
          </w:tcPr>
          <w:p w14:paraId="515C0D58" w14:textId="77777777" w:rsidR="00853912" w:rsidRPr="000E3A33" w:rsidRDefault="00853912" w:rsidP="002720E2">
            <w:pPr>
              <w:pStyle w:val="TAL"/>
              <w:rPr>
                <w:b/>
              </w:rPr>
            </w:pPr>
            <w:r w:rsidRPr="000E3A33">
              <w:rPr>
                <w:b/>
              </w:rPr>
              <w:lastRenderedPageBreak/>
              <w:t>6.6.3</w:t>
            </w:r>
          </w:p>
        </w:tc>
        <w:tc>
          <w:tcPr>
            <w:tcW w:w="4519" w:type="dxa"/>
            <w:tcBorders>
              <w:bottom w:val="single" w:sz="4" w:space="0" w:color="auto"/>
            </w:tcBorders>
            <w:shd w:val="clear" w:color="auto" w:fill="E7E6E6"/>
          </w:tcPr>
          <w:p w14:paraId="5378CBB9" w14:textId="77777777" w:rsidR="00853912" w:rsidRPr="000E3A33" w:rsidRDefault="00853912" w:rsidP="002720E2">
            <w:pPr>
              <w:pStyle w:val="TAL"/>
              <w:rPr>
                <w:b/>
              </w:rPr>
            </w:pPr>
            <w:r w:rsidRPr="000E3A33">
              <w:rPr>
                <w:b/>
                <w:szCs w:val="18"/>
              </w:rPr>
              <w:t>Inter-RAT measurements</w:t>
            </w:r>
          </w:p>
        </w:tc>
        <w:tc>
          <w:tcPr>
            <w:tcW w:w="827" w:type="dxa"/>
            <w:tcBorders>
              <w:bottom w:val="single" w:sz="4" w:space="0" w:color="auto"/>
            </w:tcBorders>
            <w:shd w:val="clear" w:color="auto" w:fill="E7E6E6"/>
          </w:tcPr>
          <w:p w14:paraId="5C2C617B"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2DA48D64"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1CD109C6"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1A70BF9B"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72736C81" w14:textId="77777777" w:rsidR="00853912" w:rsidRPr="000E3A33" w:rsidRDefault="00853912" w:rsidP="002720E2">
            <w:pPr>
              <w:pStyle w:val="TAL"/>
              <w:rPr>
                <w:b/>
                <w:lang w:eastAsia="zh-CN"/>
              </w:rPr>
            </w:pPr>
          </w:p>
        </w:tc>
      </w:tr>
      <w:tr w:rsidR="00853912" w:rsidRPr="000E3A33" w14:paraId="33157E18" w14:textId="77777777" w:rsidTr="002720E2">
        <w:trPr>
          <w:jc w:val="center"/>
        </w:trPr>
        <w:tc>
          <w:tcPr>
            <w:tcW w:w="1170" w:type="dxa"/>
            <w:tcBorders>
              <w:bottom w:val="single" w:sz="4" w:space="0" w:color="auto"/>
            </w:tcBorders>
            <w:shd w:val="clear" w:color="auto" w:fill="auto"/>
          </w:tcPr>
          <w:p w14:paraId="69BF6B3C" w14:textId="77777777" w:rsidR="00853912" w:rsidRPr="000E3A33" w:rsidRDefault="00853912" w:rsidP="002720E2">
            <w:pPr>
              <w:pStyle w:val="TAL"/>
            </w:pPr>
            <w:r w:rsidRPr="000E3A33">
              <w:rPr>
                <w:rFonts w:eastAsia="MS Mincho"/>
              </w:rPr>
              <w:t>6.6.3.1</w:t>
            </w:r>
          </w:p>
        </w:tc>
        <w:tc>
          <w:tcPr>
            <w:tcW w:w="4519" w:type="dxa"/>
            <w:tcBorders>
              <w:bottom w:val="single" w:sz="4" w:space="0" w:color="auto"/>
            </w:tcBorders>
            <w:shd w:val="clear" w:color="auto" w:fill="auto"/>
          </w:tcPr>
          <w:p w14:paraId="6F81C28C" w14:textId="77777777" w:rsidR="00853912" w:rsidRPr="000E3A33" w:rsidRDefault="00853912" w:rsidP="002720E2">
            <w:pPr>
              <w:pStyle w:val="TAL"/>
            </w:pPr>
            <w:r w:rsidRPr="000E3A33">
              <w:rPr>
                <w:rFonts w:eastAsia="MS Mincho"/>
              </w:rPr>
              <w:t>NR SA FR1 – E-UTRAN event-triggered reporting in non-DR</w:t>
            </w:r>
          </w:p>
        </w:tc>
        <w:tc>
          <w:tcPr>
            <w:tcW w:w="827" w:type="dxa"/>
            <w:tcBorders>
              <w:bottom w:val="single" w:sz="4" w:space="0" w:color="auto"/>
            </w:tcBorders>
            <w:shd w:val="clear" w:color="auto" w:fill="auto"/>
          </w:tcPr>
          <w:p w14:paraId="60116852" w14:textId="77777777" w:rsidR="00853912" w:rsidRPr="000E3A33" w:rsidRDefault="00853912" w:rsidP="002720E2">
            <w:pPr>
              <w:pStyle w:val="TAC"/>
            </w:pPr>
            <w:r w:rsidRPr="000E3A33">
              <w:rPr>
                <w:rFonts w:eastAsia="SimSun"/>
                <w:lang w:eastAsia="zh-CN"/>
              </w:rPr>
              <w:t>Rel-15</w:t>
            </w:r>
          </w:p>
        </w:tc>
        <w:tc>
          <w:tcPr>
            <w:tcW w:w="1157" w:type="dxa"/>
            <w:tcBorders>
              <w:bottom w:val="single" w:sz="4" w:space="0" w:color="auto"/>
            </w:tcBorders>
            <w:shd w:val="clear" w:color="auto" w:fill="auto"/>
          </w:tcPr>
          <w:p w14:paraId="16DC0E8C" w14:textId="77777777" w:rsidR="00853912" w:rsidRPr="000E3A33" w:rsidRDefault="00853912" w:rsidP="002720E2">
            <w:pPr>
              <w:pStyle w:val="TAL"/>
              <w:rPr>
                <w:lang w:eastAsia="zh-CN"/>
              </w:rPr>
            </w:pPr>
            <w:r w:rsidRPr="000E3A33">
              <w:rPr>
                <w:lang w:eastAsia="zh-CN"/>
              </w:rPr>
              <w:t>C025</w:t>
            </w:r>
          </w:p>
        </w:tc>
        <w:tc>
          <w:tcPr>
            <w:tcW w:w="3196" w:type="dxa"/>
            <w:tcBorders>
              <w:bottom w:val="single" w:sz="4" w:space="0" w:color="auto"/>
            </w:tcBorders>
            <w:shd w:val="clear" w:color="auto" w:fill="auto"/>
          </w:tcPr>
          <w:p w14:paraId="1326D4E6"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rFonts w:eastAsia="SimSun"/>
                <w:szCs w:val="18"/>
                <w:lang w:eastAsia="zh-CN"/>
              </w:rPr>
              <w:t xml:space="preserve"> and E-UTRAN</w:t>
            </w:r>
          </w:p>
        </w:tc>
        <w:tc>
          <w:tcPr>
            <w:tcW w:w="2077" w:type="dxa"/>
            <w:tcBorders>
              <w:bottom w:val="single" w:sz="4" w:space="0" w:color="auto"/>
            </w:tcBorders>
            <w:shd w:val="clear" w:color="auto" w:fill="auto"/>
          </w:tcPr>
          <w:p w14:paraId="53C22C55"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5B2B9C3C" w14:textId="77777777" w:rsidR="00853912" w:rsidRPr="000E3A33" w:rsidRDefault="00853912" w:rsidP="002720E2">
            <w:pPr>
              <w:pStyle w:val="TAL"/>
              <w:rPr>
                <w:lang w:eastAsia="zh-CN"/>
              </w:rPr>
            </w:pPr>
          </w:p>
        </w:tc>
      </w:tr>
      <w:tr w:rsidR="00853912" w:rsidRPr="000E3A33" w14:paraId="2B74A8E6" w14:textId="77777777" w:rsidTr="002720E2">
        <w:trPr>
          <w:jc w:val="center"/>
        </w:trPr>
        <w:tc>
          <w:tcPr>
            <w:tcW w:w="1170" w:type="dxa"/>
            <w:tcBorders>
              <w:bottom w:val="single" w:sz="4" w:space="0" w:color="auto"/>
            </w:tcBorders>
            <w:shd w:val="clear" w:color="auto" w:fill="auto"/>
          </w:tcPr>
          <w:p w14:paraId="5A931F75" w14:textId="77777777" w:rsidR="00853912" w:rsidRPr="000E3A33" w:rsidRDefault="00853912" w:rsidP="002720E2">
            <w:pPr>
              <w:pStyle w:val="TAL"/>
              <w:rPr>
                <w:rFonts w:eastAsia="MS Mincho"/>
              </w:rPr>
            </w:pPr>
            <w:r w:rsidRPr="000E3A33">
              <w:t>6.6.3.2</w:t>
            </w:r>
          </w:p>
        </w:tc>
        <w:tc>
          <w:tcPr>
            <w:tcW w:w="4519" w:type="dxa"/>
            <w:tcBorders>
              <w:bottom w:val="single" w:sz="4" w:space="0" w:color="auto"/>
            </w:tcBorders>
            <w:shd w:val="clear" w:color="auto" w:fill="auto"/>
          </w:tcPr>
          <w:p w14:paraId="592AA2F2" w14:textId="77777777" w:rsidR="00853912" w:rsidRPr="000E3A33" w:rsidRDefault="00853912" w:rsidP="002720E2">
            <w:pPr>
              <w:pStyle w:val="TAL"/>
              <w:rPr>
                <w:rFonts w:eastAsia="MS Mincho"/>
              </w:rPr>
            </w:pPr>
            <w:r w:rsidRPr="000E3A33">
              <w:t>NR SA FR1 – E-UTRAN event-triggered reporting in DRX</w:t>
            </w:r>
          </w:p>
        </w:tc>
        <w:tc>
          <w:tcPr>
            <w:tcW w:w="827" w:type="dxa"/>
            <w:tcBorders>
              <w:bottom w:val="single" w:sz="4" w:space="0" w:color="auto"/>
            </w:tcBorders>
            <w:shd w:val="clear" w:color="auto" w:fill="auto"/>
          </w:tcPr>
          <w:p w14:paraId="53B9F6C7" w14:textId="77777777" w:rsidR="00853912" w:rsidRPr="000E3A33" w:rsidRDefault="00853912" w:rsidP="002720E2">
            <w:pPr>
              <w:pStyle w:val="TAC"/>
              <w:rPr>
                <w:rFonts w:eastAsia="SimSun"/>
                <w:lang w:eastAsia="zh-CN"/>
              </w:rPr>
            </w:pPr>
            <w:r w:rsidRPr="000E3A33">
              <w:rPr>
                <w:rFonts w:eastAsia="SimSun"/>
                <w:lang w:eastAsia="zh-CN"/>
              </w:rPr>
              <w:t>Rel-15</w:t>
            </w:r>
          </w:p>
        </w:tc>
        <w:tc>
          <w:tcPr>
            <w:tcW w:w="1157" w:type="dxa"/>
            <w:tcBorders>
              <w:bottom w:val="single" w:sz="4" w:space="0" w:color="auto"/>
            </w:tcBorders>
            <w:shd w:val="clear" w:color="auto" w:fill="auto"/>
          </w:tcPr>
          <w:p w14:paraId="203D1A78" w14:textId="77777777" w:rsidR="00853912" w:rsidRPr="000E3A33" w:rsidRDefault="00853912" w:rsidP="002720E2">
            <w:pPr>
              <w:pStyle w:val="TAL"/>
              <w:rPr>
                <w:rFonts w:eastAsia="SimSun"/>
                <w:lang w:eastAsia="zh-CN"/>
              </w:rPr>
            </w:pPr>
            <w:r w:rsidRPr="000E3A33">
              <w:rPr>
                <w:lang w:eastAsia="zh-CN"/>
              </w:rPr>
              <w:t>C025</w:t>
            </w:r>
            <w:r>
              <w:rPr>
                <w:lang w:eastAsia="zh-CN"/>
              </w:rPr>
              <w:t>a</w:t>
            </w:r>
          </w:p>
        </w:tc>
        <w:tc>
          <w:tcPr>
            <w:tcW w:w="3196" w:type="dxa"/>
            <w:tcBorders>
              <w:bottom w:val="single" w:sz="4" w:space="0" w:color="auto"/>
            </w:tcBorders>
            <w:shd w:val="clear" w:color="auto" w:fill="auto"/>
          </w:tcPr>
          <w:p w14:paraId="632D2FD4" w14:textId="77777777" w:rsidR="00853912" w:rsidRPr="000E3A33" w:rsidRDefault="00853912" w:rsidP="002720E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Pr>
                <w:lang w:eastAsia="zh-CN"/>
              </w:rPr>
              <w:t>,</w:t>
            </w:r>
            <w:r w:rsidRPr="000E3A33">
              <w:rPr>
                <w:rFonts w:eastAsia="SimSun"/>
                <w:szCs w:val="18"/>
                <w:lang w:eastAsia="zh-CN"/>
              </w:rPr>
              <w:t xml:space="preserve"> E-UTRAN</w:t>
            </w:r>
            <w:r>
              <w:rPr>
                <w:rFonts w:eastAsia="SimSun"/>
                <w:szCs w:val="18"/>
                <w:lang w:eastAsia="zh-CN"/>
              </w:rPr>
              <w:t xml:space="preserve"> </w:t>
            </w:r>
            <w:r w:rsidRPr="007570EF">
              <w:rPr>
                <w:lang w:eastAsia="zh-CN"/>
              </w:rPr>
              <w:t>and long DRX cycle</w:t>
            </w:r>
          </w:p>
        </w:tc>
        <w:tc>
          <w:tcPr>
            <w:tcW w:w="2077" w:type="dxa"/>
            <w:tcBorders>
              <w:bottom w:val="single" w:sz="4" w:space="0" w:color="auto"/>
            </w:tcBorders>
            <w:shd w:val="clear" w:color="auto" w:fill="auto"/>
          </w:tcPr>
          <w:p w14:paraId="5790C7BC" w14:textId="77777777" w:rsidR="00853912" w:rsidRPr="000E3A33" w:rsidDel="0022042A" w:rsidRDefault="00853912" w:rsidP="002720E2">
            <w:pPr>
              <w:pStyle w:val="TAL"/>
              <w:rPr>
                <w:rFonts w:eastAsia="SimSun"/>
                <w:lang w:eastAsia="zh-CN"/>
              </w:rPr>
            </w:pPr>
          </w:p>
        </w:tc>
        <w:tc>
          <w:tcPr>
            <w:tcW w:w="1433" w:type="dxa"/>
            <w:tcBorders>
              <w:bottom w:val="single" w:sz="4" w:space="0" w:color="auto"/>
            </w:tcBorders>
            <w:shd w:val="clear" w:color="auto" w:fill="auto"/>
          </w:tcPr>
          <w:p w14:paraId="684B4A77" w14:textId="77777777" w:rsidR="00853912" w:rsidRPr="000E3A33" w:rsidRDefault="00853912" w:rsidP="002720E2">
            <w:pPr>
              <w:pStyle w:val="TAL"/>
              <w:rPr>
                <w:lang w:eastAsia="zh-CN"/>
              </w:rPr>
            </w:pPr>
          </w:p>
        </w:tc>
      </w:tr>
      <w:tr w:rsidR="00853912" w:rsidRPr="000E3A33" w14:paraId="7D68A473" w14:textId="77777777" w:rsidTr="002720E2">
        <w:trPr>
          <w:jc w:val="center"/>
        </w:trPr>
        <w:tc>
          <w:tcPr>
            <w:tcW w:w="1170" w:type="dxa"/>
            <w:tcBorders>
              <w:bottom w:val="single" w:sz="4" w:space="0" w:color="auto"/>
            </w:tcBorders>
            <w:shd w:val="clear" w:color="auto" w:fill="auto"/>
          </w:tcPr>
          <w:p w14:paraId="35804816" w14:textId="77777777" w:rsidR="00853912" w:rsidRPr="000E3A33" w:rsidRDefault="00853912" w:rsidP="002720E2">
            <w:pPr>
              <w:pStyle w:val="TAL"/>
            </w:pPr>
            <w:r w:rsidRPr="00CC35AB">
              <w:t>6.6.3.3</w:t>
            </w:r>
          </w:p>
        </w:tc>
        <w:tc>
          <w:tcPr>
            <w:tcW w:w="4519" w:type="dxa"/>
            <w:tcBorders>
              <w:bottom w:val="single" w:sz="4" w:space="0" w:color="auto"/>
            </w:tcBorders>
            <w:shd w:val="clear" w:color="auto" w:fill="auto"/>
          </w:tcPr>
          <w:p w14:paraId="155A473E" w14:textId="77777777" w:rsidR="00853912" w:rsidRPr="000E3A33" w:rsidRDefault="00853912" w:rsidP="002720E2">
            <w:pPr>
              <w:pStyle w:val="TAL"/>
            </w:pPr>
            <w:r w:rsidRPr="00CC35AB">
              <w:rPr>
                <w:lang w:eastAsia="sv-SE"/>
              </w:rPr>
              <w:t xml:space="preserve">NR SA FR1 – E-UTRAN </w:t>
            </w:r>
            <w:r w:rsidRPr="00CC35AB">
              <w:rPr>
                <w:lang w:val="en-US"/>
              </w:rPr>
              <w:t xml:space="preserve">event-triggered reporting in DRX </w:t>
            </w:r>
            <w:r w:rsidRPr="00CC35AB">
              <w:rPr>
                <w:snapToGrid w:val="0"/>
              </w:rPr>
              <w:t>for UE configured with highSpeedMeasFlag-r16</w:t>
            </w:r>
          </w:p>
        </w:tc>
        <w:tc>
          <w:tcPr>
            <w:tcW w:w="827" w:type="dxa"/>
            <w:tcBorders>
              <w:bottom w:val="single" w:sz="4" w:space="0" w:color="auto"/>
            </w:tcBorders>
            <w:shd w:val="clear" w:color="auto" w:fill="auto"/>
          </w:tcPr>
          <w:p w14:paraId="436BC16E" w14:textId="77777777" w:rsidR="00853912" w:rsidRPr="000E3A33" w:rsidRDefault="00853912" w:rsidP="002720E2">
            <w:pPr>
              <w:pStyle w:val="TAC"/>
              <w:rPr>
                <w:rFonts w:eastAsia="SimSun"/>
                <w:lang w:eastAsia="zh-CN"/>
              </w:rPr>
            </w:pPr>
            <w:r w:rsidRPr="00CC35AB">
              <w:rPr>
                <w:rFonts w:eastAsia="SimSun"/>
                <w:lang w:eastAsia="zh-CN"/>
              </w:rPr>
              <w:t>Rel.16</w:t>
            </w:r>
          </w:p>
        </w:tc>
        <w:tc>
          <w:tcPr>
            <w:tcW w:w="1157" w:type="dxa"/>
            <w:tcBorders>
              <w:bottom w:val="single" w:sz="4" w:space="0" w:color="auto"/>
            </w:tcBorders>
            <w:shd w:val="clear" w:color="auto" w:fill="auto"/>
          </w:tcPr>
          <w:p w14:paraId="17E883BD" w14:textId="77777777" w:rsidR="00853912" w:rsidRPr="000E3A33" w:rsidRDefault="00853912" w:rsidP="002720E2">
            <w:pPr>
              <w:pStyle w:val="TAL"/>
              <w:rPr>
                <w:lang w:eastAsia="zh-CN"/>
              </w:rPr>
            </w:pPr>
            <w:r w:rsidRPr="00CC35AB">
              <w:t>C</w:t>
            </w:r>
            <w:r>
              <w:t>052</w:t>
            </w:r>
          </w:p>
        </w:tc>
        <w:tc>
          <w:tcPr>
            <w:tcW w:w="3196" w:type="dxa"/>
            <w:tcBorders>
              <w:bottom w:val="single" w:sz="4" w:space="0" w:color="auto"/>
            </w:tcBorders>
            <w:shd w:val="clear" w:color="auto" w:fill="auto"/>
          </w:tcPr>
          <w:p w14:paraId="4E1296EB" w14:textId="77777777" w:rsidR="00853912" w:rsidRPr="000E3A33" w:rsidRDefault="00853912" w:rsidP="002720E2">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2077" w:type="dxa"/>
            <w:tcBorders>
              <w:bottom w:val="single" w:sz="4" w:space="0" w:color="auto"/>
            </w:tcBorders>
            <w:shd w:val="clear" w:color="auto" w:fill="auto"/>
          </w:tcPr>
          <w:p w14:paraId="3A34841F" w14:textId="77777777" w:rsidR="00853912" w:rsidRPr="000E3A33" w:rsidDel="0022042A" w:rsidRDefault="00853912" w:rsidP="002720E2">
            <w:pPr>
              <w:pStyle w:val="TAL"/>
              <w:rPr>
                <w:rFonts w:eastAsia="SimSun"/>
                <w:lang w:eastAsia="zh-CN"/>
              </w:rPr>
            </w:pPr>
            <w:del w:id="166" w:author="Cardalda-Garcia Adrian 1SI1" w:date="2021-05-06T15:40:00Z">
              <w:r w:rsidRPr="00CC35AB" w:rsidDel="009D346E">
                <w:rPr>
                  <w:rFonts w:eastAsia="SimSun"/>
                  <w:lang w:eastAsia="zh-CN"/>
                </w:rPr>
                <w:delText>NOTE 1</w:delText>
              </w:r>
            </w:del>
          </w:p>
        </w:tc>
        <w:tc>
          <w:tcPr>
            <w:tcW w:w="1433" w:type="dxa"/>
            <w:tcBorders>
              <w:bottom w:val="single" w:sz="4" w:space="0" w:color="auto"/>
            </w:tcBorders>
            <w:shd w:val="clear" w:color="auto" w:fill="auto"/>
          </w:tcPr>
          <w:p w14:paraId="0BBD6F6F" w14:textId="77777777" w:rsidR="00853912" w:rsidRPr="000E3A33" w:rsidRDefault="00853912" w:rsidP="002720E2">
            <w:pPr>
              <w:pStyle w:val="TAL"/>
              <w:rPr>
                <w:lang w:eastAsia="zh-CN"/>
              </w:rPr>
            </w:pPr>
          </w:p>
        </w:tc>
      </w:tr>
      <w:tr w:rsidR="00853912" w:rsidRPr="000E3A33" w14:paraId="1882D514" w14:textId="77777777" w:rsidTr="002720E2">
        <w:trPr>
          <w:jc w:val="center"/>
        </w:trPr>
        <w:tc>
          <w:tcPr>
            <w:tcW w:w="1170" w:type="dxa"/>
            <w:tcBorders>
              <w:bottom w:val="single" w:sz="4" w:space="0" w:color="auto"/>
            </w:tcBorders>
            <w:shd w:val="clear" w:color="auto" w:fill="D9D9D9"/>
          </w:tcPr>
          <w:p w14:paraId="3279D9A6" w14:textId="77777777" w:rsidR="00853912" w:rsidRPr="000E3A33" w:rsidRDefault="00853912" w:rsidP="002720E2">
            <w:pPr>
              <w:pStyle w:val="TAL"/>
              <w:rPr>
                <w:b/>
              </w:rPr>
            </w:pPr>
            <w:r w:rsidRPr="000E3A33">
              <w:rPr>
                <w:rFonts w:cs="Arial"/>
                <w:b/>
                <w:szCs w:val="18"/>
              </w:rPr>
              <w:t>6.6.4</w:t>
            </w:r>
          </w:p>
        </w:tc>
        <w:tc>
          <w:tcPr>
            <w:tcW w:w="4519" w:type="dxa"/>
            <w:tcBorders>
              <w:bottom w:val="single" w:sz="4" w:space="0" w:color="auto"/>
            </w:tcBorders>
            <w:shd w:val="clear" w:color="auto" w:fill="D9D9D9"/>
          </w:tcPr>
          <w:p w14:paraId="079F712D" w14:textId="77777777" w:rsidR="00853912" w:rsidRPr="000E3A33" w:rsidRDefault="00853912" w:rsidP="002720E2">
            <w:pPr>
              <w:pStyle w:val="TAL"/>
              <w:rPr>
                <w:b/>
              </w:rPr>
            </w:pPr>
            <w:r w:rsidRPr="000E3A33">
              <w:rPr>
                <w:rFonts w:cs="Arial"/>
                <w:b/>
                <w:szCs w:val="18"/>
              </w:rPr>
              <w:t>L1-RSRP for beam reporting</w:t>
            </w:r>
          </w:p>
        </w:tc>
        <w:tc>
          <w:tcPr>
            <w:tcW w:w="827" w:type="dxa"/>
            <w:tcBorders>
              <w:bottom w:val="single" w:sz="4" w:space="0" w:color="auto"/>
            </w:tcBorders>
            <w:shd w:val="clear" w:color="auto" w:fill="D9D9D9"/>
          </w:tcPr>
          <w:p w14:paraId="0AC583D9" w14:textId="77777777" w:rsidR="00853912" w:rsidRPr="000E3A33" w:rsidRDefault="00853912" w:rsidP="002720E2">
            <w:pPr>
              <w:pStyle w:val="TAC"/>
              <w:rPr>
                <w:rFonts w:eastAsia="SimSun"/>
                <w:b/>
                <w:lang w:eastAsia="zh-CN"/>
              </w:rPr>
            </w:pPr>
          </w:p>
        </w:tc>
        <w:tc>
          <w:tcPr>
            <w:tcW w:w="1157" w:type="dxa"/>
            <w:tcBorders>
              <w:bottom w:val="single" w:sz="4" w:space="0" w:color="auto"/>
            </w:tcBorders>
            <w:shd w:val="clear" w:color="auto" w:fill="D9D9D9"/>
          </w:tcPr>
          <w:p w14:paraId="565FCDA9"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D9D9D9"/>
          </w:tcPr>
          <w:p w14:paraId="34619E38"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D9D9D9"/>
          </w:tcPr>
          <w:p w14:paraId="1FFF8B4F" w14:textId="77777777" w:rsidR="00853912" w:rsidRPr="000E3A33" w:rsidRDefault="00853912" w:rsidP="002720E2">
            <w:pPr>
              <w:pStyle w:val="TAL"/>
              <w:rPr>
                <w:b/>
                <w:szCs w:val="18"/>
              </w:rPr>
            </w:pPr>
          </w:p>
        </w:tc>
        <w:tc>
          <w:tcPr>
            <w:tcW w:w="1433" w:type="dxa"/>
            <w:tcBorders>
              <w:bottom w:val="single" w:sz="4" w:space="0" w:color="auto"/>
            </w:tcBorders>
            <w:shd w:val="clear" w:color="auto" w:fill="D9D9D9"/>
          </w:tcPr>
          <w:p w14:paraId="29901BAF" w14:textId="77777777" w:rsidR="00853912" w:rsidRPr="000E3A33" w:rsidRDefault="00853912" w:rsidP="002720E2">
            <w:pPr>
              <w:pStyle w:val="TAL"/>
              <w:rPr>
                <w:b/>
                <w:lang w:eastAsia="zh-CN"/>
              </w:rPr>
            </w:pPr>
          </w:p>
        </w:tc>
      </w:tr>
      <w:tr w:rsidR="00853912" w:rsidRPr="000E3A33" w14:paraId="2C0D140F" w14:textId="77777777" w:rsidTr="002720E2">
        <w:trPr>
          <w:jc w:val="center"/>
        </w:trPr>
        <w:tc>
          <w:tcPr>
            <w:tcW w:w="1170" w:type="dxa"/>
            <w:tcBorders>
              <w:bottom w:val="single" w:sz="4" w:space="0" w:color="auto"/>
            </w:tcBorders>
            <w:shd w:val="clear" w:color="auto" w:fill="auto"/>
          </w:tcPr>
          <w:p w14:paraId="6E352532" w14:textId="77777777" w:rsidR="00853912" w:rsidRPr="000E3A33" w:rsidRDefault="00853912" w:rsidP="002720E2">
            <w:pPr>
              <w:pStyle w:val="TAL"/>
            </w:pPr>
            <w:r w:rsidRPr="000E3A33">
              <w:rPr>
                <w:rFonts w:cs="Arial"/>
                <w:szCs w:val="18"/>
              </w:rPr>
              <w:t>6.6.4.1</w:t>
            </w:r>
          </w:p>
        </w:tc>
        <w:tc>
          <w:tcPr>
            <w:tcW w:w="4519" w:type="dxa"/>
            <w:tcBorders>
              <w:bottom w:val="single" w:sz="4" w:space="0" w:color="auto"/>
            </w:tcBorders>
            <w:shd w:val="clear" w:color="auto" w:fill="auto"/>
          </w:tcPr>
          <w:p w14:paraId="07E0F391" w14:textId="77777777" w:rsidR="00853912" w:rsidRPr="000E3A33" w:rsidRDefault="00853912" w:rsidP="002720E2">
            <w:pPr>
              <w:pStyle w:val="TAL"/>
            </w:pPr>
            <w:r w:rsidRPr="000E3A33">
              <w:rPr>
                <w:rFonts w:cs="Arial"/>
                <w:szCs w:val="18"/>
              </w:rPr>
              <w:t>NR SA FR1 SSB-based L1-RSRP measurement in non-DRX</w:t>
            </w:r>
          </w:p>
        </w:tc>
        <w:tc>
          <w:tcPr>
            <w:tcW w:w="827" w:type="dxa"/>
            <w:tcBorders>
              <w:bottom w:val="single" w:sz="4" w:space="0" w:color="auto"/>
            </w:tcBorders>
            <w:shd w:val="clear" w:color="auto" w:fill="auto"/>
          </w:tcPr>
          <w:p w14:paraId="5BECB3A7" w14:textId="77777777" w:rsidR="00853912" w:rsidRPr="000E3A33" w:rsidRDefault="00853912" w:rsidP="002720E2">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22B4ED6E" w14:textId="77777777" w:rsidR="00853912" w:rsidRPr="000E3A33" w:rsidRDefault="00853912" w:rsidP="002720E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12054DAF" w14:textId="77777777" w:rsidR="00853912" w:rsidRPr="000E3A33" w:rsidRDefault="00853912" w:rsidP="002720E2">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7081F94E" w14:textId="77777777" w:rsidR="00853912" w:rsidRPr="000E3A33" w:rsidRDefault="00853912" w:rsidP="002720E2">
            <w:pPr>
              <w:pStyle w:val="TAL"/>
              <w:rPr>
                <w:szCs w:val="18"/>
              </w:rPr>
            </w:pPr>
          </w:p>
        </w:tc>
        <w:tc>
          <w:tcPr>
            <w:tcW w:w="1433" w:type="dxa"/>
            <w:tcBorders>
              <w:bottom w:val="single" w:sz="4" w:space="0" w:color="auto"/>
            </w:tcBorders>
            <w:shd w:val="clear" w:color="auto" w:fill="auto"/>
          </w:tcPr>
          <w:p w14:paraId="45461128" w14:textId="77777777" w:rsidR="00853912" w:rsidRPr="000E3A33" w:rsidRDefault="00853912" w:rsidP="002720E2">
            <w:pPr>
              <w:pStyle w:val="TAL"/>
              <w:rPr>
                <w:lang w:eastAsia="zh-CN"/>
              </w:rPr>
            </w:pPr>
          </w:p>
        </w:tc>
      </w:tr>
      <w:tr w:rsidR="00853912" w:rsidRPr="000E3A33" w14:paraId="24EA3D8C" w14:textId="77777777" w:rsidTr="002720E2">
        <w:trPr>
          <w:jc w:val="center"/>
        </w:trPr>
        <w:tc>
          <w:tcPr>
            <w:tcW w:w="1170" w:type="dxa"/>
            <w:tcBorders>
              <w:bottom w:val="single" w:sz="4" w:space="0" w:color="auto"/>
            </w:tcBorders>
            <w:shd w:val="clear" w:color="auto" w:fill="auto"/>
          </w:tcPr>
          <w:p w14:paraId="0CC745D7" w14:textId="77777777" w:rsidR="00853912" w:rsidRPr="000E3A33" w:rsidRDefault="00853912" w:rsidP="002720E2">
            <w:pPr>
              <w:pStyle w:val="TAL"/>
            </w:pPr>
            <w:r w:rsidRPr="000E3A33">
              <w:rPr>
                <w:rFonts w:cs="Arial"/>
                <w:szCs w:val="18"/>
              </w:rPr>
              <w:t>6.6.4.2</w:t>
            </w:r>
          </w:p>
        </w:tc>
        <w:tc>
          <w:tcPr>
            <w:tcW w:w="4519" w:type="dxa"/>
            <w:tcBorders>
              <w:bottom w:val="single" w:sz="4" w:space="0" w:color="auto"/>
            </w:tcBorders>
            <w:shd w:val="clear" w:color="auto" w:fill="auto"/>
          </w:tcPr>
          <w:p w14:paraId="53CEFA08" w14:textId="77777777" w:rsidR="00853912" w:rsidRPr="000E3A33" w:rsidRDefault="00853912" w:rsidP="002720E2">
            <w:pPr>
              <w:pStyle w:val="TAL"/>
            </w:pPr>
            <w:r w:rsidRPr="000E3A33">
              <w:rPr>
                <w:rFonts w:cs="Arial"/>
                <w:szCs w:val="18"/>
              </w:rPr>
              <w:t>NR SA FR1 SSB-based L1-RSRP measurement in DRX</w:t>
            </w:r>
          </w:p>
        </w:tc>
        <w:tc>
          <w:tcPr>
            <w:tcW w:w="827" w:type="dxa"/>
            <w:tcBorders>
              <w:bottom w:val="single" w:sz="4" w:space="0" w:color="auto"/>
            </w:tcBorders>
            <w:shd w:val="clear" w:color="auto" w:fill="auto"/>
          </w:tcPr>
          <w:p w14:paraId="465AF633" w14:textId="77777777" w:rsidR="00853912" w:rsidRPr="000E3A33" w:rsidRDefault="00853912" w:rsidP="002720E2">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2AA3CE95" w14:textId="77777777" w:rsidR="00853912" w:rsidRPr="000E3A33" w:rsidRDefault="00853912" w:rsidP="002720E2">
            <w:pPr>
              <w:pStyle w:val="TAL"/>
              <w:rPr>
                <w:lang w:eastAsia="zh-CN"/>
              </w:rPr>
            </w:pPr>
            <w:r w:rsidRPr="000E3A33">
              <w:rPr>
                <w:rFonts w:eastAsia="MS Mincho"/>
              </w:rPr>
              <w:t>C001</w:t>
            </w:r>
            <w:r>
              <w:rPr>
                <w:rFonts w:eastAsia="MS Mincho"/>
              </w:rPr>
              <w:t>b</w:t>
            </w:r>
          </w:p>
        </w:tc>
        <w:tc>
          <w:tcPr>
            <w:tcW w:w="3196" w:type="dxa"/>
            <w:tcBorders>
              <w:bottom w:val="single" w:sz="4" w:space="0" w:color="auto"/>
            </w:tcBorders>
            <w:shd w:val="clear" w:color="auto" w:fill="auto"/>
          </w:tcPr>
          <w:p w14:paraId="6938EB9D" w14:textId="77777777" w:rsidR="00853912" w:rsidRPr="000E3A33" w:rsidRDefault="00853912" w:rsidP="002720E2">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Pr>
                <w:rFonts w:eastAsia="MS Mincho"/>
              </w:rPr>
              <w:t xml:space="preserve"> </w:t>
            </w:r>
            <w:r w:rsidRPr="007570EF">
              <w:rPr>
                <w:lang w:eastAsia="zh-CN"/>
              </w:rPr>
              <w:t>and long DRX cycle</w:t>
            </w:r>
          </w:p>
        </w:tc>
        <w:tc>
          <w:tcPr>
            <w:tcW w:w="2077" w:type="dxa"/>
            <w:tcBorders>
              <w:bottom w:val="single" w:sz="4" w:space="0" w:color="auto"/>
            </w:tcBorders>
            <w:shd w:val="clear" w:color="auto" w:fill="auto"/>
          </w:tcPr>
          <w:p w14:paraId="47B3DCCC" w14:textId="77777777" w:rsidR="00853912" w:rsidRPr="000E3A33" w:rsidRDefault="00853912" w:rsidP="002720E2">
            <w:pPr>
              <w:pStyle w:val="TAL"/>
              <w:rPr>
                <w:szCs w:val="18"/>
              </w:rPr>
            </w:pPr>
          </w:p>
        </w:tc>
        <w:tc>
          <w:tcPr>
            <w:tcW w:w="1433" w:type="dxa"/>
            <w:tcBorders>
              <w:bottom w:val="single" w:sz="4" w:space="0" w:color="auto"/>
            </w:tcBorders>
            <w:shd w:val="clear" w:color="auto" w:fill="auto"/>
          </w:tcPr>
          <w:p w14:paraId="5A2A5420" w14:textId="77777777" w:rsidR="00853912" w:rsidRPr="000E3A33" w:rsidRDefault="00853912" w:rsidP="002720E2">
            <w:pPr>
              <w:pStyle w:val="TAL"/>
              <w:rPr>
                <w:lang w:eastAsia="zh-CN"/>
              </w:rPr>
            </w:pPr>
          </w:p>
        </w:tc>
      </w:tr>
      <w:tr w:rsidR="00853912" w:rsidRPr="000E3A33" w14:paraId="6977A5DD" w14:textId="77777777" w:rsidTr="002720E2">
        <w:trPr>
          <w:jc w:val="center"/>
        </w:trPr>
        <w:tc>
          <w:tcPr>
            <w:tcW w:w="1170" w:type="dxa"/>
            <w:tcBorders>
              <w:bottom w:val="single" w:sz="4" w:space="0" w:color="auto"/>
            </w:tcBorders>
            <w:shd w:val="clear" w:color="auto" w:fill="auto"/>
          </w:tcPr>
          <w:p w14:paraId="4947E93E" w14:textId="77777777" w:rsidR="00853912" w:rsidRPr="000E3A33" w:rsidRDefault="00853912" w:rsidP="002720E2">
            <w:pPr>
              <w:pStyle w:val="TAL"/>
            </w:pPr>
            <w:r w:rsidRPr="000E3A33">
              <w:rPr>
                <w:rFonts w:cs="Arial"/>
                <w:szCs w:val="18"/>
              </w:rPr>
              <w:t>6.6.4.3</w:t>
            </w:r>
          </w:p>
        </w:tc>
        <w:tc>
          <w:tcPr>
            <w:tcW w:w="4519" w:type="dxa"/>
            <w:tcBorders>
              <w:bottom w:val="single" w:sz="4" w:space="0" w:color="auto"/>
            </w:tcBorders>
            <w:shd w:val="clear" w:color="auto" w:fill="auto"/>
          </w:tcPr>
          <w:p w14:paraId="66CBD101" w14:textId="77777777" w:rsidR="00853912" w:rsidRPr="000E3A33" w:rsidRDefault="00853912" w:rsidP="002720E2">
            <w:pPr>
              <w:pStyle w:val="TAL"/>
            </w:pPr>
            <w:r w:rsidRPr="000E3A33">
              <w:rPr>
                <w:rFonts w:cs="Arial"/>
                <w:szCs w:val="18"/>
              </w:rPr>
              <w:t>NR SA FR1 CSI-RS-based L1-RSRP measurement in non-DRX</w:t>
            </w:r>
          </w:p>
        </w:tc>
        <w:tc>
          <w:tcPr>
            <w:tcW w:w="827" w:type="dxa"/>
            <w:tcBorders>
              <w:bottom w:val="single" w:sz="4" w:space="0" w:color="auto"/>
            </w:tcBorders>
            <w:shd w:val="clear" w:color="auto" w:fill="auto"/>
          </w:tcPr>
          <w:p w14:paraId="341DF944" w14:textId="77777777" w:rsidR="00853912" w:rsidRPr="000E3A33" w:rsidRDefault="00853912" w:rsidP="002720E2">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7CF080BD" w14:textId="77777777" w:rsidR="00853912" w:rsidRPr="000E3A33" w:rsidRDefault="00853912" w:rsidP="002720E2">
            <w:pPr>
              <w:pStyle w:val="TAL"/>
              <w:rPr>
                <w:lang w:eastAsia="zh-CN"/>
              </w:rPr>
            </w:pPr>
            <w:r w:rsidRPr="000E3A33">
              <w:rPr>
                <w:rFonts w:eastAsia="MS Mincho"/>
              </w:rPr>
              <w:t>C001</w:t>
            </w:r>
          </w:p>
        </w:tc>
        <w:tc>
          <w:tcPr>
            <w:tcW w:w="3196" w:type="dxa"/>
            <w:tcBorders>
              <w:bottom w:val="single" w:sz="4" w:space="0" w:color="auto"/>
            </w:tcBorders>
            <w:shd w:val="clear" w:color="auto" w:fill="auto"/>
          </w:tcPr>
          <w:p w14:paraId="3187C71A" w14:textId="77777777" w:rsidR="00853912" w:rsidRPr="000E3A33" w:rsidRDefault="00853912" w:rsidP="002720E2">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p>
        </w:tc>
        <w:tc>
          <w:tcPr>
            <w:tcW w:w="2077" w:type="dxa"/>
            <w:tcBorders>
              <w:bottom w:val="single" w:sz="4" w:space="0" w:color="auto"/>
            </w:tcBorders>
            <w:shd w:val="clear" w:color="auto" w:fill="auto"/>
          </w:tcPr>
          <w:p w14:paraId="40EDEE69" w14:textId="77777777" w:rsidR="00853912" w:rsidRPr="000E3A33" w:rsidRDefault="00853912" w:rsidP="002720E2">
            <w:pPr>
              <w:pStyle w:val="TAL"/>
              <w:rPr>
                <w:szCs w:val="18"/>
              </w:rPr>
            </w:pPr>
          </w:p>
        </w:tc>
        <w:tc>
          <w:tcPr>
            <w:tcW w:w="1433" w:type="dxa"/>
            <w:tcBorders>
              <w:bottom w:val="single" w:sz="4" w:space="0" w:color="auto"/>
            </w:tcBorders>
            <w:shd w:val="clear" w:color="auto" w:fill="auto"/>
          </w:tcPr>
          <w:p w14:paraId="02E0144E" w14:textId="77777777" w:rsidR="00853912" w:rsidRPr="000E3A33" w:rsidRDefault="00853912" w:rsidP="002720E2">
            <w:pPr>
              <w:pStyle w:val="TAL"/>
              <w:rPr>
                <w:lang w:eastAsia="zh-CN"/>
              </w:rPr>
            </w:pPr>
          </w:p>
        </w:tc>
      </w:tr>
      <w:tr w:rsidR="00853912" w:rsidRPr="000E3A33" w14:paraId="5FA5E6E9" w14:textId="77777777" w:rsidTr="002720E2">
        <w:trPr>
          <w:jc w:val="center"/>
        </w:trPr>
        <w:tc>
          <w:tcPr>
            <w:tcW w:w="1170" w:type="dxa"/>
            <w:tcBorders>
              <w:bottom w:val="single" w:sz="4" w:space="0" w:color="auto"/>
            </w:tcBorders>
            <w:shd w:val="clear" w:color="auto" w:fill="auto"/>
          </w:tcPr>
          <w:p w14:paraId="2E22EB9A" w14:textId="77777777" w:rsidR="00853912" w:rsidRPr="000E3A33" w:rsidRDefault="00853912" w:rsidP="002720E2">
            <w:pPr>
              <w:pStyle w:val="TAL"/>
            </w:pPr>
            <w:r w:rsidRPr="000E3A33">
              <w:rPr>
                <w:rFonts w:cs="Arial"/>
                <w:szCs w:val="18"/>
              </w:rPr>
              <w:t>6.6.4.4</w:t>
            </w:r>
          </w:p>
        </w:tc>
        <w:tc>
          <w:tcPr>
            <w:tcW w:w="4519" w:type="dxa"/>
            <w:tcBorders>
              <w:bottom w:val="single" w:sz="4" w:space="0" w:color="auto"/>
            </w:tcBorders>
            <w:shd w:val="clear" w:color="auto" w:fill="auto"/>
          </w:tcPr>
          <w:p w14:paraId="0CB53509" w14:textId="77777777" w:rsidR="00853912" w:rsidRPr="000E3A33" w:rsidRDefault="00853912" w:rsidP="002720E2">
            <w:pPr>
              <w:pStyle w:val="TAL"/>
            </w:pPr>
            <w:r w:rsidRPr="000E3A33">
              <w:rPr>
                <w:rFonts w:cs="Arial"/>
                <w:szCs w:val="18"/>
              </w:rPr>
              <w:t>NR SA FR1 CSI-RS-based L1-RSRP measurement in DRX</w:t>
            </w:r>
          </w:p>
        </w:tc>
        <w:tc>
          <w:tcPr>
            <w:tcW w:w="827" w:type="dxa"/>
            <w:tcBorders>
              <w:bottom w:val="single" w:sz="4" w:space="0" w:color="auto"/>
            </w:tcBorders>
            <w:shd w:val="clear" w:color="auto" w:fill="auto"/>
          </w:tcPr>
          <w:p w14:paraId="1EC055B1" w14:textId="77777777" w:rsidR="00853912" w:rsidRPr="000E3A33" w:rsidRDefault="00853912" w:rsidP="002720E2">
            <w:pPr>
              <w:pStyle w:val="TAC"/>
              <w:rPr>
                <w:rFonts w:eastAsia="SimSun"/>
                <w:lang w:eastAsia="zh-CN"/>
              </w:rPr>
            </w:pPr>
            <w:r w:rsidRPr="000E3A33">
              <w:rPr>
                <w:rFonts w:eastAsia="MS Mincho"/>
              </w:rPr>
              <w:t>Rel-15</w:t>
            </w:r>
          </w:p>
        </w:tc>
        <w:tc>
          <w:tcPr>
            <w:tcW w:w="1157" w:type="dxa"/>
            <w:tcBorders>
              <w:bottom w:val="single" w:sz="4" w:space="0" w:color="auto"/>
            </w:tcBorders>
            <w:shd w:val="clear" w:color="auto" w:fill="auto"/>
          </w:tcPr>
          <w:p w14:paraId="53A41C59" w14:textId="77777777" w:rsidR="00853912" w:rsidRPr="000E3A33" w:rsidRDefault="00853912" w:rsidP="002720E2">
            <w:pPr>
              <w:pStyle w:val="TAL"/>
              <w:rPr>
                <w:lang w:eastAsia="zh-CN"/>
              </w:rPr>
            </w:pPr>
            <w:r w:rsidRPr="000E3A33">
              <w:rPr>
                <w:rFonts w:eastAsia="MS Mincho"/>
              </w:rPr>
              <w:t>C001</w:t>
            </w:r>
            <w:r>
              <w:rPr>
                <w:rFonts w:eastAsia="MS Mincho"/>
              </w:rPr>
              <w:t>b</w:t>
            </w:r>
          </w:p>
        </w:tc>
        <w:tc>
          <w:tcPr>
            <w:tcW w:w="3196" w:type="dxa"/>
            <w:tcBorders>
              <w:bottom w:val="single" w:sz="4" w:space="0" w:color="auto"/>
            </w:tcBorders>
            <w:shd w:val="clear" w:color="auto" w:fill="auto"/>
          </w:tcPr>
          <w:p w14:paraId="59E0733F" w14:textId="77777777" w:rsidR="00853912" w:rsidRPr="000E3A33" w:rsidRDefault="00853912" w:rsidP="002720E2">
            <w:pPr>
              <w:pStyle w:val="TAL"/>
              <w:rPr>
                <w:lang w:eastAsia="zh-CN"/>
              </w:rPr>
            </w:pPr>
            <w:r w:rsidRPr="000E3A33">
              <w:rPr>
                <w:rFonts w:eastAsia="MS Mincho"/>
              </w:rPr>
              <w:t>UE</w:t>
            </w:r>
            <w:r w:rsidRPr="000E3A33">
              <w:rPr>
                <w:rFonts w:eastAsia="SimSun"/>
                <w:lang w:eastAsia="zh-CN"/>
              </w:rPr>
              <w:t>s</w:t>
            </w:r>
            <w:r w:rsidRPr="000E3A33">
              <w:rPr>
                <w:rFonts w:eastAsia="MS Mincho"/>
              </w:rPr>
              <w:t xml:space="preserve">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FR1</w:t>
            </w:r>
            <w:r>
              <w:rPr>
                <w:rFonts w:eastAsia="MS Mincho"/>
              </w:rPr>
              <w:t xml:space="preserve"> </w:t>
            </w:r>
            <w:r w:rsidRPr="007570EF">
              <w:rPr>
                <w:lang w:eastAsia="zh-CN"/>
              </w:rPr>
              <w:t>and long DRX cycle</w:t>
            </w:r>
          </w:p>
        </w:tc>
        <w:tc>
          <w:tcPr>
            <w:tcW w:w="2077" w:type="dxa"/>
            <w:tcBorders>
              <w:bottom w:val="single" w:sz="4" w:space="0" w:color="auto"/>
            </w:tcBorders>
            <w:shd w:val="clear" w:color="auto" w:fill="auto"/>
          </w:tcPr>
          <w:p w14:paraId="12B22DD4" w14:textId="77777777" w:rsidR="00853912" w:rsidRPr="000E3A33" w:rsidRDefault="00853912" w:rsidP="002720E2">
            <w:pPr>
              <w:pStyle w:val="TAL"/>
              <w:rPr>
                <w:szCs w:val="18"/>
              </w:rPr>
            </w:pPr>
          </w:p>
        </w:tc>
        <w:tc>
          <w:tcPr>
            <w:tcW w:w="1433" w:type="dxa"/>
            <w:tcBorders>
              <w:bottom w:val="single" w:sz="4" w:space="0" w:color="auto"/>
            </w:tcBorders>
            <w:shd w:val="clear" w:color="auto" w:fill="auto"/>
          </w:tcPr>
          <w:p w14:paraId="5894CDBE" w14:textId="77777777" w:rsidR="00853912" w:rsidRPr="000E3A33" w:rsidRDefault="00853912" w:rsidP="002720E2">
            <w:pPr>
              <w:pStyle w:val="TAL"/>
              <w:rPr>
                <w:lang w:eastAsia="zh-CN"/>
              </w:rPr>
            </w:pPr>
          </w:p>
        </w:tc>
      </w:tr>
      <w:tr w:rsidR="00853912" w:rsidRPr="000E3A33" w14:paraId="07F4053F" w14:textId="77777777" w:rsidTr="002720E2">
        <w:trPr>
          <w:jc w:val="center"/>
        </w:trPr>
        <w:tc>
          <w:tcPr>
            <w:tcW w:w="1170" w:type="dxa"/>
            <w:tcBorders>
              <w:bottom w:val="single" w:sz="4" w:space="0" w:color="auto"/>
            </w:tcBorders>
            <w:shd w:val="clear" w:color="auto" w:fill="E7E6E6"/>
          </w:tcPr>
          <w:p w14:paraId="7A986044" w14:textId="77777777" w:rsidR="00853912" w:rsidRPr="000E3A33" w:rsidRDefault="00853912" w:rsidP="002720E2">
            <w:pPr>
              <w:pStyle w:val="TAL"/>
              <w:rPr>
                <w:b/>
              </w:rPr>
            </w:pPr>
            <w:r w:rsidRPr="000E3A33">
              <w:rPr>
                <w:b/>
              </w:rPr>
              <w:t>6.7</w:t>
            </w:r>
          </w:p>
        </w:tc>
        <w:tc>
          <w:tcPr>
            <w:tcW w:w="4519" w:type="dxa"/>
            <w:tcBorders>
              <w:bottom w:val="single" w:sz="4" w:space="0" w:color="auto"/>
            </w:tcBorders>
            <w:shd w:val="clear" w:color="auto" w:fill="E7E6E6"/>
          </w:tcPr>
          <w:p w14:paraId="42B218EC" w14:textId="77777777" w:rsidR="00853912" w:rsidRPr="000E3A33" w:rsidRDefault="00853912" w:rsidP="002720E2">
            <w:pPr>
              <w:pStyle w:val="TAL"/>
              <w:rPr>
                <w:b/>
              </w:rPr>
            </w:pPr>
            <w:r w:rsidRPr="000E3A33">
              <w:rPr>
                <w:b/>
                <w:szCs w:val="18"/>
              </w:rPr>
              <w:t>Measurement performance requirements</w:t>
            </w:r>
          </w:p>
        </w:tc>
        <w:tc>
          <w:tcPr>
            <w:tcW w:w="827" w:type="dxa"/>
            <w:tcBorders>
              <w:bottom w:val="single" w:sz="4" w:space="0" w:color="auto"/>
            </w:tcBorders>
            <w:shd w:val="clear" w:color="auto" w:fill="E7E6E6"/>
          </w:tcPr>
          <w:p w14:paraId="4572F844"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66AB1D12"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4D87299C"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555418FE"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164FA184" w14:textId="77777777" w:rsidR="00853912" w:rsidRPr="000E3A33" w:rsidRDefault="00853912" w:rsidP="002720E2">
            <w:pPr>
              <w:pStyle w:val="TAL"/>
              <w:rPr>
                <w:b/>
                <w:lang w:eastAsia="zh-CN"/>
              </w:rPr>
            </w:pPr>
          </w:p>
        </w:tc>
      </w:tr>
      <w:tr w:rsidR="00853912" w:rsidRPr="000E3A33" w14:paraId="3E625108" w14:textId="77777777" w:rsidTr="002720E2">
        <w:trPr>
          <w:jc w:val="center"/>
        </w:trPr>
        <w:tc>
          <w:tcPr>
            <w:tcW w:w="1170" w:type="dxa"/>
            <w:tcBorders>
              <w:bottom w:val="single" w:sz="4" w:space="0" w:color="auto"/>
            </w:tcBorders>
            <w:shd w:val="clear" w:color="auto" w:fill="E7E6E6"/>
          </w:tcPr>
          <w:p w14:paraId="3779EF85" w14:textId="77777777" w:rsidR="00853912" w:rsidRPr="000E3A33" w:rsidRDefault="00853912" w:rsidP="002720E2">
            <w:pPr>
              <w:pStyle w:val="TAL"/>
              <w:rPr>
                <w:b/>
              </w:rPr>
            </w:pPr>
            <w:r w:rsidRPr="000E3A33">
              <w:rPr>
                <w:b/>
              </w:rPr>
              <w:t>6.7.1</w:t>
            </w:r>
          </w:p>
        </w:tc>
        <w:tc>
          <w:tcPr>
            <w:tcW w:w="4519" w:type="dxa"/>
            <w:tcBorders>
              <w:bottom w:val="single" w:sz="4" w:space="0" w:color="auto"/>
            </w:tcBorders>
            <w:shd w:val="clear" w:color="auto" w:fill="E7E6E6"/>
          </w:tcPr>
          <w:p w14:paraId="5BE68C8B" w14:textId="77777777" w:rsidR="00853912" w:rsidRPr="000E3A33" w:rsidRDefault="00853912" w:rsidP="002720E2">
            <w:pPr>
              <w:pStyle w:val="TAL"/>
              <w:rPr>
                <w:b/>
              </w:rPr>
            </w:pPr>
            <w:r w:rsidRPr="000E3A33">
              <w:rPr>
                <w:b/>
                <w:szCs w:val="18"/>
              </w:rPr>
              <w:t>SS-RSRP</w:t>
            </w:r>
          </w:p>
        </w:tc>
        <w:tc>
          <w:tcPr>
            <w:tcW w:w="827" w:type="dxa"/>
            <w:tcBorders>
              <w:bottom w:val="single" w:sz="4" w:space="0" w:color="auto"/>
            </w:tcBorders>
            <w:shd w:val="clear" w:color="auto" w:fill="E7E6E6"/>
          </w:tcPr>
          <w:p w14:paraId="36AA986C"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49A63E9A"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09BC6BD8"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1C820567"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43160248" w14:textId="77777777" w:rsidR="00853912" w:rsidRPr="000E3A33" w:rsidRDefault="00853912" w:rsidP="002720E2">
            <w:pPr>
              <w:pStyle w:val="TAL"/>
              <w:rPr>
                <w:b/>
                <w:lang w:eastAsia="zh-CN"/>
              </w:rPr>
            </w:pPr>
          </w:p>
        </w:tc>
      </w:tr>
      <w:tr w:rsidR="00853912" w:rsidRPr="000E3A33" w14:paraId="4116BEC5" w14:textId="77777777" w:rsidTr="002720E2">
        <w:trPr>
          <w:jc w:val="center"/>
        </w:trPr>
        <w:tc>
          <w:tcPr>
            <w:tcW w:w="1170" w:type="dxa"/>
            <w:tcBorders>
              <w:bottom w:val="single" w:sz="4" w:space="0" w:color="auto"/>
            </w:tcBorders>
            <w:shd w:val="clear" w:color="auto" w:fill="E7E6E6"/>
          </w:tcPr>
          <w:p w14:paraId="5CCB87AE" w14:textId="77777777" w:rsidR="00853912" w:rsidRPr="000E3A33" w:rsidRDefault="00853912" w:rsidP="002720E2">
            <w:pPr>
              <w:pStyle w:val="TAL"/>
              <w:rPr>
                <w:b/>
              </w:rPr>
            </w:pPr>
            <w:r w:rsidRPr="000E3A33">
              <w:rPr>
                <w:b/>
              </w:rPr>
              <w:t>6.7.1.1</w:t>
            </w:r>
          </w:p>
        </w:tc>
        <w:tc>
          <w:tcPr>
            <w:tcW w:w="4519" w:type="dxa"/>
            <w:tcBorders>
              <w:bottom w:val="single" w:sz="4" w:space="0" w:color="auto"/>
            </w:tcBorders>
            <w:shd w:val="clear" w:color="auto" w:fill="E7E6E6"/>
          </w:tcPr>
          <w:p w14:paraId="07210E02" w14:textId="77777777" w:rsidR="00853912" w:rsidRPr="000E3A33" w:rsidRDefault="00853912" w:rsidP="002720E2">
            <w:pPr>
              <w:pStyle w:val="TAL"/>
              <w:rPr>
                <w:b/>
              </w:rPr>
            </w:pPr>
            <w:r w:rsidRPr="000E3A33">
              <w:rPr>
                <w:b/>
                <w:szCs w:val="18"/>
              </w:rPr>
              <w:t>Intra-frequency measurements</w:t>
            </w:r>
          </w:p>
        </w:tc>
        <w:tc>
          <w:tcPr>
            <w:tcW w:w="827" w:type="dxa"/>
            <w:tcBorders>
              <w:bottom w:val="single" w:sz="4" w:space="0" w:color="auto"/>
            </w:tcBorders>
            <w:shd w:val="clear" w:color="auto" w:fill="E7E6E6"/>
          </w:tcPr>
          <w:p w14:paraId="1A231681"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4F231A0B"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10AB0745"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0C428B6E"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6FEBB8A0" w14:textId="77777777" w:rsidR="00853912" w:rsidRPr="000E3A33" w:rsidRDefault="00853912" w:rsidP="002720E2">
            <w:pPr>
              <w:pStyle w:val="TAL"/>
              <w:rPr>
                <w:b/>
                <w:lang w:eastAsia="zh-CN"/>
              </w:rPr>
            </w:pPr>
          </w:p>
        </w:tc>
      </w:tr>
      <w:tr w:rsidR="00853912" w:rsidRPr="000E3A33" w14:paraId="3019D33C" w14:textId="77777777" w:rsidTr="002720E2">
        <w:trPr>
          <w:jc w:val="center"/>
        </w:trPr>
        <w:tc>
          <w:tcPr>
            <w:tcW w:w="1170" w:type="dxa"/>
            <w:tcBorders>
              <w:bottom w:val="single" w:sz="4" w:space="0" w:color="auto"/>
            </w:tcBorders>
            <w:shd w:val="clear" w:color="auto" w:fill="auto"/>
          </w:tcPr>
          <w:p w14:paraId="20A17418" w14:textId="77777777" w:rsidR="00853912" w:rsidRPr="000E3A33" w:rsidRDefault="00853912" w:rsidP="002720E2">
            <w:pPr>
              <w:pStyle w:val="TAL"/>
            </w:pPr>
            <w:r w:rsidRPr="000E3A33">
              <w:rPr>
                <w:lang w:eastAsia="zh-CN"/>
              </w:rPr>
              <w:t>6.7.1.1.1</w:t>
            </w:r>
          </w:p>
        </w:tc>
        <w:tc>
          <w:tcPr>
            <w:tcW w:w="4519" w:type="dxa"/>
            <w:tcBorders>
              <w:bottom w:val="single" w:sz="4" w:space="0" w:color="auto"/>
            </w:tcBorders>
            <w:shd w:val="clear" w:color="auto" w:fill="auto"/>
          </w:tcPr>
          <w:p w14:paraId="6CEF7F1A" w14:textId="77777777" w:rsidR="00853912" w:rsidRPr="000E3A33" w:rsidRDefault="00853912" w:rsidP="002720E2">
            <w:pPr>
              <w:pStyle w:val="TAL"/>
            </w:pPr>
            <w:r w:rsidRPr="000E3A33">
              <w:rPr>
                <w:lang w:eastAsia="zh-CN"/>
              </w:rPr>
              <w:t>NR SA FR1 SS-RSRP absolute measurement accuracy</w:t>
            </w:r>
          </w:p>
        </w:tc>
        <w:tc>
          <w:tcPr>
            <w:tcW w:w="827" w:type="dxa"/>
            <w:tcBorders>
              <w:bottom w:val="single" w:sz="4" w:space="0" w:color="auto"/>
            </w:tcBorders>
            <w:shd w:val="clear" w:color="auto" w:fill="auto"/>
          </w:tcPr>
          <w:p w14:paraId="3AEC061A"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0BB2DE74"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680CB4CC" w14:textId="77777777" w:rsidR="00853912" w:rsidRPr="000E3A33" w:rsidRDefault="00853912" w:rsidP="002720E2">
            <w:pPr>
              <w:pStyle w:val="TAL"/>
              <w:rPr>
                <w:lang w:eastAsia="zh-CN"/>
              </w:rPr>
            </w:pPr>
            <w:bookmarkStart w:id="167" w:name="OLE_LINK11"/>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bookmarkEnd w:id="167"/>
          </w:p>
        </w:tc>
        <w:tc>
          <w:tcPr>
            <w:tcW w:w="2077" w:type="dxa"/>
            <w:tcBorders>
              <w:bottom w:val="single" w:sz="4" w:space="0" w:color="auto"/>
            </w:tcBorders>
            <w:shd w:val="clear" w:color="auto" w:fill="auto"/>
          </w:tcPr>
          <w:p w14:paraId="4A80D9D7"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4C31DDE1" w14:textId="77777777" w:rsidR="00853912" w:rsidRPr="000E3A33" w:rsidRDefault="00853912" w:rsidP="002720E2">
            <w:pPr>
              <w:pStyle w:val="TAL"/>
              <w:rPr>
                <w:lang w:eastAsia="zh-CN"/>
              </w:rPr>
            </w:pPr>
          </w:p>
        </w:tc>
      </w:tr>
      <w:tr w:rsidR="00853912" w:rsidRPr="000E3A33" w14:paraId="21DFD20E" w14:textId="77777777" w:rsidTr="002720E2">
        <w:trPr>
          <w:jc w:val="center"/>
        </w:trPr>
        <w:tc>
          <w:tcPr>
            <w:tcW w:w="1170" w:type="dxa"/>
            <w:tcBorders>
              <w:bottom w:val="single" w:sz="4" w:space="0" w:color="auto"/>
            </w:tcBorders>
            <w:shd w:val="clear" w:color="auto" w:fill="auto"/>
          </w:tcPr>
          <w:p w14:paraId="69C97E1C" w14:textId="77777777" w:rsidR="00853912" w:rsidRPr="000E3A33" w:rsidRDefault="00853912" w:rsidP="002720E2">
            <w:pPr>
              <w:pStyle w:val="TAL"/>
            </w:pPr>
            <w:r w:rsidRPr="000E3A33">
              <w:rPr>
                <w:lang w:eastAsia="zh-CN"/>
              </w:rPr>
              <w:t>6.7.1.1.2</w:t>
            </w:r>
          </w:p>
        </w:tc>
        <w:tc>
          <w:tcPr>
            <w:tcW w:w="4519" w:type="dxa"/>
            <w:tcBorders>
              <w:bottom w:val="single" w:sz="4" w:space="0" w:color="auto"/>
            </w:tcBorders>
            <w:shd w:val="clear" w:color="auto" w:fill="auto"/>
          </w:tcPr>
          <w:p w14:paraId="71F7E5CA" w14:textId="77777777" w:rsidR="00853912" w:rsidRPr="000E3A33" w:rsidRDefault="00853912" w:rsidP="002720E2">
            <w:pPr>
              <w:pStyle w:val="TAL"/>
            </w:pPr>
            <w:r w:rsidRPr="000E3A33">
              <w:rPr>
                <w:lang w:eastAsia="zh-CN"/>
              </w:rPr>
              <w:t>NR SA FR1 SS-RSRP relative measurement accuracy</w:t>
            </w:r>
          </w:p>
        </w:tc>
        <w:tc>
          <w:tcPr>
            <w:tcW w:w="827" w:type="dxa"/>
            <w:tcBorders>
              <w:bottom w:val="single" w:sz="4" w:space="0" w:color="auto"/>
            </w:tcBorders>
            <w:shd w:val="clear" w:color="auto" w:fill="auto"/>
          </w:tcPr>
          <w:p w14:paraId="4E376C9E"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3F4EDB84"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4F4822EE"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D70E558"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0F1B357E" w14:textId="77777777" w:rsidR="00853912" w:rsidRPr="000E3A33" w:rsidRDefault="00853912" w:rsidP="002720E2">
            <w:pPr>
              <w:pStyle w:val="TAL"/>
              <w:rPr>
                <w:lang w:eastAsia="zh-CN"/>
              </w:rPr>
            </w:pPr>
          </w:p>
        </w:tc>
      </w:tr>
      <w:tr w:rsidR="00853912" w:rsidRPr="000E3A33" w14:paraId="00843E00" w14:textId="77777777" w:rsidTr="002720E2">
        <w:trPr>
          <w:jc w:val="center"/>
        </w:trPr>
        <w:tc>
          <w:tcPr>
            <w:tcW w:w="1170" w:type="dxa"/>
            <w:tcBorders>
              <w:bottom w:val="single" w:sz="4" w:space="0" w:color="auto"/>
            </w:tcBorders>
            <w:shd w:val="clear" w:color="auto" w:fill="E7E6E6"/>
          </w:tcPr>
          <w:p w14:paraId="228A2E2B" w14:textId="77777777" w:rsidR="00853912" w:rsidRPr="000E3A33" w:rsidRDefault="00853912" w:rsidP="002720E2">
            <w:pPr>
              <w:pStyle w:val="TAL"/>
              <w:rPr>
                <w:b/>
              </w:rPr>
            </w:pPr>
            <w:r w:rsidRPr="000E3A33">
              <w:rPr>
                <w:b/>
              </w:rPr>
              <w:t>6.7.1.2</w:t>
            </w:r>
          </w:p>
        </w:tc>
        <w:tc>
          <w:tcPr>
            <w:tcW w:w="4519" w:type="dxa"/>
            <w:tcBorders>
              <w:bottom w:val="single" w:sz="4" w:space="0" w:color="auto"/>
            </w:tcBorders>
            <w:shd w:val="clear" w:color="auto" w:fill="E7E6E6"/>
          </w:tcPr>
          <w:p w14:paraId="2A19DB40" w14:textId="77777777" w:rsidR="00853912" w:rsidRPr="000E3A33" w:rsidRDefault="00853912" w:rsidP="002720E2">
            <w:pPr>
              <w:pStyle w:val="TAL"/>
              <w:rPr>
                <w:b/>
              </w:rPr>
            </w:pPr>
            <w:r w:rsidRPr="000E3A33">
              <w:rPr>
                <w:b/>
                <w:szCs w:val="18"/>
              </w:rPr>
              <w:t>Inter-frequency measurements</w:t>
            </w:r>
          </w:p>
        </w:tc>
        <w:tc>
          <w:tcPr>
            <w:tcW w:w="827" w:type="dxa"/>
            <w:tcBorders>
              <w:bottom w:val="single" w:sz="4" w:space="0" w:color="auto"/>
            </w:tcBorders>
            <w:shd w:val="clear" w:color="auto" w:fill="E7E6E6"/>
          </w:tcPr>
          <w:p w14:paraId="3CFCDF7F" w14:textId="77777777" w:rsidR="00853912" w:rsidRPr="000E3A33" w:rsidRDefault="00853912" w:rsidP="002720E2">
            <w:pPr>
              <w:pStyle w:val="TAC"/>
              <w:rPr>
                <w:b/>
              </w:rPr>
            </w:pPr>
          </w:p>
        </w:tc>
        <w:tc>
          <w:tcPr>
            <w:tcW w:w="1157" w:type="dxa"/>
            <w:tcBorders>
              <w:bottom w:val="single" w:sz="4" w:space="0" w:color="auto"/>
            </w:tcBorders>
            <w:shd w:val="clear" w:color="auto" w:fill="E7E6E6"/>
          </w:tcPr>
          <w:p w14:paraId="4C16DC49"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240DAB7F"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3B78EBD9" w14:textId="77777777" w:rsidR="00853912" w:rsidRPr="000E3A33" w:rsidRDefault="00853912" w:rsidP="002720E2">
            <w:pPr>
              <w:pStyle w:val="TAL"/>
              <w:rPr>
                <w:b/>
                <w:lang w:eastAsia="zh-CN"/>
              </w:rPr>
            </w:pPr>
          </w:p>
        </w:tc>
        <w:tc>
          <w:tcPr>
            <w:tcW w:w="1433" w:type="dxa"/>
            <w:tcBorders>
              <w:bottom w:val="single" w:sz="4" w:space="0" w:color="auto"/>
            </w:tcBorders>
            <w:shd w:val="clear" w:color="auto" w:fill="E7E6E6"/>
          </w:tcPr>
          <w:p w14:paraId="28FCACF7" w14:textId="77777777" w:rsidR="00853912" w:rsidRPr="000E3A33" w:rsidRDefault="00853912" w:rsidP="002720E2">
            <w:pPr>
              <w:pStyle w:val="TAL"/>
              <w:rPr>
                <w:b/>
                <w:lang w:eastAsia="zh-CN"/>
              </w:rPr>
            </w:pPr>
          </w:p>
        </w:tc>
      </w:tr>
      <w:tr w:rsidR="00853912" w:rsidRPr="000E3A33" w14:paraId="7D42E007" w14:textId="77777777" w:rsidTr="002720E2">
        <w:trPr>
          <w:jc w:val="center"/>
        </w:trPr>
        <w:tc>
          <w:tcPr>
            <w:tcW w:w="1170" w:type="dxa"/>
            <w:tcBorders>
              <w:bottom w:val="single" w:sz="4" w:space="0" w:color="auto"/>
            </w:tcBorders>
            <w:shd w:val="clear" w:color="auto" w:fill="auto"/>
          </w:tcPr>
          <w:p w14:paraId="6C4B374D" w14:textId="77777777" w:rsidR="00853912" w:rsidRPr="000E3A33" w:rsidRDefault="00853912" w:rsidP="002720E2">
            <w:pPr>
              <w:pStyle w:val="TAL"/>
            </w:pPr>
            <w:r w:rsidRPr="000E3A33">
              <w:rPr>
                <w:lang w:eastAsia="zh-CN"/>
              </w:rPr>
              <w:t>6.7.1.2.1</w:t>
            </w:r>
          </w:p>
        </w:tc>
        <w:tc>
          <w:tcPr>
            <w:tcW w:w="4519" w:type="dxa"/>
            <w:tcBorders>
              <w:bottom w:val="single" w:sz="4" w:space="0" w:color="auto"/>
            </w:tcBorders>
            <w:shd w:val="clear" w:color="auto" w:fill="auto"/>
          </w:tcPr>
          <w:p w14:paraId="1C9572BF" w14:textId="77777777" w:rsidR="00853912" w:rsidRPr="000E3A33" w:rsidRDefault="00853912" w:rsidP="002720E2">
            <w:pPr>
              <w:pStyle w:val="TAL"/>
            </w:pPr>
            <w:r w:rsidRPr="000E3A33">
              <w:rPr>
                <w:lang w:eastAsia="zh-CN"/>
              </w:rPr>
              <w:t>NR SA FR1-FR1 SS-RSRP absolute measurement accuracy</w:t>
            </w:r>
          </w:p>
        </w:tc>
        <w:tc>
          <w:tcPr>
            <w:tcW w:w="827" w:type="dxa"/>
            <w:tcBorders>
              <w:bottom w:val="single" w:sz="4" w:space="0" w:color="auto"/>
            </w:tcBorders>
            <w:shd w:val="clear" w:color="auto" w:fill="auto"/>
          </w:tcPr>
          <w:p w14:paraId="2C5FCC73"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7233210E"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2E8808A7"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33C0BE2B"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044C46C0" w14:textId="77777777" w:rsidR="00853912" w:rsidRPr="000E3A33" w:rsidRDefault="00853912" w:rsidP="002720E2">
            <w:pPr>
              <w:pStyle w:val="TAL"/>
              <w:rPr>
                <w:lang w:eastAsia="zh-CN"/>
              </w:rPr>
            </w:pPr>
          </w:p>
        </w:tc>
      </w:tr>
      <w:tr w:rsidR="00853912" w:rsidRPr="000E3A33" w14:paraId="64B4739E" w14:textId="77777777" w:rsidTr="002720E2">
        <w:trPr>
          <w:jc w:val="center"/>
        </w:trPr>
        <w:tc>
          <w:tcPr>
            <w:tcW w:w="1170" w:type="dxa"/>
            <w:tcBorders>
              <w:bottom w:val="single" w:sz="4" w:space="0" w:color="auto"/>
            </w:tcBorders>
            <w:shd w:val="clear" w:color="auto" w:fill="auto"/>
          </w:tcPr>
          <w:p w14:paraId="09997A29" w14:textId="77777777" w:rsidR="00853912" w:rsidRPr="000E3A33" w:rsidRDefault="00853912" w:rsidP="002720E2">
            <w:pPr>
              <w:pStyle w:val="TAL"/>
            </w:pPr>
            <w:r w:rsidRPr="000E3A33">
              <w:rPr>
                <w:lang w:eastAsia="zh-CN"/>
              </w:rPr>
              <w:t>6.7.1.2.2</w:t>
            </w:r>
          </w:p>
        </w:tc>
        <w:tc>
          <w:tcPr>
            <w:tcW w:w="4519" w:type="dxa"/>
            <w:tcBorders>
              <w:bottom w:val="single" w:sz="4" w:space="0" w:color="auto"/>
            </w:tcBorders>
            <w:shd w:val="clear" w:color="auto" w:fill="auto"/>
          </w:tcPr>
          <w:p w14:paraId="5FF0360F" w14:textId="77777777" w:rsidR="00853912" w:rsidRPr="000E3A33" w:rsidRDefault="00853912" w:rsidP="002720E2">
            <w:pPr>
              <w:pStyle w:val="TAL"/>
            </w:pPr>
            <w:r w:rsidRPr="000E3A33">
              <w:rPr>
                <w:lang w:eastAsia="zh-CN"/>
              </w:rPr>
              <w:t>NR SA FR1-FR1 SS-RSRP relative measurement accuracy</w:t>
            </w:r>
          </w:p>
        </w:tc>
        <w:tc>
          <w:tcPr>
            <w:tcW w:w="827" w:type="dxa"/>
            <w:tcBorders>
              <w:bottom w:val="single" w:sz="4" w:space="0" w:color="auto"/>
            </w:tcBorders>
            <w:shd w:val="clear" w:color="auto" w:fill="auto"/>
          </w:tcPr>
          <w:p w14:paraId="1D56BC03"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23777B69" w14:textId="77777777" w:rsidR="00853912" w:rsidRPr="000E3A33" w:rsidRDefault="00853912" w:rsidP="002720E2">
            <w:pPr>
              <w:pStyle w:val="TAL"/>
              <w:rPr>
                <w:lang w:eastAsia="zh-CN"/>
              </w:rPr>
            </w:pPr>
            <w:r w:rsidRPr="000E3A33">
              <w:rPr>
                <w:lang w:eastAsia="zh-CN"/>
              </w:rPr>
              <w:t>C001</w:t>
            </w:r>
          </w:p>
        </w:tc>
        <w:tc>
          <w:tcPr>
            <w:tcW w:w="3196" w:type="dxa"/>
            <w:tcBorders>
              <w:bottom w:val="single" w:sz="4" w:space="0" w:color="auto"/>
            </w:tcBorders>
            <w:shd w:val="clear" w:color="auto" w:fill="auto"/>
          </w:tcPr>
          <w:p w14:paraId="39C62716"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01D65CD3"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17B3B85D" w14:textId="77777777" w:rsidR="00853912" w:rsidRPr="000E3A33" w:rsidRDefault="00853912" w:rsidP="002720E2">
            <w:pPr>
              <w:pStyle w:val="TAL"/>
              <w:rPr>
                <w:lang w:eastAsia="zh-CN"/>
              </w:rPr>
            </w:pPr>
          </w:p>
        </w:tc>
      </w:tr>
      <w:tr w:rsidR="00853912" w:rsidRPr="000E3A33" w14:paraId="6C5A4EF5" w14:textId="77777777" w:rsidTr="002720E2">
        <w:trPr>
          <w:jc w:val="center"/>
        </w:trPr>
        <w:tc>
          <w:tcPr>
            <w:tcW w:w="1170" w:type="dxa"/>
            <w:tcBorders>
              <w:bottom w:val="single" w:sz="4" w:space="0" w:color="auto"/>
            </w:tcBorders>
            <w:shd w:val="clear" w:color="auto" w:fill="E7E6E6"/>
          </w:tcPr>
          <w:p w14:paraId="79C46F34" w14:textId="77777777" w:rsidR="00853912" w:rsidRPr="000E3A33" w:rsidRDefault="00853912" w:rsidP="002720E2">
            <w:pPr>
              <w:pStyle w:val="TAL"/>
              <w:rPr>
                <w:b/>
                <w:lang w:eastAsia="zh-TW"/>
              </w:rPr>
            </w:pPr>
            <w:r w:rsidRPr="000E3A33">
              <w:rPr>
                <w:b/>
                <w:lang w:eastAsia="zh-TW"/>
              </w:rPr>
              <w:t>6.7.2</w:t>
            </w:r>
          </w:p>
        </w:tc>
        <w:tc>
          <w:tcPr>
            <w:tcW w:w="4519" w:type="dxa"/>
            <w:tcBorders>
              <w:bottom w:val="single" w:sz="4" w:space="0" w:color="auto"/>
            </w:tcBorders>
            <w:shd w:val="clear" w:color="auto" w:fill="E7E6E6"/>
          </w:tcPr>
          <w:p w14:paraId="7FEB12ED" w14:textId="77777777" w:rsidR="00853912" w:rsidRPr="000E3A33" w:rsidRDefault="00853912" w:rsidP="002720E2">
            <w:pPr>
              <w:pStyle w:val="TAL"/>
              <w:rPr>
                <w:b/>
                <w:lang w:eastAsia="zh-CN"/>
              </w:rPr>
            </w:pPr>
            <w:r w:rsidRPr="000E3A33">
              <w:rPr>
                <w:b/>
                <w:lang w:eastAsia="zh-CN"/>
              </w:rPr>
              <w:t>SS-RSRQ</w:t>
            </w:r>
          </w:p>
        </w:tc>
        <w:tc>
          <w:tcPr>
            <w:tcW w:w="827" w:type="dxa"/>
            <w:tcBorders>
              <w:bottom w:val="single" w:sz="4" w:space="0" w:color="auto"/>
            </w:tcBorders>
            <w:shd w:val="clear" w:color="auto" w:fill="E7E6E6"/>
          </w:tcPr>
          <w:p w14:paraId="784203CF" w14:textId="77777777" w:rsidR="00853912" w:rsidRPr="000E3A33" w:rsidRDefault="00853912" w:rsidP="002720E2">
            <w:pPr>
              <w:pStyle w:val="TAC"/>
              <w:rPr>
                <w:b/>
                <w:lang w:eastAsia="zh-CN"/>
              </w:rPr>
            </w:pPr>
          </w:p>
        </w:tc>
        <w:tc>
          <w:tcPr>
            <w:tcW w:w="1157" w:type="dxa"/>
            <w:tcBorders>
              <w:bottom w:val="single" w:sz="4" w:space="0" w:color="auto"/>
            </w:tcBorders>
            <w:shd w:val="clear" w:color="auto" w:fill="E7E6E6"/>
          </w:tcPr>
          <w:p w14:paraId="179903D4" w14:textId="77777777" w:rsidR="00853912" w:rsidRPr="000E3A33" w:rsidRDefault="00853912" w:rsidP="002720E2">
            <w:pPr>
              <w:pStyle w:val="TAL"/>
              <w:rPr>
                <w:b/>
                <w:lang w:eastAsia="zh-CN"/>
              </w:rPr>
            </w:pPr>
          </w:p>
        </w:tc>
        <w:tc>
          <w:tcPr>
            <w:tcW w:w="3196" w:type="dxa"/>
            <w:tcBorders>
              <w:bottom w:val="single" w:sz="4" w:space="0" w:color="auto"/>
            </w:tcBorders>
            <w:shd w:val="clear" w:color="auto" w:fill="E7E6E6"/>
          </w:tcPr>
          <w:p w14:paraId="64349795" w14:textId="77777777" w:rsidR="00853912" w:rsidRPr="000E3A33" w:rsidRDefault="00853912" w:rsidP="002720E2">
            <w:pPr>
              <w:pStyle w:val="TAL"/>
              <w:rPr>
                <w:b/>
                <w:lang w:eastAsia="zh-CN"/>
              </w:rPr>
            </w:pPr>
          </w:p>
        </w:tc>
        <w:tc>
          <w:tcPr>
            <w:tcW w:w="2077" w:type="dxa"/>
            <w:tcBorders>
              <w:bottom w:val="single" w:sz="4" w:space="0" w:color="auto"/>
            </w:tcBorders>
            <w:shd w:val="clear" w:color="auto" w:fill="E7E6E6"/>
          </w:tcPr>
          <w:p w14:paraId="50A8187A"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5BBFE8FE" w14:textId="77777777" w:rsidR="00853912" w:rsidRPr="000E3A33" w:rsidRDefault="00853912" w:rsidP="002720E2">
            <w:pPr>
              <w:pStyle w:val="TAL"/>
              <w:rPr>
                <w:b/>
                <w:lang w:eastAsia="zh-CN"/>
              </w:rPr>
            </w:pPr>
          </w:p>
        </w:tc>
      </w:tr>
      <w:tr w:rsidR="00853912" w:rsidRPr="000E3A33" w14:paraId="3AEC18FB" w14:textId="77777777" w:rsidTr="002720E2">
        <w:trPr>
          <w:jc w:val="center"/>
        </w:trPr>
        <w:tc>
          <w:tcPr>
            <w:tcW w:w="1170" w:type="dxa"/>
            <w:tcBorders>
              <w:bottom w:val="single" w:sz="4" w:space="0" w:color="auto"/>
            </w:tcBorders>
            <w:shd w:val="clear" w:color="auto" w:fill="auto"/>
          </w:tcPr>
          <w:p w14:paraId="5F94026A" w14:textId="77777777" w:rsidR="00853912" w:rsidRPr="000E3A33" w:rsidRDefault="00853912" w:rsidP="002720E2">
            <w:pPr>
              <w:pStyle w:val="TAL"/>
            </w:pPr>
            <w:r w:rsidRPr="000E3A33">
              <w:rPr>
                <w:lang w:eastAsia="zh-CN"/>
              </w:rPr>
              <w:t>6.7.2.1</w:t>
            </w:r>
          </w:p>
        </w:tc>
        <w:tc>
          <w:tcPr>
            <w:tcW w:w="4519" w:type="dxa"/>
            <w:tcBorders>
              <w:bottom w:val="single" w:sz="4" w:space="0" w:color="auto"/>
            </w:tcBorders>
            <w:shd w:val="clear" w:color="auto" w:fill="auto"/>
          </w:tcPr>
          <w:p w14:paraId="4C2D8EA0" w14:textId="77777777" w:rsidR="00853912" w:rsidRPr="000E3A33" w:rsidRDefault="00853912" w:rsidP="002720E2">
            <w:pPr>
              <w:pStyle w:val="TAL"/>
            </w:pPr>
            <w:r w:rsidRPr="000E3A33">
              <w:rPr>
                <w:lang w:eastAsia="zh-CN"/>
              </w:rPr>
              <w:t>NR SA FR1 SS-RSRQ measurement accuracy</w:t>
            </w:r>
          </w:p>
        </w:tc>
        <w:tc>
          <w:tcPr>
            <w:tcW w:w="827" w:type="dxa"/>
            <w:tcBorders>
              <w:bottom w:val="single" w:sz="4" w:space="0" w:color="auto"/>
            </w:tcBorders>
            <w:shd w:val="clear" w:color="auto" w:fill="auto"/>
          </w:tcPr>
          <w:p w14:paraId="0AC55C1B" w14:textId="77777777" w:rsidR="00853912" w:rsidRPr="000E3A33" w:rsidRDefault="00853912" w:rsidP="002720E2">
            <w:pPr>
              <w:pStyle w:val="TAC"/>
            </w:pPr>
            <w:r w:rsidRPr="000E3A33">
              <w:rPr>
                <w:rFonts w:eastAsia="SimSun"/>
                <w:lang w:eastAsia="zh-CN"/>
              </w:rPr>
              <w:t>Rel-15</w:t>
            </w:r>
          </w:p>
        </w:tc>
        <w:tc>
          <w:tcPr>
            <w:tcW w:w="1157" w:type="dxa"/>
            <w:tcBorders>
              <w:bottom w:val="single" w:sz="4" w:space="0" w:color="auto"/>
            </w:tcBorders>
            <w:shd w:val="clear" w:color="auto" w:fill="auto"/>
          </w:tcPr>
          <w:p w14:paraId="506B3254" w14:textId="77777777" w:rsidR="00853912" w:rsidRPr="000E3A33" w:rsidRDefault="00853912" w:rsidP="002720E2">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3B769509"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F404FE9"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71468F15" w14:textId="77777777" w:rsidR="00853912" w:rsidRPr="000E3A33" w:rsidRDefault="00853912" w:rsidP="002720E2">
            <w:pPr>
              <w:pStyle w:val="TAL"/>
              <w:rPr>
                <w:lang w:eastAsia="zh-CN"/>
              </w:rPr>
            </w:pPr>
          </w:p>
        </w:tc>
      </w:tr>
      <w:tr w:rsidR="00853912" w:rsidRPr="000E3A33" w14:paraId="20F16A45" w14:textId="77777777" w:rsidTr="002720E2">
        <w:trPr>
          <w:jc w:val="center"/>
        </w:trPr>
        <w:tc>
          <w:tcPr>
            <w:tcW w:w="1170" w:type="dxa"/>
            <w:tcBorders>
              <w:bottom w:val="single" w:sz="4" w:space="0" w:color="auto"/>
            </w:tcBorders>
            <w:shd w:val="clear" w:color="auto" w:fill="auto"/>
          </w:tcPr>
          <w:p w14:paraId="0E8734DF" w14:textId="77777777" w:rsidR="00853912" w:rsidRPr="000E3A33" w:rsidRDefault="00853912" w:rsidP="002720E2">
            <w:pPr>
              <w:pStyle w:val="TAL"/>
            </w:pPr>
            <w:r w:rsidRPr="000E3A33">
              <w:rPr>
                <w:lang w:eastAsia="zh-CN"/>
              </w:rPr>
              <w:t>6.7.2.2.1</w:t>
            </w:r>
          </w:p>
        </w:tc>
        <w:tc>
          <w:tcPr>
            <w:tcW w:w="4519" w:type="dxa"/>
            <w:tcBorders>
              <w:bottom w:val="single" w:sz="4" w:space="0" w:color="auto"/>
            </w:tcBorders>
            <w:shd w:val="clear" w:color="auto" w:fill="auto"/>
          </w:tcPr>
          <w:p w14:paraId="740400C3" w14:textId="77777777" w:rsidR="00853912" w:rsidRPr="000E3A33" w:rsidRDefault="00853912" w:rsidP="002720E2">
            <w:pPr>
              <w:pStyle w:val="TAL"/>
            </w:pPr>
            <w:r w:rsidRPr="000E3A33">
              <w:rPr>
                <w:lang w:eastAsia="zh-CN"/>
              </w:rPr>
              <w:t>NR SA FR1-FR1 SS-RSRQ absolute measurement accuracy</w:t>
            </w:r>
          </w:p>
        </w:tc>
        <w:tc>
          <w:tcPr>
            <w:tcW w:w="827" w:type="dxa"/>
            <w:tcBorders>
              <w:bottom w:val="single" w:sz="4" w:space="0" w:color="auto"/>
            </w:tcBorders>
            <w:shd w:val="clear" w:color="auto" w:fill="auto"/>
          </w:tcPr>
          <w:p w14:paraId="589E2A0E" w14:textId="77777777" w:rsidR="00853912" w:rsidRPr="000E3A33" w:rsidRDefault="00853912" w:rsidP="002720E2">
            <w:pPr>
              <w:pStyle w:val="TAC"/>
            </w:pPr>
            <w:r w:rsidRPr="000E3A33">
              <w:rPr>
                <w:rFonts w:eastAsia="SimSun"/>
                <w:lang w:eastAsia="zh-CN"/>
              </w:rPr>
              <w:t>Rel-15</w:t>
            </w:r>
          </w:p>
        </w:tc>
        <w:tc>
          <w:tcPr>
            <w:tcW w:w="1157" w:type="dxa"/>
            <w:tcBorders>
              <w:bottom w:val="single" w:sz="4" w:space="0" w:color="auto"/>
            </w:tcBorders>
            <w:shd w:val="clear" w:color="auto" w:fill="auto"/>
          </w:tcPr>
          <w:p w14:paraId="46C0469C" w14:textId="77777777" w:rsidR="00853912" w:rsidRPr="000E3A33" w:rsidRDefault="00853912" w:rsidP="002720E2">
            <w:pPr>
              <w:pStyle w:val="TAL"/>
              <w:rPr>
                <w:lang w:eastAsia="zh-CN"/>
              </w:rPr>
            </w:pPr>
            <w:r w:rsidRPr="000E3A33">
              <w:rPr>
                <w:rFonts w:eastAsia="SimSun"/>
                <w:lang w:eastAsia="zh-CN"/>
              </w:rPr>
              <w:t>C001</w:t>
            </w:r>
          </w:p>
        </w:tc>
        <w:tc>
          <w:tcPr>
            <w:tcW w:w="3196" w:type="dxa"/>
            <w:tcBorders>
              <w:bottom w:val="single" w:sz="4" w:space="0" w:color="auto"/>
            </w:tcBorders>
            <w:shd w:val="clear" w:color="auto" w:fill="auto"/>
          </w:tcPr>
          <w:p w14:paraId="59619B3F"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08DB228"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26F85C15" w14:textId="77777777" w:rsidR="00853912" w:rsidRPr="000E3A33" w:rsidRDefault="00853912" w:rsidP="002720E2">
            <w:pPr>
              <w:pStyle w:val="TAL"/>
              <w:rPr>
                <w:lang w:eastAsia="zh-CN"/>
              </w:rPr>
            </w:pPr>
          </w:p>
        </w:tc>
      </w:tr>
      <w:tr w:rsidR="00853912" w:rsidRPr="000E3A33" w14:paraId="37763E21" w14:textId="77777777" w:rsidTr="002720E2">
        <w:trPr>
          <w:jc w:val="center"/>
        </w:trPr>
        <w:tc>
          <w:tcPr>
            <w:tcW w:w="1170" w:type="dxa"/>
            <w:tcBorders>
              <w:bottom w:val="single" w:sz="4" w:space="0" w:color="auto"/>
            </w:tcBorders>
            <w:shd w:val="clear" w:color="auto" w:fill="auto"/>
          </w:tcPr>
          <w:p w14:paraId="6886AE55" w14:textId="77777777" w:rsidR="00853912" w:rsidRPr="000E3A33" w:rsidRDefault="00853912" w:rsidP="002720E2">
            <w:pPr>
              <w:pStyle w:val="TAL"/>
              <w:rPr>
                <w:lang w:eastAsia="zh-CN"/>
              </w:rPr>
            </w:pPr>
            <w:r w:rsidRPr="000E3A33">
              <w:rPr>
                <w:lang w:eastAsia="zh-CN"/>
              </w:rPr>
              <w:t>6.7.2.2.2</w:t>
            </w:r>
          </w:p>
        </w:tc>
        <w:tc>
          <w:tcPr>
            <w:tcW w:w="4519" w:type="dxa"/>
            <w:tcBorders>
              <w:bottom w:val="single" w:sz="4" w:space="0" w:color="auto"/>
            </w:tcBorders>
            <w:shd w:val="clear" w:color="auto" w:fill="auto"/>
          </w:tcPr>
          <w:p w14:paraId="11DAE7D8" w14:textId="77777777" w:rsidR="00853912" w:rsidRPr="000E3A33" w:rsidRDefault="00853912" w:rsidP="002720E2">
            <w:pPr>
              <w:pStyle w:val="TAL"/>
              <w:rPr>
                <w:lang w:eastAsia="zh-CN"/>
              </w:rPr>
            </w:pPr>
            <w:r w:rsidRPr="000E3A33">
              <w:rPr>
                <w:lang w:eastAsia="zh-CN"/>
              </w:rPr>
              <w:t>NR SA FR1-FR1 SS-RSRQ relative measurement accuracy</w:t>
            </w:r>
          </w:p>
        </w:tc>
        <w:tc>
          <w:tcPr>
            <w:tcW w:w="827" w:type="dxa"/>
            <w:tcBorders>
              <w:bottom w:val="single" w:sz="4" w:space="0" w:color="auto"/>
            </w:tcBorders>
            <w:shd w:val="clear" w:color="auto" w:fill="auto"/>
          </w:tcPr>
          <w:p w14:paraId="15FD11B4" w14:textId="77777777" w:rsidR="00853912" w:rsidRPr="000E3A33" w:rsidDel="00BB6574" w:rsidRDefault="00853912" w:rsidP="002720E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289CDDC4" w14:textId="77777777" w:rsidR="00853912" w:rsidRPr="000E3A33" w:rsidDel="00BB6574" w:rsidRDefault="00853912" w:rsidP="002720E2">
            <w:pPr>
              <w:pStyle w:val="TAL"/>
              <w:rPr>
                <w:rFonts w:eastAsia="SimSun"/>
                <w:lang w:eastAsia="zh-CN"/>
              </w:rPr>
            </w:pPr>
            <w:r w:rsidRPr="000E3A33">
              <w:rPr>
                <w:lang w:eastAsia="zh-CN"/>
              </w:rPr>
              <w:t>C001</w:t>
            </w:r>
          </w:p>
        </w:tc>
        <w:tc>
          <w:tcPr>
            <w:tcW w:w="3196" w:type="dxa"/>
            <w:tcBorders>
              <w:bottom w:val="single" w:sz="4" w:space="0" w:color="auto"/>
            </w:tcBorders>
            <w:shd w:val="clear" w:color="auto" w:fill="auto"/>
          </w:tcPr>
          <w:p w14:paraId="24F46499"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EC4047E" w14:textId="77777777" w:rsidR="00853912" w:rsidRPr="000E3A33" w:rsidDel="00BB6574" w:rsidRDefault="00853912" w:rsidP="002720E2">
            <w:pPr>
              <w:pStyle w:val="TAL"/>
            </w:pPr>
          </w:p>
        </w:tc>
        <w:tc>
          <w:tcPr>
            <w:tcW w:w="1433" w:type="dxa"/>
            <w:tcBorders>
              <w:bottom w:val="single" w:sz="4" w:space="0" w:color="auto"/>
            </w:tcBorders>
            <w:shd w:val="clear" w:color="auto" w:fill="auto"/>
          </w:tcPr>
          <w:p w14:paraId="50ED377B" w14:textId="77777777" w:rsidR="00853912" w:rsidRPr="000E3A33" w:rsidRDefault="00853912" w:rsidP="002720E2">
            <w:pPr>
              <w:pStyle w:val="TAL"/>
              <w:rPr>
                <w:lang w:eastAsia="zh-CN"/>
              </w:rPr>
            </w:pPr>
          </w:p>
        </w:tc>
      </w:tr>
      <w:tr w:rsidR="00853912" w:rsidRPr="000E3A33" w14:paraId="71D9AA40" w14:textId="77777777" w:rsidTr="002720E2">
        <w:trPr>
          <w:jc w:val="center"/>
        </w:trPr>
        <w:tc>
          <w:tcPr>
            <w:tcW w:w="1170" w:type="dxa"/>
            <w:tcBorders>
              <w:bottom w:val="single" w:sz="4" w:space="0" w:color="auto"/>
            </w:tcBorders>
            <w:shd w:val="clear" w:color="auto" w:fill="E7E6E6"/>
          </w:tcPr>
          <w:p w14:paraId="4E3A46AA" w14:textId="77777777" w:rsidR="00853912" w:rsidRPr="000E3A33" w:rsidRDefault="00853912" w:rsidP="002720E2">
            <w:pPr>
              <w:pStyle w:val="TAL"/>
              <w:rPr>
                <w:b/>
                <w:lang w:eastAsia="zh-TW"/>
              </w:rPr>
            </w:pPr>
            <w:r w:rsidRPr="000E3A33">
              <w:rPr>
                <w:b/>
                <w:lang w:eastAsia="zh-TW"/>
              </w:rPr>
              <w:t>6.7.3</w:t>
            </w:r>
          </w:p>
        </w:tc>
        <w:tc>
          <w:tcPr>
            <w:tcW w:w="4519" w:type="dxa"/>
            <w:tcBorders>
              <w:bottom w:val="single" w:sz="4" w:space="0" w:color="auto"/>
            </w:tcBorders>
            <w:shd w:val="clear" w:color="auto" w:fill="E7E6E6"/>
          </w:tcPr>
          <w:p w14:paraId="2CB5B6F5" w14:textId="77777777" w:rsidR="00853912" w:rsidRPr="000E3A33" w:rsidRDefault="00853912" w:rsidP="002720E2">
            <w:pPr>
              <w:pStyle w:val="TAL"/>
              <w:rPr>
                <w:b/>
                <w:lang w:eastAsia="zh-CN"/>
              </w:rPr>
            </w:pPr>
            <w:r w:rsidRPr="000E3A33">
              <w:rPr>
                <w:b/>
                <w:lang w:eastAsia="zh-CN"/>
              </w:rPr>
              <w:t>SS-SINR</w:t>
            </w:r>
          </w:p>
        </w:tc>
        <w:tc>
          <w:tcPr>
            <w:tcW w:w="827" w:type="dxa"/>
            <w:tcBorders>
              <w:bottom w:val="single" w:sz="4" w:space="0" w:color="auto"/>
            </w:tcBorders>
            <w:shd w:val="clear" w:color="auto" w:fill="E7E6E6"/>
          </w:tcPr>
          <w:p w14:paraId="5238AE9E" w14:textId="77777777" w:rsidR="00853912" w:rsidRPr="000E3A33" w:rsidRDefault="00853912" w:rsidP="002720E2">
            <w:pPr>
              <w:pStyle w:val="TAC"/>
              <w:rPr>
                <w:rFonts w:eastAsia="SimSun"/>
                <w:b/>
                <w:lang w:eastAsia="zh-CN"/>
              </w:rPr>
            </w:pPr>
          </w:p>
        </w:tc>
        <w:tc>
          <w:tcPr>
            <w:tcW w:w="1157" w:type="dxa"/>
            <w:tcBorders>
              <w:bottom w:val="single" w:sz="4" w:space="0" w:color="auto"/>
            </w:tcBorders>
            <w:shd w:val="clear" w:color="auto" w:fill="E7E6E6"/>
          </w:tcPr>
          <w:p w14:paraId="638FC687" w14:textId="77777777" w:rsidR="00853912" w:rsidRPr="000E3A33" w:rsidRDefault="00853912" w:rsidP="002720E2">
            <w:pPr>
              <w:pStyle w:val="TAL"/>
              <w:rPr>
                <w:rFonts w:eastAsia="SimSun"/>
                <w:b/>
                <w:lang w:eastAsia="zh-CN"/>
              </w:rPr>
            </w:pPr>
          </w:p>
        </w:tc>
        <w:tc>
          <w:tcPr>
            <w:tcW w:w="3196" w:type="dxa"/>
            <w:tcBorders>
              <w:bottom w:val="single" w:sz="4" w:space="0" w:color="auto"/>
            </w:tcBorders>
            <w:shd w:val="clear" w:color="auto" w:fill="E7E6E6"/>
          </w:tcPr>
          <w:p w14:paraId="1DC00ECC" w14:textId="77777777" w:rsidR="00853912" w:rsidRPr="000E3A33" w:rsidRDefault="00853912" w:rsidP="002720E2">
            <w:pPr>
              <w:pStyle w:val="TAL"/>
              <w:rPr>
                <w:rFonts w:eastAsia="SimSun"/>
                <w:b/>
                <w:lang w:eastAsia="zh-CN"/>
              </w:rPr>
            </w:pPr>
          </w:p>
        </w:tc>
        <w:tc>
          <w:tcPr>
            <w:tcW w:w="2077" w:type="dxa"/>
            <w:tcBorders>
              <w:bottom w:val="single" w:sz="4" w:space="0" w:color="auto"/>
            </w:tcBorders>
            <w:shd w:val="clear" w:color="auto" w:fill="E7E6E6"/>
          </w:tcPr>
          <w:p w14:paraId="6C047535"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02116EF0" w14:textId="77777777" w:rsidR="00853912" w:rsidRPr="000E3A33" w:rsidRDefault="00853912" w:rsidP="002720E2">
            <w:pPr>
              <w:pStyle w:val="TAL"/>
              <w:rPr>
                <w:b/>
                <w:lang w:eastAsia="zh-CN"/>
              </w:rPr>
            </w:pPr>
          </w:p>
        </w:tc>
      </w:tr>
      <w:tr w:rsidR="00853912" w:rsidRPr="000E3A33" w14:paraId="388928D1" w14:textId="77777777" w:rsidTr="002720E2">
        <w:trPr>
          <w:jc w:val="center"/>
        </w:trPr>
        <w:tc>
          <w:tcPr>
            <w:tcW w:w="1170" w:type="dxa"/>
            <w:tcBorders>
              <w:bottom w:val="single" w:sz="4" w:space="0" w:color="auto"/>
            </w:tcBorders>
            <w:shd w:val="clear" w:color="auto" w:fill="auto"/>
          </w:tcPr>
          <w:p w14:paraId="46655AE1" w14:textId="77777777" w:rsidR="00853912" w:rsidRPr="000E3A33" w:rsidRDefault="00853912" w:rsidP="002720E2">
            <w:pPr>
              <w:pStyle w:val="TAL"/>
            </w:pPr>
            <w:r w:rsidRPr="000E3A33">
              <w:rPr>
                <w:lang w:eastAsia="zh-CN"/>
              </w:rPr>
              <w:t>6.7.3.1</w:t>
            </w:r>
          </w:p>
        </w:tc>
        <w:tc>
          <w:tcPr>
            <w:tcW w:w="4519" w:type="dxa"/>
            <w:tcBorders>
              <w:bottom w:val="single" w:sz="4" w:space="0" w:color="auto"/>
            </w:tcBorders>
            <w:shd w:val="clear" w:color="auto" w:fill="auto"/>
          </w:tcPr>
          <w:p w14:paraId="395C3D6F" w14:textId="77777777" w:rsidR="00853912" w:rsidRPr="000E3A33" w:rsidRDefault="00853912" w:rsidP="002720E2">
            <w:pPr>
              <w:pStyle w:val="TAL"/>
            </w:pPr>
            <w:r w:rsidRPr="000E3A33">
              <w:rPr>
                <w:lang w:eastAsia="zh-CN"/>
              </w:rPr>
              <w:t>NR SA FR1 SS-SINR measurement accuracy</w:t>
            </w:r>
          </w:p>
        </w:tc>
        <w:tc>
          <w:tcPr>
            <w:tcW w:w="827" w:type="dxa"/>
            <w:tcBorders>
              <w:bottom w:val="single" w:sz="4" w:space="0" w:color="auto"/>
            </w:tcBorders>
            <w:shd w:val="clear" w:color="auto" w:fill="auto"/>
          </w:tcPr>
          <w:p w14:paraId="22ADA10B"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7A07F50A" w14:textId="77777777" w:rsidR="00853912" w:rsidRPr="000E3A33" w:rsidRDefault="00853912" w:rsidP="002720E2">
            <w:pPr>
              <w:pStyle w:val="TAL"/>
              <w:rPr>
                <w:lang w:eastAsia="zh-CN"/>
              </w:rPr>
            </w:pPr>
            <w:r w:rsidRPr="000E3A33">
              <w:rPr>
                <w:lang w:eastAsia="zh-CN"/>
              </w:rPr>
              <w:t>C034</w:t>
            </w:r>
          </w:p>
        </w:tc>
        <w:tc>
          <w:tcPr>
            <w:tcW w:w="3196" w:type="dxa"/>
            <w:tcBorders>
              <w:bottom w:val="single" w:sz="4" w:space="0" w:color="auto"/>
            </w:tcBorders>
            <w:shd w:val="clear" w:color="auto" w:fill="auto"/>
          </w:tcPr>
          <w:p w14:paraId="1E507CDE"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10D30A6C"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0B438670" w14:textId="77777777" w:rsidR="00853912" w:rsidRPr="000E3A33" w:rsidRDefault="00853912" w:rsidP="002720E2">
            <w:pPr>
              <w:pStyle w:val="TAL"/>
              <w:rPr>
                <w:lang w:eastAsia="zh-CN"/>
              </w:rPr>
            </w:pPr>
          </w:p>
        </w:tc>
      </w:tr>
      <w:tr w:rsidR="00853912" w:rsidRPr="000E3A33" w14:paraId="0CC105B9" w14:textId="77777777" w:rsidTr="002720E2">
        <w:trPr>
          <w:jc w:val="center"/>
        </w:trPr>
        <w:tc>
          <w:tcPr>
            <w:tcW w:w="1170" w:type="dxa"/>
            <w:tcBorders>
              <w:bottom w:val="single" w:sz="4" w:space="0" w:color="auto"/>
            </w:tcBorders>
            <w:shd w:val="clear" w:color="auto" w:fill="auto"/>
          </w:tcPr>
          <w:p w14:paraId="00EFA143" w14:textId="77777777" w:rsidR="00853912" w:rsidRPr="000E3A33" w:rsidRDefault="00853912" w:rsidP="002720E2">
            <w:pPr>
              <w:pStyle w:val="TAL"/>
            </w:pPr>
            <w:r w:rsidRPr="000E3A33">
              <w:rPr>
                <w:lang w:eastAsia="zh-CN"/>
              </w:rPr>
              <w:t>6.7.3.2.1</w:t>
            </w:r>
          </w:p>
        </w:tc>
        <w:tc>
          <w:tcPr>
            <w:tcW w:w="4519" w:type="dxa"/>
            <w:tcBorders>
              <w:bottom w:val="single" w:sz="4" w:space="0" w:color="auto"/>
            </w:tcBorders>
            <w:shd w:val="clear" w:color="auto" w:fill="auto"/>
          </w:tcPr>
          <w:p w14:paraId="040A37D3" w14:textId="77777777" w:rsidR="00853912" w:rsidRPr="000E3A33" w:rsidRDefault="00853912" w:rsidP="002720E2">
            <w:pPr>
              <w:pStyle w:val="TAL"/>
            </w:pPr>
            <w:r w:rsidRPr="000E3A33">
              <w:rPr>
                <w:lang w:eastAsia="zh-CN"/>
              </w:rPr>
              <w:t>NR SA FR1-FR1 SS-SINR absolute measurement accuracy</w:t>
            </w:r>
          </w:p>
        </w:tc>
        <w:tc>
          <w:tcPr>
            <w:tcW w:w="827" w:type="dxa"/>
            <w:tcBorders>
              <w:bottom w:val="single" w:sz="4" w:space="0" w:color="auto"/>
            </w:tcBorders>
            <w:shd w:val="clear" w:color="auto" w:fill="auto"/>
          </w:tcPr>
          <w:p w14:paraId="170C3AC6" w14:textId="77777777" w:rsidR="00853912" w:rsidRPr="000E3A33" w:rsidRDefault="00853912" w:rsidP="002720E2">
            <w:pPr>
              <w:pStyle w:val="TAC"/>
            </w:pPr>
            <w:r w:rsidRPr="000E3A33">
              <w:rPr>
                <w:lang w:eastAsia="zh-CN"/>
              </w:rPr>
              <w:t>Rel-15</w:t>
            </w:r>
          </w:p>
        </w:tc>
        <w:tc>
          <w:tcPr>
            <w:tcW w:w="1157" w:type="dxa"/>
            <w:tcBorders>
              <w:bottom w:val="single" w:sz="4" w:space="0" w:color="auto"/>
            </w:tcBorders>
            <w:shd w:val="clear" w:color="auto" w:fill="auto"/>
          </w:tcPr>
          <w:p w14:paraId="4B3787D7" w14:textId="77777777" w:rsidR="00853912" w:rsidRPr="000E3A33" w:rsidRDefault="00853912" w:rsidP="002720E2">
            <w:pPr>
              <w:pStyle w:val="TAL"/>
              <w:rPr>
                <w:lang w:eastAsia="zh-CN"/>
              </w:rPr>
            </w:pPr>
            <w:r w:rsidRPr="000E3A33">
              <w:rPr>
                <w:lang w:eastAsia="zh-CN"/>
              </w:rPr>
              <w:t>C034</w:t>
            </w:r>
          </w:p>
        </w:tc>
        <w:tc>
          <w:tcPr>
            <w:tcW w:w="3196" w:type="dxa"/>
            <w:tcBorders>
              <w:bottom w:val="single" w:sz="4" w:space="0" w:color="auto"/>
            </w:tcBorders>
            <w:shd w:val="clear" w:color="auto" w:fill="auto"/>
          </w:tcPr>
          <w:p w14:paraId="2C632FBC"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742B092C" w14:textId="77777777" w:rsidR="00853912" w:rsidRPr="000E3A33" w:rsidRDefault="00853912" w:rsidP="002720E2">
            <w:pPr>
              <w:pStyle w:val="TAL"/>
              <w:rPr>
                <w:lang w:eastAsia="zh-CN"/>
              </w:rPr>
            </w:pPr>
          </w:p>
        </w:tc>
        <w:tc>
          <w:tcPr>
            <w:tcW w:w="1433" w:type="dxa"/>
            <w:tcBorders>
              <w:bottom w:val="single" w:sz="4" w:space="0" w:color="auto"/>
            </w:tcBorders>
            <w:shd w:val="clear" w:color="auto" w:fill="auto"/>
          </w:tcPr>
          <w:p w14:paraId="320BE0EF" w14:textId="77777777" w:rsidR="00853912" w:rsidRPr="000E3A33" w:rsidRDefault="00853912" w:rsidP="002720E2">
            <w:pPr>
              <w:pStyle w:val="TAL"/>
              <w:rPr>
                <w:lang w:eastAsia="zh-CN"/>
              </w:rPr>
            </w:pPr>
          </w:p>
        </w:tc>
      </w:tr>
      <w:tr w:rsidR="00853912" w:rsidRPr="000E3A33" w14:paraId="5798AAAE" w14:textId="77777777" w:rsidTr="002720E2">
        <w:trPr>
          <w:jc w:val="center"/>
        </w:trPr>
        <w:tc>
          <w:tcPr>
            <w:tcW w:w="1170" w:type="dxa"/>
            <w:tcBorders>
              <w:bottom w:val="single" w:sz="4" w:space="0" w:color="auto"/>
            </w:tcBorders>
            <w:shd w:val="clear" w:color="auto" w:fill="auto"/>
          </w:tcPr>
          <w:p w14:paraId="640535F7" w14:textId="77777777" w:rsidR="00853912" w:rsidRPr="000E3A33" w:rsidRDefault="00853912" w:rsidP="002720E2">
            <w:pPr>
              <w:pStyle w:val="TAL"/>
              <w:rPr>
                <w:lang w:eastAsia="zh-CN"/>
              </w:rPr>
            </w:pPr>
            <w:r w:rsidRPr="000E3A33">
              <w:rPr>
                <w:lang w:eastAsia="zh-CN"/>
              </w:rPr>
              <w:t>6.7.3.2.2</w:t>
            </w:r>
          </w:p>
        </w:tc>
        <w:tc>
          <w:tcPr>
            <w:tcW w:w="4519" w:type="dxa"/>
            <w:tcBorders>
              <w:bottom w:val="single" w:sz="4" w:space="0" w:color="auto"/>
            </w:tcBorders>
            <w:shd w:val="clear" w:color="auto" w:fill="auto"/>
          </w:tcPr>
          <w:p w14:paraId="36F42191" w14:textId="77777777" w:rsidR="00853912" w:rsidRPr="000E3A33" w:rsidRDefault="00853912" w:rsidP="002720E2">
            <w:pPr>
              <w:pStyle w:val="TAL"/>
              <w:rPr>
                <w:lang w:eastAsia="zh-CN"/>
              </w:rPr>
            </w:pPr>
            <w:r w:rsidRPr="000E3A33">
              <w:rPr>
                <w:lang w:eastAsia="zh-CN"/>
              </w:rPr>
              <w:t>NR SA FR1-FR1 SS-SINR relative measurement accuracy</w:t>
            </w:r>
          </w:p>
        </w:tc>
        <w:tc>
          <w:tcPr>
            <w:tcW w:w="827" w:type="dxa"/>
            <w:tcBorders>
              <w:bottom w:val="single" w:sz="4" w:space="0" w:color="auto"/>
            </w:tcBorders>
            <w:shd w:val="clear" w:color="auto" w:fill="auto"/>
          </w:tcPr>
          <w:p w14:paraId="4EB8938A" w14:textId="77777777" w:rsidR="00853912" w:rsidRPr="000E3A33" w:rsidDel="00BB6574" w:rsidRDefault="00853912" w:rsidP="002720E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1A00E323" w14:textId="77777777" w:rsidR="00853912" w:rsidRPr="000E3A33" w:rsidDel="00BB6574" w:rsidRDefault="00853912" w:rsidP="002720E2">
            <w:pPr>
              <w:pStyle w:val="TAL"/>
              <w:rPr>
                <w:rFonts w:eastAsia="SimSun"/>
                <w:lang w:eastAsia="zh-CN"/>
              </w:rPr>
            </w:pPr>
            <w:r w:rsidRPr="000E3A33">
              <w:rPr>
                <w:lang w:eastAsia="zh-CN"/>
              </w:rPr>
              <w:t>C034</w:t>
            </w:r>
          </w:p>
        </w:tc>
        <w:tc>
          <w:tcPr>
            <w:tcW w:w="3196" w:type="dxa"/>
            <w:tcBorders>
              <w:bottom w:val="single" w:sz="4" w:space="0" w:color="auto"/>
            </w:tcBorders>
            <w:shd w:val="clear" w:color="auto" w:fill="auto"/>
          </w:tcPr>
          <w:p w14:paraId="2F166C90" w14:textId="77777777" w:rsidR="00853912" w:rsidRPr="000E3A33" w:rsidRDefault="00853912" w:rsidP="002720E2">
            <w:pPr>
              <w:pStyle w:val="TAL"/>
              <w:rPr>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r w:rsidRPr="000E3A33">
              <w:rPr>
                <w:szCs w:val="18"/>
                <w:lang w:eastAsia="zh-TW"/>
              </w:rPr>
              <w:t xml:space="preserve"> and SS-SINR-</w:t>
            </w:r>
            <w:proofErr w:type="spellStart"/>
            <w:r w:rsidRPr="000E3A33">
              <w:rPr>
                <w:szCs w:val="18"/>
                <w:lang w:eastAsia="zh-TW"/>
              </w:rPr>
              <w:t>meas</w:t>
            </w:r>
            <w:proofErr w:type="spellEnd"/>
          </w:p>
        </w:tc>
        <w:tc>
          <w:tcPr>
            <w:tcW w:w="2077" w:type="dxa"/>
            <w:tcBorders>
              <w:bottom w:val="single" w:sz="4" w:space="0" w:color="auto"/>
            </w:tcBorders>
            <w:shd w:val="clear" w:color="auto" w:fill="auto"/>
          </w:tcPr>
          <w:p w14:paraId="0A4FA8A8" w14:textId="77777777" w:rsidR="00853912" w:rsidRPr="000E3A33" w:rsidDel="00BB6574" w:rsidRDefault="00853912" w:rsidP="002720E2">
            <w:pPr>
              <w:pStyle w:val="TAL"/>
            </w:pPr>
          </w:p>
        </w:tc>
        <w:tc>
          <w:tcPr>
            <w:tcW w:w="1433" w:type="dxa"/>
            <w:tcBorders>
              <w:bottom w:val="single" w:sz="4" w:space="0" w:color="auto"/>
            </w:tcBorders>
            <w:shd w:val="clear" w:color="auto" w:fill="auto"/>
          </w:tcPr>
          <w:p w14:paraId="2D05EE6E" w14:textId="77777777" w:rsidR="00853912" w:rsidRPr="000E3A33" w:rsidRDefault="00853912" w:rsidP="002720E2">
            <w:pPr>
              <w:pStyle w:val="TAL"/>
              <w:rPr>
                <w:lang w:eastAsia="zh-CN"/>
              </w:rPr>
            </w:pPr>
          </w:p>
        </w:tc>
      </w:tr>
      <w:tr w:rsidR="00853912" w:rsidRPr="000E3A33" w14:paraId="0DF825B7" w14:textId="77777777" w:rsidTr="002720E2">
        <w:trPr>
          <w:jc w:val="center"/>
        </w:trPr>
        <w:tc>
          <w:tcPr>
            <w:tcW w:w="1170" w:type="dxa"/>
            <w:tcBorders>
              <w:bottom w:val="single" w:sz="4" w:space="0" w:color="auto"/>
            </w:tcBorders>
            <w:shd w:val="clear" w:color="auto" w:fill="E7E6E6"/>
          </w:tcPr>
          <w:p w14:paraId="16D8C24F" w14:textId="77777777" w:rsidR="00853912" w:rsidRPr="000E3A33" w:rsidRDefault="00853912" w:rsidP="002720E2">
            <w:pPr>
              <w:pStyle w:val="TAL"/>
              <w:rPr>
                <w:b/>
                <w:lang w:eastAsia="zh-TW"/>
              </w:rPr>
            </w:pPr>
            <w:r w:rsidRPr="000E3A33">
              <w:rPr>
                <w:b/>
                <w:lang w:eastAsia="zh-TW"/>
              </w:rPr>
              <w:t>6.7.4</w:t>
            </w:r>
          </w:p>
        </w:tc>
        <w:tc>
          <w:tcPr>
            <w:tcW w:w="4519" w:type="dxa"/>
            <w:tcBorders>
              <w:bottom w:val="single" w:sz="4" w:space="0" w:color="auto"/>
            </w:tcBorders>
            <w:shd w:val="clear" w:color="auto" w:fill="E7E6E6"/>
          </w:tcPr>
          <w:p w14:paraId="14A31629" w14:textId="77777777" w:rsidR="00853912" w:rsidRPr="000E3A33" w:rsidRDefault="00853912" w:rsidP="002720E2">
            <w:pPr>
              <w:pStyle w:val="TAL"/>
              <w:rPr>
                <w:b/>
                <w:lang w:eastAsia="zh-CN"/>
              </w:rPr>
            </w:pPr>
            <w:r w:rsidRPr="000E3A33">
              <w:rPr>
                <w:b/>
                <w:lang w:eastAsia="zh-CN"/>
              </w:rPr>
              <w:t>L1-RSRP for beam reporting</w:t>
            </w:r>
          </w:p>
        </w:tc>
        <w:tc>
          <w:tcPr>
            <w:tcW w:w="827" w:type="dxa"/>
            <w:tcBorders>
              <w:bottom w:val="single" w:sz="4" w:space="0" w:color="auto"/>
            </w:tcBorders>
            <w:shd w:val="clear" w:color="auto" w:fill="E7E6E6"/>
          </w:tcPr>
          <w:p w14:paraId="4F95E4FB" w14:textId="77777777" w:rsidR="00853912" w:rsidRPr="000E3A33" w:rsidRDefault="00853912" w:rsidP="002720E2">
            <w:pPr>
              <w:pStyle w:val="TAC"/>
              <w:rPr>
                <w:rFonts w:eastAsia="SimSun"/>
                <w:b/>
                <w:lang w:eastAsia="zh-CN"/>
              </w:rPr>
            </w:pPr>
          </w:p>
        </w:tc>
        <w:tc>
          <w:tcPr>
            <w:tcW w:w="1157" w:type="dxa"/>
            <w:tcBorders>
              <w:bottom w:val="single" w:sz="4" w:space="0" w:color="auto"/>
            </w:tcBorders>
            <w:shd w:val="clear" w:color="auto" w:fill="E7E6E6"/>
          </w:tcPr>
          <w:p w14:paraId="447E52F7" w14:textId="77777777" w:rsidR="00853912" w:rsidRPr="000E3A33" w:rsidRDefault="00853912" w:rsidP="002720E2">
            <w:pPr>
              <w:pStyle w:val="TAL"/>
              <w:rPr>
                <w:rFonts w:eastAsia="SimSun"/>
                <w:b/>
                <w:lang w:eastAsia="zh-CN"/>
              </w:rPr>
            </w:pPr>
          </w:p>
        </w:tc>
        <w:tc>
          <w:tcPr>
            <w:tcW w:w="3196" w:type="dxa"/>
            <w:tcBorders>
              <w:bottom w:val="single" w:sz="4" w:space="0" w:color="auto"/>
            </w:tcBorders>
            <w:shd w:val="clear" w:color="auto" w:fill="E7E6E6"/>
          </w:tcPr>
          <w:p w14:paraId="3D41A925" w14:textId="77777777" w:rsidR="00853912" w:rsidRPr="000E3A33" w:rsidRDefault="00853912" w:rsidP="002720E2">
            <w:pPr>
              <w:pStyle w:val="TAL"/>
              <w:rPr>
                <w:rFonts w:eastAsia="SimSun"/>
                <w:b/>
                <w:lang w:eastAsia="zh-CN"/>
              </w:rPr>
            </w:pPr>
          </w:p>
        </w:tc>
        <w:tc>
          <w:tcPr>
            <w:tcW w:w="2077" w:type="dxa"/>
            <w:tcBorders>
              <w:bottom w:val="single" w:sz="4" w:space="0" w:color="auto"/>
            </w:tcBorders>
            <w:shd w:val="clear" w:color="auto" w:fill="E7E6E6"/>
          </w:tcPr>
          <w:p w14:paraId="1B02BAFF" w14:textId="77777777" w:rsidR="00853912" w:rsidRPr="000E3A33" w:rsidRDefault="00853912" w:rsidP="002720E2">
            <w:pPr>
              <w:pStyle w:val="TAL"/>
              <w:rPr>
                <w:b/>
              </w:rPr>
            </w:pPr>
          </w:p>
        </w:tc>
        <w:tc>
          <w:tcPr>
            <w:tcW w:w="1433" w:type="dxa"/>
            <w:tcBorders>
              <w:bottom w:val="single" w:sz="4" w:space="0" w:color="auto"/>
            </w:tcBorders>
            <w:shd w:val="clear" w:color="auto" w:fill="E7E6E6"/>
          </w:tcPr>
          <w:p w14:paraId="52CC9836" w14:textId="77777777" w:rsidR="00853912" w:rsidRPr="000E3A33" w:rsidRDefault="00853912" w:rsidP="002720E2">
            <w:pPr>
              <w:pStyle w:val="TAL"/>
              <w:rPr>
                <w:b/>
                <w:lang w:eastAsia="zh-CN"/>
              </w:rPr>
            </w:pPr>
          </w:p>
        </w:tc>
      </w:tr>
      <w:tr w:rsidR="00853912" w:rsidRPr="000E3A33" w14:paraId="5E326735" w14:textId="77777777" w:rsidTr="002720E2">
        <w:trPr>
          <w:jc w:val="center"/>
        </w:trPr>
        <w:tc>
          <w:tcPr>
            <w:tcW w:w="1170" w:type="dxa"/>
            <w:tcBorders>
              <w:bottom w:val="single" w:sz="4" w:space="0" w:color="auto"/>
            </w:tcBorders>
            <w:shd w:val="clear" w:color="auto" w:fill="auto"/>
          </w:tcPr>
          <w:p w14:paraId="03CB85A5" w14:textId="77777777" w:rsidR="00853912" w:rsidRPr="000E3A33" w:rsidRDefault="00853912" w:rsidP="002720E2">
            <w:pPr>
              <w:pStyle w:val="TAL"/>
              <w:rPr>
                <w:lang w:eastAsia="zh-CN"/>
              </w:rPr>
            </w:pPr>
            <w:r w:rsidRPr="000E3A33">
              <w:lastRenderedPageBreak/>
              <w:t>6.7.4.1.1</w:t>
            </w:r>
          </w:p>
        </w:tc>
        <w:tc>
          <w:tcPr>
            <w:tcW w:w="4519" w:type="dxa"/>
            <w:tcBorders>
              <w:bottom w:val="single" w:sz="4" w:space="0" w:color="auto"/>
            </w:tcBorders>
            <w:shd w:val="clear" w:color="auto" w:fill="auto"/>
          </w:tcPr>
          <w:p w14:paraId="31D2CC35" w14:textId="77777777" w:rsidR="00853912" w:rsidRPr="000E3A33" w:rsidRDefault="00853912" w:rsidP="002720E2">
            <w:pPr>
              <w:pStyle w:val="TAL"/>
              <w:rPr>
                <w:lang w:eastAsia="zh-CN"/>
              </w:rPr>
            </w:pPr>
            <w:r w:rsidRPr="000E3A33">
              <w:t>NR SA FR1 SSB-based L1-RSRP absolute measurement accuracy</w:t>
            </w:r>
          </w:p>
        </w:tc>
        <w:tc>
          <w:tcPr>
            <w:tcW w:w="827" w:type="dxa"/>
            <w:tcBorders>
              <w:bottom w:val="single" w:sz="4" w:space="0" w:color="auto"/>
            </w:tcBorders>
            <w:shd w:val="clear" w:color="auto" w:fill="auto"/>
          </w:tcPr>
          <w:p w14:paraId="7EF0C8BE" w14:textId="77777777" w:rsidR="00853912" w:rsidRPr="00F427BE" w:rsidRDefault="00853912" w:rsidP="002720E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765229C4" w14:textId="77777777" w:rsidR="00853912" w:rsidRPr="00F427BE" w:rsidRDefault="00853912" w:rsidP="002720E2">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49193113" w14:textId="77777777" w:rsidR="00853912" w:rsidRPr="00F427BE" w:rsidRDefault="00853912" w:rsidP="002720E2">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667C7CE4" w14:textId="77777777" w:rsidR="00853912" w:rsidRPr="00F427BE" w:rsidDel="0022042A" w:rsidRDefault="00853912" w:rsidP="002720E2">
            <w:pPr>
              <w:pStyle w:val="TAL"/>
            </w:pPr>
          </w:p>
        </w:tc>
        <w:tc>
          <w:tcPr>
            <w:tcW w:w="1433" w:type="dxa"/>
            <w:tcBorders>
              <w:bottom w:val="single" w:sz="4" w:space="0" w:color="auto"/>
            </w:tcBorders>
            <w:shd w:val="clear" w:color="auto" w:fill="auto"/>
          </w:tcPr>
          <w:p w14:paraId="50D0329C" w14:textId="77777777" w:rsidR="00853912" w:rsidRPr="000E3A33" w:rsidRDefault="00853912" w:rsidP="002720E2">
            <w:pPr>
              <w:pStyle w:val="TAL"/>
              <w:rPr>
                <w:lang w:eastAsia="zh-CN"/>
              </w:rPr>
            </w:pPr>
          </w:p>
        </w:tc>
      </w:tr>
      <w:tr w:rsidR="00853912" w:rsidRPr="000E3A33" w14:paraId="6F7223BC" w14:textId="77777777" w:rsidTr="002720E2">
        <w:trPr>
          <w:jc w:val="center"/>
        </w:trPr>
        <w:tc>
          <w:tcPr>
            <w:tcW w:w="1170" w:type="dxa"/>
            <w:tcBorders>
              <w:bottom w:val="single" w:sz="4" w:space="0" w:color="auto"/>
            </w:tcBorders>
            <w:shd w:val="clear" w:color="auto" w:fill="auto"/>
          </w:tcPr>
          <w:p w14:paraId="4EAE429B" w14:textId="77777777" w:rsidR="00853912" w:rsidRPr="00F427BE" w:rsidRDefault="00853912" w:rsidP="002720E2">
            <w:pPr>
              <w:pStyle w:val="TAL"/>
            </w:pPr>
            <w:r w:rsidRPr="000E3A33">
              <w:rPr>
                <w:rFonts w:cs="Arial"/>
                <w:color w:val="000000"/>
              </w:rPr>
              <w:t>6.7.4.1.2</w:t>
            </w:r>
          </w:p>
        </w:tc>
        <w:tc>
          <w:tcPr>
            <w:tcW w:w="4519" w:type="dxa"/>
            <w:tcBorders>
              <w:bottom w:val="single" w:sz="4" w:space="0" w:color="auto"/>
            </w:tcBorders>
            <w:shd w:val="clear" w:color="auto" w:fill="auto"/>
          </w:tcPr>
          <w:p w14:paraId="0E3E12CC" w14:textId="77777777" w:rsidR="00853912" w:rsidRPr="00F427BE" w:rsidRDefault="00853912" w:rsidP="002720E2">
            <w:pPr>
              <w:pStyle w:val="TAL"/>
            </w:pPr>
            <w:r w:rsidRPr="00F427BE">
              <w:rPr>
                <w:rFonts w:cs="Arial"/>
                <w:color w:val="000000"/>
              </w:rPr>
              <w:t>NR SA FR1 SSB-based L1-RSRP relative measurement accuracy</w:t>
            </w:r>
          </w:p>
        </w:tc>
        <w:tc>
          <w:tcPr>
            <w:tcW w:w="827" w:type="dxa"/>
            <w:tcBorders>
              <w:bottom w:val="single" w:sz="4" w:space="0" w:color="auto"/>
            </w:tcBorders>
            <w:shd w:val="clear" w:color="auto" w:fill="auto"/>
          </w:tcPr>
          <w:p w14:paraId="7E63D174" w14:textId="77777777" w:rsidR="00853912" w:rsidRPr="00F427BE" w:rsidRDefault="00853912" w:rsidP="002720E2">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56675BEE" w14:textId="77777777" w:rsidR="00853912" w:rsidRPr="00F427BE" w:rsidRDefault="00853912" w:rsidP="002720E2">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563E9EFD" w14:textId="77777777" w:rsidR="00853912" w:rsidRPr="00F427BE" w:rsidRDefault="00853912" w:rsidP="002720E2">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3B662E78" w14:textId="77777777" w:rsidR="00853912" w:rsidRPr="000E3A33" w:rsidRDefault="00853912" w:rsidP="002720E2">
            <w:pPr>
              <w:pStyle w:val="TAL"/>
            </w:pPr>
          </w:p>
        </w:tc>
        <w:tc>
          <w:tcPr>
            <w:tcW w:w="1433" w:type="dxa"/>
            <w:tcBorders>
              <w:bottom w:val="single" w:sz="4" w:space="0" w:color="auto"/>
            </w:tcBorders>
            <w:shd w:val="clear" w:color="auto" w:fill="auto"/>
          </w:tcPr>
          <w:p w14:paraId="5A119446" w14:textId="77777777" w:rsidR="00853912" w:rsidRPr="000E3A33" w:rsidRDefault="00853912" w:rsidP="002720E2">
            <w:pPr>
              <w:pStyle w:val="TAL"/>
              <w:rPr>
                <w:lang w:eastAsia="zh-CN"/>
              </w:rPr>
            </w:pPr>
          </w:p>
        </w:tc>
      </w:tr>
      <w:tr w:rsidR="00853912" w:rsidRPr="000E3A33" w14:paraId="6B2500DD" w14:textId="77777777" w:rsidTr="002720E2">
        <w:trPr>
          <w:jc w:val="center"/>
        </w:trPr>
        <w:tc>
          <w:tcPr>
            <w:tcW w:w="1170" w:type="dxa"/>
            <w:tcBorders>
              <w:bottom w:val="single" w:sz="4" w:space="0" w:color="auto"/>
            </w:tcBorders>
            <w:shd w:val="clear" w:color="auto" w:fill="auto"/>
          </w:tcPr>
          <w:p w14:paraId="08D1C921" w14:textId="77777777" w:rsidR="00853912" w:rsidRPr="00F427BE" w:rsidRDefault="00853912" w:rsidP="002720E2">
            <w:pPr>
              <w:pStyle w:val="TAL"/>
            </w:pPr>
            <w:r w:rsidRPr="000E3A33">
              <w:t>6.7.4.2.1</w:t>
            </w:r>
          </w:p>
        </w:tc>
        <w:tc>
          <w:tcPr>
            <w:tcW w:w="4519" w:type="dxa"/>
            <w:tcBorders>
              <w:bottom w:val="single" w:sz="4" w:space="0" w:color="auto"/>
            </w:tcBorders>
            <w:shd w:val="clear" w:color="auto" w:fill="auto"/>
          </w:tcPr>
          <w:p w14:paraId="731DA4C4" w14:textId="77777777" w:rsidR="00853912" w:rsidRPr="00F427BE" w:rsidRDefault="00853912" w:rsidP="002720E2">
            <w:pPr>
              <w:pStyle w:val="TAL"/>
            </w:pPr>
            <w:r w:rsidRPr="00F427BE">
              <w:rPr>
                <w:rFonts w:cs="Arial"/>
                <w:color w:val="000000"/>
              </w:rPr>
              <w:t>NR SA FR1 CSI-RS-based L1-RSRP absolute measurement accuracy</w:t>
            </w:r>
          </w:p>
        </w:tc>
        <w:tc>
          <w:tcPr>
            <w:tcW w:w="827" w:type="dxa"/>
            <w:tcBorders>
              <w:bottom w:val="single" w:sz="4" w:space="0" w:color="auto"/>
            </w:tcBorders>
            <w:shd w:val="clear" w:color="auto" w:fill="auto"/>
          </w:tcPr>
          <w:p w14:paraId="5346F2BB" w14:textId="77777777" w:rsidR="00853912" w:rsidRPr="00F427BE" w:rsidRDefault="00853912" w:rsidP="002720E2">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63DACFC4" w14:textId="77777777" w:rsidR="00853912" w:rsidRPr="00F427BE" w:rsidRDefault="00853912" w:rsidP="002720E2">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5C617841" w14:textId="77777777" w:rsidR="00853912" w:rsidRPr="00F427BE" w:rsidRDefault="00853912" w:rsidP="002720E2">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224F3E97" w14:textId="77777777" w:rsidR="00853912" w:rsidRPr="000E3A33" w:rsidRDefault="00853912" w:rsidP="002720E2">
            <w:pPr>
              <w:pStyle w:val="TAL"/>
            </w:pPr>
          </w:p>
        </w:tc>
        <w:tc>
          <w:tcPr>
            <w:tcW w:w="1433" w:type="dxa"/>
            <w:tcBorders>
              <w:bottom w:val="single" w:sz="4" w:space="0" w:color="auto"/>
            </w:tcBorders>
            <w:shd w:val="clear" w:color="auto" w:fill="auto"/>
          </w:tcPr>
          <w:p w14:paraId="5520ECB0" w14:textId="77777777" w:rsidR="00853912" w:rsidRPr="000E3A33" w:rsidRDefault="00853912" w:rsidP="002720E2">
            <w:pPr>
              <w:pStyle w:val="TAL"/>
              <w:rPr>
                <w:lang w:eastAsia="zh-CN"/>
              </w:rPr>
            </w:pPr>
          </w:p>
        </w:tc>
      </w:tr>
      <w:tr w:rsidR="00853912" w:rsidRPr="000E3A33" w14:paraId="16B698F8" w14:textId="77777777" w:rsidTr="002720E2">
        <w:trPr>
          <w:jc w:val="center"/>
        </w:trPr>
        <w:tc>
          <w:tcPr>
            <w:tcW w:w="1170" w:type="dxa"/>
            <w:tcBorders>
              <w:bottom w:val="single" w:sz="4" w:space="0" w:color="auto"/>
            </w:tcBorders>
            <w:shd w:val="clear" w:color="auto" w:fill="auto"/>
          </w:tcPr>
          <w:p w14:paraId="059F11D4" w14:textId="77777777" w:rsidR="00853912" w:rsidRPr="000E3A33" w:rsidRDefault="00853912" w:rsidP="002720E2">
            <w:pPr>
              <w:pStyle w:val="TAL"/>
              <w:rPr>
                <w:lang w:eastAsia="zh-CN"/>
              </w:rPr>
            </w:pPr>
            <w:r w:rsidRPr="000E3A33">
              <w:t>6.7.4.2.2</w:t>
            </w:r>
          </w:p>
        </w:tc>
        <w:tc>
          <w:tcPr>
            <w:tcW w:w="4519" w:type="dxa"/>
            <w:tcBorders>
              <w:bottom w:val="single" w:sz="4" w:space="0" w:color="auto"/>
            </w:tcBorders>
            <w:shd w:val="clear" w:color="auto" w:fill="auto"/>
          </w:tcPr>
          <w:p w14:paraId="427BA917" w14:textId="77777777" w:rsidR="00853912" w:rsidRPr="000E3A33" w:rsidRDefault="00853912" w:rsidP="002720E2">
            <w:pPr>
              <w:pStyle w:val="TAL"/>
              <w:rPr>
                <w:lang w:eastAsia="zh-CN"/>
              </w:rPr>
            </w:pPr>
            <w:r w:rsidRPr="000E3A33">
              <w:t>NR SA FR1 CSI-RS-based L1-RSRP relative measurement accuracy</w:t>
            </w:r>
          </w:p>
        </w:tc>
        <w:tc>
          <w:tcPr>
            <w:tcW w:w="827" w:type="dxa"/>
            <w:tcBorders>
              <w:bottom w:val="single" w:sz="4" w:space="0" w:color="auto"/>
            </w:tcBorders>
            <w:shd w:val="clear" w:color="auto" w:fill="auto"/>
          </w:tcPr>
          <w:p w14:paraId="1D129E3D" w14:textId="77777777" w:rsidR="00853912" w:rsidRPr="00F427BE" w:rsidRDefault="00853912" w:rsidP="002720E2">
            <w:pPr>
              <w:pStyle w:val="TAC"/>
              <w:rPr>
                <w:rFonts w:eastAsia="SimSun"/>
                <w:lang w:eastAsia="zh-CN"/>
              </w:rPr>
            </w:pPr>
            <w:r w:rsidRPr="000E3A33">
              <w:rPr>
                <w:lang w:eastAsia="zh-CN"/>
              </w:rPr>
              <w:t>Rel-15</w:t>
            </w:r>
          </w:p>
        </w:tc>
        <w:tc>
          <w:tcPr>
            <w:tcW w:w="1157" w:type="dxa"/>
            <w:tcBorders>
              <w:bottom w:val="single" w:sz="4" w:space="0" w:color="auto"/>
            </w:tcBorders>
            <w:shd w:val="clear" w:color="auto" w:fill="auto"/>
          </w:tcPr>
          <w:p w14:paraId="6E4D5D8E" w14:textId="77777777" w:rsidR="00853912" w:rsidRPr="00F427BE" w:rsidRDefault="00853912" w:rsidP="002720E2">
            <w:pPr>
              <w:pStyle w:val="TAL"/>
              <w:rPr>
                <w:rFonts w:eastAsia="SimSun"/>
                <w:lang w:eastAsia="zh-CN"/>
              </w:rPr>
            </w:pPr>
            <w:r w:rsidRPr="00F427BE">
              <w:rPr>
                <w:lang w:eastAsia="zh-CN"/>
              </w:rPr>
              <w:t>C001</w:t>
            </w:r>
          </w:p>
        </w:tc>
        <w:tc>
          <w:tcPr>
            <w:tcW w:w="3196" w:type="dxa"/>
            <w:tcBorders>
              <w:bottom w:val="single" w:sz="4" w:space="0" w:color="auto"/>
            </w:tcBorders>
            <w:shd w:val="clear" w:color="auto" w:fill="auto"/>
          </w:tcPr>
          <w:p w14:paraId="290AF0CC" w14:textId="77777777" w:rsidR="00853912" w:rsidRPr="00F427BE" w:rsidRDefault="00853912" w:rsidP="002720E2">
            <w:pPr>
              <w:pStyle w:val="TAL"/>
              <w:rPr>
                <w:rFonts w:eastAsia="SimSun"/>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23C47E47" w14:textId="77777777" w:rsidR="00853912" w:rsidRPr="00F427BE" w:rsidDel="0022042A" w:rsidRDefault="00853912" w:rsidP="002720E2">
            <w:pPr>
              <w:pStyle w:val="TAL"/>
            </w:pPr>
          </w:p>
        </w:tc>
        <w:tc>
          <w:tcPr>
            <w:tcW w:w="1433" w:type="dxa"/>
            <w:tcBorders>
              <w:bottom w:val="single" w:sz="4" w:space="0" w:color="auto"/>
            </w:tcBorders>
            <w:shd w:val="clear" w:color="auto" w:fill="auto"/>
          </w:tcPr>
          <w:p w14:paraId="442D3E2A" w14:textId="77777777" w:rsidR="00853912" w:rsidRPr="000E3A33" w:rsidRDefault="00853912" w:rsidP="002720E2">
            <w:pPr>
              <w:pStyle w:val="TAL"/>
              <w:rPr>
                <w:lang w:eastAsia="zh-CN"/>
              </w:rPr>
            </w:pPr>
          </w:p>
        </w:tc>
      </w:tr>
      <w:tr w:rsidR="00853912" w:rsidRPr="000E3A33" w14:paraId="2130565A" w14:textId="77777777" w:rsidTr="002720E2">
        <w:trPr>
          <w:jc w:val="center"/>
        </w:trPr>
        <w:tc>
          <w:tcPr>
            <w:tcW w:w="1170" w:type="dxa"/>
            <w:tcBorders>
              <w:bottom w:val="single" w:sz="4" w:space="0" w:color="auto"/>
            </w:tcBorders>
            <w:shd w:val="clear" w:color="auto" w:fill="D9D9D9"/>
          </w:tcPr>
          <w:p w14:paraId="76170F0C" w14:textId="77777777" w:rsidR="00853912" w:rsidRPr="000E3A33" w:rsidRDefault="00853912" w:rsidP="002720E2">
            <w:pPr>
              <w:pStyle w:val="TAL"/>
              <w:rPr>
                <w:b/>
              </w:rPr>
            </w:pPr>
            <w:r w:rsidRPr="000E3A33">
              <w:rPr>
                <w:rFonts w:cs="Arial"/>
                <w:b/>
                <w:szCs w:val="18"/>
                <w:lang w:eastAsia="zh-TW"/>
              </w:rPr>
              <w:t>6.7.5</w:t>
            </w:r>
          </w:p>
        </w:tc>
        <w:tc>
          <w:tcPr>
            <w:tcW w:w="4519" w:type="dxa"/>
            <w:tcBorders>
              <w:bottom w:val="single" w:sz="4" w:space="0" w:color="auto"/>
            </w:tcBorders>
            <w:shd w:val="clear" w:color="auto" w:fill="D9D9D9"/>
          </w:tcPr>
          <w:p w14:paraId="6DA93EF6" w14:textId="77777777" w:rsidR="00853912" w:rsidRPr="000E3A33" w:rsidRDefault="00853912" w:rsidP="002720E2">
            <w:pPr>
              <w:pStyle w:val="TAL"/>
              <w:rPr>
                <w:b/>
              </w:rPr>
            </w:pPr>
            <w:r w:rsidRPr="000E3A33">
              <w:rPr>
                <w:rFonts w:cs="Arial"/>
                <w:b/>
                <w:szCs w:val="18"/>
                <w:lang w:eastAsia="zh-CN"/>
              </w:rPr>
              <w:t>E-UTRAN RSRP</w:t>
            </w:r>
          </w:p>
        </w:tc>
        <w:tc>
          <w:tcPr>
            <w:tcW w:w="827" w:type="dxa"/>
            <w:tcBorders>
              <w:bottom w:val="single" w:sz="4" w:space="0" w:color="auto"/>
            </w:tcBorders>
            <w:shd w:val="clear" w:color="auto" w:fill="D9D9D9"/>
          </w:tcPr>
          <w:p w14:paraId="10E14A19" w14:textId="77777777" w:rsidR="00853912" w:rsidRPr="000E3A33" w:rsidRDefault="00853912" w:rsidP="002720E2">
            <w:pPr>
              <w:pStyle w:val="TAC"/>
              <w:rPr>
                <w:rFonts w:eastAsia="SimSun"/>
                <w:b/>
                <w:szCs w:val="18"/>
                <w:lang w:eastAsia="zh-CN"/>
              </w:rPr>
            </w:pPr>
          </w:p>
        </w:tc>
        <w:tc>
          <w:tcPr>
            <w:tcW w:w="1157" w:type="dxa"/>
            <w:tcBorders>
              <w:bottom w:val="single" w:sz="4" w:space="0" w:color="auto"/>
            </w:tcBorders>
            <w:shd w:val="clear" w:color="auto" w:fill="D9D9D9"/>
          </w:tcPr>
          <w:p w14:paraId="2DE455C2" w14:textId="77777777" w:rsidR="00853912" w:rsidRPr="000E3A33" w:rsidRDefault="00853912" w:rsidP="002720E2">
            <w:pPr>
              <w:pStyle w:val="TAL"/>
              <w:rPr>
                <w:rFonts w:eastAsia="SimSun"/>
                <w:b/>
                <w:szCs w:val="18"/>
                <w:lang w:eastAsia="zh-CN"/>
              </w:rPr>
            </w:pPr>
          </w:p>
        </w:tc>
        <w:tc>
          <w:tcPr>
            <w:tcW w:w="3196" w:type="dxa"/>
            <w:tcBorders>
              <w:bottom w:val="single" w:sz="4" w:space="0" w:color="auto"/>
            </w:tcBorders>
            <w:shd w:val="clear" w:color="auto" w:fill="D9D9D9"/>
          </w:tcPr>
          <w:p w14:paraId="2BBAC18E" w14:textId="77777777" w:rsidR="00853912" w:rsidRPr="000E3A33" w:rsidRDefault="00853912" w:rsidP="002720E2">
            <w:pPr>
              <w:pStyle w:val="TAL"/>
              <w:rPr>
                <w:rFonts w:eastAsia="SimSun"/>
                <w:b/>
                <w:szCs w:val="18"/>
                <w:lang w:eastAsia="zh-CN"/>
              </w:rPr>
            </w:pPr>
          </w:p>
        </w:tc>
        <w:tc>
          <w:tcPr>
            <w:tcW w:w="2077" w:type="dxa"/>
            <w:tcBorders>
              <w:bottom w:val="single" w:sz="4" w:space="0" w:color="auto"/>
            </w:tcBorders>
            <w:shd w:val="clear" w:color="auto" w:fill="D9D9D9"/>
          </w:tcPr>
          <w:p w14:paraId="36A02267" w14:textId="77777777" w:rsidR="00853912" w:rsidRPr="000E3A33" w:rsidRDefault="00853912" w:rsidP="002720E2">
            <w:pPr>
              <w:pStyle w:val="TAL"/>
              <w:rPr>
                <w:b/>
              </w:rPr>
            </w:pPr>
          </w:p>
        </w:tc>
        <w:tc>
          <w:tcPr>
            <w:tcW w:w="1433" w:type="dxa"/>
            <w:tcBorders>
              <w:bottom w:val="single" w:sz="4" w:space="0" w:color="auto"/>
            </w:tcBorders>
            <w:shd w:val="clear" w:color="auto" w:fill="D9D9D9"/>
          </w:tcPr>
          <w:p w14:paraId="38549DA3" w14:textId="77777777" w:rsidR="00853912" w:rsidRPr="000E3A33" w:rsidRDefault="00853912" w:rsidP="002720E2">
            <w:pPr>
              <w:pStyle w:val="TAL"/>
              <w:rPr>
                <w:b/>
                <w:lang w:eastAsia="zh-CN"/>
              </w:rPr>
            </w:pPr>
          </w:p>
        </w:tc>
      </w:tr>
      <w:tr w:rsidR="00853912" w:rsidRPr="000E3A33" w14:paraId="199EA474" w14:textId="77777777" w:rsidTr="002720E2">
        <w:trPr>
          <w:jc w:val="center"/>
        </w:trPr>
        <w:tc>
          <w:tcPr>
            <w:tcW w:w="1170" w:type="dxa"/>
            <w:tcBorders>
              <w:bottom w:val="single" w:sz="4" w:space="0" w:color="auto"/>
            </w:tcBorders>
            <w:shd w:val="clear" w:color="auto" w:fill="auto"/>
          </w:tcPr>
          <w:p w14:paraId="566D6FE5" w14:textId="77777777" w:rsidR="00853912" w:rsidRPr="00F427BE" w:rsidRDefault="00853912" w:rsidP="002720E2">
            <w:pPr>
              <w:pStyle w:val="TAL"/>
            </w:pPr>
            <w:r w:rsidRPr="000E3A33">
              <w:rPr>
                <w:rFonts w:cs="Arial"/>
                <w:szCs w:val="18"/>
              </w:rPr>
              <w:t>6.7.5.1</w:t>
            </w:r>
          </w:p>
        </w:tc>
        <w:tc>
          <w:tcPr>
            <w:tcW w:w="4519" w:type="dxa"/>
            <w:tcBorders>
              <w:bottom w:val="single" w:sz="4" w:space="0" w:color="auto"/>
            </w:tcBorders>
            <w:shd w:val="clear" w:color="auto" w:fill="auto"/>
          </w:tcPr>
          <w:p w14:paraId="3F6A7CAF" w14:textId="77777777" w:rsidR="00853912" w:rsidRPr="00F427BE" w:rsidRDefault="00853912" w:rsidP="002720E2">
            <w:pPr>
              <w:pStyle w:val="TAL"/>
            </w:pPr>
            <w:r w:rsidRPr="00F427BE">
              <w:rPr>
                <w:lang w:eastAsia="sv-SE"/>
              </w:rPr>
              <w:t>NR SA FR1 – E-UTRAN RSRP absolute measurement accuracy</w:t>
            </w:r>
          </w:p>
        </w:tc>
        <w:tc>
          <w:tcPr>
            <w:tcW w:w="827" w:type="dxa"/>
            <w:tcBorders>
              <w:bottom w:val="single" w:sz="4" w:space="0" w:color="auto"/>
            </w:tcBorders>
            <w:shd w:val="clear" w:color="auto" w:fill="auto"/>
          </w:tcPr>
          <w:p w14:paraId="733E0CE7" w14:textId="77777777" w:rsidR="00853912" w:rsidRPr="00F427BE" w:rsidRDefault="00853912" w:rsidP="002720E2">
            <w:pPr>
              <w:pStyle w:val="TAC"/>
              <w:rPr>
                <w:rFonts w:eastAsia="SimSun"/>
                <w:szCs w:val="18"/>
                <w:lang w:eastAsia="zh-CN"/>
              </w:rPr>
            </w:pPr>
            <w:r w:rsidRPr="00F427BE">
              <w:rPr>
                <w:lang w:eastAsia="zh-CN"/>
              </w:rPr>
              <w:t>Rel-15</w:t>
            </w:r>
          </w:p>
        </w:tc>
        <w:tc>
          <w:tcPr>
            <w:tcW w:w="1157" w:type="dxa"/>
            <w:tcBorders>
              <w:bottom w:val="single" w:sz="4" w:space="0" w:color="auto"/>
            </w:tcBorders>
            <w:shd w:val="clear" w:color="auto" w:fill="auto"/>
          </w:tcPr>
          <w:p w14:paraId="2E81F720" w14:textId="77777777" w:rsidR="00853912" w:rsidRPr="00F427BE" w:rsidRDefault="00853912" w:rsidP="002720E2">
            <w:pPr>
              <w:pStyle w:val="TAL"/>
              <w:rPr>
                <w:rFonts w:eastAsia="SimSun"/>
                <w:szCs w:val="18"/>
                <w:lang w:eastAsia="zh-CN"/>
              </w:rPr>
            </w:pPr>
            <w:r w:rsidRPr="00F427BE">
              <w:rPr>
                <w:lang w:eastAsia="zh-CN"/>
              </w:rPr>
              <w:t>C001</w:t>
            </w:r>
          </w:p>
        </w:tc>
        <w:tc>
          <w:tcPr>
            <w:tcW w:w="3196" w:type="dxa"/>
            <w:tcBorders>
              <w:bottom w:val="single" w:sz="4" w:space="0" w:color="auto"/>
            </w:tcBorders>
            <w:shd w:val="clear" w:color="auto" w:fill="auto"/>
          </w:tcPr>
          <w:p w14:paraId="4AF24E2E" w14:textId="77777777" w:rsidR="00853912" w:rsidRPr="00F427BE" w:rsidRDefault="00853912" w:rsidP="002720E2">
            <w:pPr>
              <w:pStyle w:val="TAL"/>
              <w:rPr>
                <w:rFonts w:eastAsia="SimSun"/>
                <w:szCs w:val="18"/>
                <w:lang w:eastAsia="zh-CN"/>
              </w:rPr>
            </w:pPr>
            <w:r w:rsidRPr="00F427BE">
              <w:rPr>
                <w:lang w:eastAsia="zh-CN"/>
              </w:rPr>
              <w:t xml:space="preserve">UEs supporting 5GS </w:t>
            </w:r>
            <w:r w:rsidRPr="00F427BE">
              <w:rPr>
                <w:rFonts w:eastAsia="SimSun"/>
                <w:lang w:eastAsia="zh-CN"/>
              </w:rPr>
              <w:t>NR</w:t>
            </w:r>
            <w:r w:rsidRPr="00F427BE">
              <w:rPr>
                <w:lang w:eastAsia="zh-CN"/>
              </w:rPr>
              <w:t xml:space="preserve"> </w:t>
            </w:r>
            <w:r w:rsidRPr="00F427BE">
              <w:rPr>
                <w:rFonts w:eastAsia="SimSun"/>
                <w:lang w:eastAsia="zh-CN"/>
              </w:rPr>
              <w:t>SA</w:t>
            </w:r>
            <w:r w:rsidRPr="00F427BE">
              <w:rPr>
                <w:lang w:eastAsia="zh-CN"/>
              </w:rPr>
              <w:t xml:space="preserve"> FR1</w:t>
            </w:r>
          </w:p>
        </w:tc>
        <w:tc>
          <w:tcPr>
            <w:tcW w:w="2077" w:type="dxa"/>
            <w:tcBorders>
              <w:bottom w:val="single" w:sz="4" w:space="0" w:color="auto"/>
            </w:tcBorders>
            <w:shd w:val="clear" w:color="auto" w:fill="auto"/>
          </w:tcPr>
          <w:p w14:paraId="4CAE2675" w14:textId="77777777" w:rsidR="00853912" w:rsidRPr="000E3A33" w:rsidRDefault="00853912" w:rsidP="002720E2">
            <w:pPr>
              <w:pStyle w:val="TAL"/>
            </w:pPr>
          </w:p>
        </w:tc>
        <w:tc>
          <w:tcPr>
            <w:tcW w:w="1433" w:type="dxa"/>
            <w:tcBorders>
              <w:bottom w:val="single" w:sz="4" w:space="0" w:color="auto"/>
            </w:tcBorders>
            <w:shd w:val="clear" w:color="auto" w:fill="auto"/>
          </w:tcPr>
          <w:p w14:paraId="500637FC" w14:textId="77777777" w:rsidR="00853912" w:rsidRPr="000E3A33" w:rsidRDefault="00853912" w:rsidP="002720E2">
            <w:pPr>
              <w:pStyle w:val="TAL"/>
              <w:rPr>
                <w:lang w:eastAsia="zh-CN"/>
              </w:rPr>
            </w:pPr>
          </w:p>
        </w:tc>
      </w:tr>
      <w:tr w:rsidR="00853912" w:rsidRPr="000E3A33" w14:paraId="36002DF3" w14:textId="77777777" w:rsidTr="002720E2">
        <w:trPr>
          <w:jc w:val="center"/>
        </w:trPr>
        <w:tc>
          <w:tcPr>
            <w:tcW w:w="1170" w:type="dxa"/>
            <w:tcBorders>
              <w:bottom w:val="single" w:sz="4" w:space="0" w:color="auto"/>
            </w:tcBorders>
            <w:shd w:val="clear" w:color="auto" w:fill="D9D9D9"/>
          </w:tcPr>
          <w:p w14:paraId="7617AAD0" w14:textId="77777777" w:rsidR="00853912" w:rsidRPr="000E3A33" w:rsidRDefault="00853912" w:rsidP="002720E2">
            <w:pPr>
              <w:pStyle w:val="TAL"/>
              <w:rPr>
                <w:b/>
              </w:rPr>
            </w:pPr>
            <w:r w:rsidRPr="000E3A33">
              <w:rPr>
                <w:rFonts w:cs="Arial"/>
                <w:b/>
                <w:szCs w:val="18"/>
                <w:lang w:eastAsia="zh-TW"/>
              </w:rPr>
              <w:t>6.7.6</w:t>
            </w:r>
          </w:p>
        </w:tc>
        <w:tc>
          <w:tcPr>
            <w:tcW w:w="4519" w:type="dxa"/>
            <w:tcBorders>
              <w:bottom w:val="single" w:sz="4" w:space="0" w:color="auto"/>
            </w:tcBorders>
            <w:shd w:val="clear" w:color="auto" w:fill="D9D9D9"/>
          </w:tcPr>
          <w:p w14:paraId="0500E201" w14:textId="77777777" w:rsidR="00853912" w:rsidRPr="000E3A33" w:rsidRDefault="00853912" w:rsidP="002720E2">
            <w:pPr>
              <w:pStyle w:val="TAL"/>
              <w:rPr>
                <w:b/>
              </w:rPr>
            </w:pPr>
            <w:r w:rsidRPr="000E3A33">
              <w:rPr>
                <w:rFonts w:cs="Arial"/>
                <w:b/>
                <w:szCs w:val="18"/>
                <w:lang w:eastAsia="zh-CN"/>
              </w:rPr>
              <w:t>E-UTRAN RSRQ</w:t>
            </w:r>
          </w:p>
        </w:tc>
        <w:tc>
          <w:tcPr>
            <w:tcW w:w="827" w:type="dxa"/>
            <w:tcBorders>
              <w:bottom w:val="single" w:sz="4" w:space="0" w:color="auto"/>
            </w:tcBorders>
            <w:shd w:val="clear" w:color="auto" w:fill="D9D9D9"/>
          </w:tcPr>
          <w:p w14:paraId="0DEAFE55" w14:textId="77777777" w:rsidR="00853912" w:rsidRPr="000E3A33" w:rsidRDefault="00853912" w:rsidP="002720E2">
            <w:pPr>
              <w:pStyle w:val="TAC"/>
              <w:rPr>
                <w:rFonts w:eastAsia="SimSun"/>
                <w:b/>
                <w:szCs w:val="18"/>
                <w:lang w:eastAsia="zh-CN"/>
              </w:rPr>
            </w:pPr>
          </w:p>
        </w:tc>
        <w:tc>
          <w:tcPr>
            <w:tcW w:w="1157" w:type="dxa"/>
            <w:tcBorders>
              <w:bottom w:val="single" w:sz="4" w:space="0" w:color="auto"/>
            </w:tcBorders>
            <w:shd w:val="clear" w:color="auto" w:fill="D9D9D9"/>
          </w:tcPr>
          <w:p w14:paraId="0B2BBEAD" w14:textId="77777777" w:rsidR="00853912" w:rsidRPr="000E3A33" w:rsidRDefault="00853912" w:rsidP="002720E2">
            <w:pPr>
              <w:pStyle w:val="TAL"/>
              <w:rPr>
                <w:rFonts w:eastAsia="SimSun"/>
                <w:b/>
                <w:szCs w:val="18"/>
                <w:lang w:eastAsia="zh-CN"/>
              </w:rPr>
            </w:pPr>
          </w:p>
        </w:tc>
        <w:tc>
          <w:tcPr>
            <w:tcW w:w="3196" w:type="dxa"/>
            <w:tcBorders>
              <w:bottom w:val="single" w:sz="4" w:space="0" w:color="auto"/>
            </w:tcBorders>
            <w:shd w:val="clear" w:color="auto" w:fill="D9D9D9"/>
          </w:tcPr>
          <w:p w14:paraId="283EA461" w14:textId="77777777" w:rsidR="00853912" w:rsidRPr="000E3A33" w:rsidRDefault="00853912" w:rsidP="002720E2">
            <w:pPr>
              <w:pStyle w:val="TAL"/>
              <w:rPr>
                <w:rFonts w:eastAsia="SimSun"/>
                <w:b/>
                <w:szCs w:val="18"/>
                <w:lang w:eastAsia="zh-CN"/>
              </w:rPr>
            </w:pPr>
          </w:p>
        </w:tc>
        <w:tc>
          <w:tcPr>
            <w:tcW w:w="2077" w:type="dxa"/>
            <w:tcBorders>
              <w:bottom w:val="single" w:sz="4" w:space="0" w:color="auto"/>
            </w:tcBorders>
            <w:shd w:val="clear" w:color="auto" w:fill="D9D9D9"/>
          </w:tcPr>
          <w:p w14:paraId="0634D331" w14:textId="77777777" w:rsidR="00853912" w:rsidRPr="000E3A33" w:rsidRDefault="00853912" w:rsidP="002720E2">
            <w:pPr>
              <w:pStyle w:val="TAL"/>
              <w:rPr>
                <w:b/>
              </w:rPr>
            </w:pPr>
          </w:p>
        </w:tc>
        <w:tc>
          <w:tcPr>
            <w:tcW w:w="1433" w:type="dxa"/>
            <w:tcBorders>
              <w:bottom w:val="single" w:sz="4" w:space="0" w:color="auto"/>
            </w:tcBorders>
            <w:shd w:val="clear" w:color="auto" w:fill="D9D9D9"/>
          </w:tcPr>
          <w:p w14:paraId="3396A9E3" w14:textId="77777777" w:rsidR="00853912" w:rsidRPr="000E3A33" w:rsidRDefault="00853912" w:rsidP="002720E2">
            <w:pPr>
              <w:pStyle w:val="TAL"/>
              <w:rPr>
                <w:b/>
                <w:lang w:eastAsia="zh-CN"/>
              </w:rPr>
            </w:pPr>
          </w:p>
        </w:tc>
      </w:tr>
      <w:tr w:rsidR="00853912" w:rsidRPr="000E3A33" w14:paraId="55B1227C" w14:textId="77777777" w:rsidTr="002720E2">
        <w:trPr>
          <w:jc w:val="center"/>
        </w:trPr>
        <w:tc>
          <w:tcPr>
            <w:tcW w:w="1170" w:type="dxa"/>
            <w:tcBorders>
              <w:bottom w:val="single" w:sz="4" w:space="0" w:color="auto"/>
            </w:tcBorders>
            <w:shd w:val="clear" w:color="auto" w:fill="auto"/>
          </w:tcPr>
          <w:p w14:paraId="3FEF9DDE" w14:textId="77777777" w:rsidR="00853912" w:rsidRPr="000E3A33" w:rsidRDefault="00853912" w:rsidP="002720E2">
            <w:pPr>
              <w:pStyle w:val="TAL"/>
            </w:pPr>
            <w:r w:rsidRPr="000E3A33">
              <w:rPr>
                <w:rFonts w:cs="Arial"/>
                <w:szCs w:val="18"/>
              </w:rPr>
              <w:t>6.7.6.1</w:t>
            </w:r>
          </w:p>
        </w:tc>
        <w:tc>
          <w:tcPr>
            <w:tcW w:w="4519" w:type="dxa"/>
            <w:tcBorders>
              <w:bottom w:val="single" w:sz="4" w:space="0" w:color="auto"/>
            </w:tcBorders>
            <w:shd w:val="clear" w:color="auto" w:fill="auto"/>
          </w:tcPr>
          <w:p w14:paraId="66881846" w14:textId="77777777" w:rsidR="00853912" w:rsidRPr="000E3A33" w:rsidRDefault="00853912" w:rsidP="002720E2">
            <w:pPr>
              <w:pStyle w:val="TAL"/>
            </w:pPr>
            <w:r w:rsidRPr="000E3A33">
              <w:rPr>
                <w:rFonts w:cs="Arial"/>
                <w:szCs w:val="18"/>
              </w:rPr>
              <w:t>NR SA FR1 – E-UTRAN RSRQ absolute measurement accuracy</w:t>
            </w:r>
          </w:p>
        </w:tc>
        <w:tc>
          <w:tcPr>
            <w:tcW w:w="827" w:type="dxa"/>
            <w:tcBorders>
              <w:bottom w:val="single" w:sz="4" w:space="0" w:color="auto"/>
            </w:tcBorders>
            <w:shd w:val="clear" w:color="auto" w:fill="auto"/>
          </w:tcPr>
          <w:p w14:paraId="0E183257" w14:textId="77777777" w:rsidR="00853912" w:rsidRPr="00F427BE" w:rsidRDefault="00853912" w:rsidP="002720E2">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514FDF37" w14:textId="77777777" w:rsidR="00853912" w:rsidRPr="00F427BE" w:rsidRDefault="00853912" w:rsidP="002720E2">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00330FE2" w14:textId="77777777" w:rsidR="00853912" w:rsidRPr="00F427BE" w:rsidRDefault="00853912" w:rsidP="002720E2">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41F50ED8" w14:textId="77777777" w:rsidR="00853912" w:rsidRPr="00F427BE" w:rsidRDefault="00853912" w:rsidP="002720E2">
            <w:pPr>
              <w:pStyle w:val="TAL"/>
            </w:pPr>
          </w:p>
        </w:tc>
        <w:tc>
          <w:tcPr>
            <w:tcW w:w="1433" w:type="dxa"/>
            <w:tcBorders>
              <w:bottom w:val="single" w:sz="4" w:space="0" w:color="auto"/>
            </w:tcBorders>
            <w:shd w:val="clear" w:color="auto" w:fill="auto"/>
          </w:tcPr>
          <w:p w14:paraId="714741B8" w14:textId="77777777" w:rsidR="00853912" w:rsidRPr="000E3A33" w:rsidRDefault="00853912" w:rsidP="002720E2">
            <w:pPr>
              <w:pStyle w:val="TAL"/>
              <w:rPr>
                <w:lang w:eastAsia="zh-CN"/>
              </w:rPr>
            </w:pPr>
          </w:p>
        </w:tc>
      </w:tr>
      <w:tr w:rsidR="00853912" w:rsidRPr="000E3A33" w14:paraId="57A0FC69" w14:textId="77777777" w:rsidTr="002720E2">
        <w:trPr>
          <w:jc w:val="center"/>
        </w:trPr>
        <w:tc>
          <w:tcPr>
            <w:tcW w:w="1170" w:type="dxa"/>
            <w:tcBorders>
              <w:bottom w:val="single" w:sz="4" w:space="0" w:color="auto"/>
            </w:tcBorders>
            <w:shd w:val="clear" w:color="auto" w:fill="D9D9D9"/>
          </w:tcPr>
          <w:p w14:paraId="0784C598" w14:textId="77777777" w:rsidR="00853912" w:rsidRPr="000E3A33" w:rsidRDefault="00853912" w:rsidP="002720E2">
            <w:pPr>
              <w:pStyle w:val="TAL"/>
              <w:rPr>
                <w:b/>
              </w:rPr>
            </w:pPr>
            <w:r w:rsidRPr="000E3A33">
              <w:rPr>
                <w:rFonts w:cs="Arial"/>
                <w:b/>
                <w:szCs w:val="18"/>
                <w:lang w:eastAsia="zh-TW"/>
              </w:rPr>
              <w:t>6.7.7</w:t>
            </w:r>
          </w:p>
        </w:tc>
        <w:tc>
          <w:tcPr>
            <w:tcW w:w="4519" w:type="dxa"/>
            <w:tcBorders>
              <w:bottom w:val="single" w:sz="4" w:space="0" w:color="auto"/>
            </w:tcBorders>
            <w:shd w:val="clear" w:color="auto" w:fill="D9D9D9"/>
          </w:tcPr>
          <w:p w14:paraId="0B9D03D5" w14:textId="77777777" w:rsidR="00853912" w:rsidRPr="000E3A33" w:rsidRDefault="00853912" w:rsidP="002720E2">
            <w:pPr>
              <w:pStyle w:val="TAL"/>
              <w:rPr>
                <w:b/>
              </w:rPr>
            </w:pPr>
            <w:r w:rsidRPr="000E3A33">
              <w:rPr>
                <w:rFonts w:cs="Arial"/>
                <w:b/>
                <w:szCs w:val="18"/>
                <w:lang w:eastAsia="zh-CN"/>
              </w:rPr>
              <w:t>E-UTRAN RS-SINR</w:t>
            </w:r>
          </w:p>
        </w:tc>
        <w:tc>
          <w:tcPr>
            <w:tcW w:w="827" w:type="dxa"/>
            <w:tcBorders>
              <w:bottom w:val="single" w:sz="4" w:space="0" w:color="auto"/>
            </w:tcBorders>
            <w:shd w:val="clear" w:color="auto" w:fill="D9D9D9"/>
          </w:tcPr>
          <w:p w14:paraId="21A8AAEB" w14:textId="77777777" w:rsidR="00853912" w:rsidRPr="000E3A33" w:rsidRDefault="00853912" w:rsidP="002720E2">
            <w:pPr>
              <w:pStyle w:val="TAC"/>
              <w:rPr>
                <w:rFonts w:eastAsia="SimSun"/>
                <w:b/>
                <w:szCs w:val="18"/>
                <w:lang w:eastAsia="zh-CN"/>
              </w:rPr>
            </w:pPr>
          </w:p>
        </w:tc>
        <w:tc>
          <w:tcPr>
            <w:tcW w:w="1157" w:type="dxa"/>
            <w:tcBorders>
              <w:bottom w:val="single" w:sz="4" w:space="0" w:color="auto"/>
            </w:tcBorders>
            <w:shd w:val="clear" w:color="auto" w:fill="D9D9D9"/>
          </w:tcPr>
          <w:p w14:paraId="5EB1B71C" w14:textId="77777777" w:rsidR="00853912" w:rsidRPr="000E3A33" w:rsidRDefault="00853912" w:rsidP="002720E2">
            <w:pPr>
              <w:pStyle w:val="TAL"/>
              <w:rPr>
                <w:rFonts w:eastAsia="SimSun"/>
                <w:b/>
                <w:szCs w:val="18"/>
                <w:lang w:eastAsia="zh-CN"/>
              </w:rPr>
            </w:pPr>
          </w:p>
        </w:tc>
        <w:tc>
          <w:tcPr>
            <w:tcW w:w="3196" w:type="dxa"/>
            <w:tcBorders>
              <w:bottom w:val="single" w:sz="4" w:space="0" w:color="auto"/>
            </w:tcBorders>
            <w:shd w:val="clear" w:color="auto" w:fill="D9D9D9"/>
          </w:tcPr>
          <w:p w14:paraId="62CAA0C9" w14:textId="77777777" w:rsidR="00853912" w:rsidRPr="000E3A33" w:rsidRDefault="00853912" w:rsidP="002720E2">
            <w:pPr>
              <w:pStyle w:val="TAL"/>
              <w:rPr>
                <w:rFonts w:eastAsia="SimSun"/>
                <w:b/>
                <w:szCs w:val="18"/>
                <w:lang w:eastAsia="zh-CN"/>
              </w:rPr>
            </w:pPr>
          </w:p>
        </w:tc>
        <w:tc>
          <w:tcPr>
            <w:tcW w:w="2077" w:type="dxa"/>
            <w:tcBorders>
              <w:bottom w:val="single" w:sz="4" w:space="0" w:color="auto"/>
            </w:tcBorders>
            <w:shd w:val="clear" w:color="auto" w:fill="D9D9D9"/>
          </w:tcPr>
          <w:p w14:paraId="12872347" w14:textId="77777777" w:rsidR="00853912" w:rsidRPr="000E3A33" w:rsidRDefault="00853912" w:rsidP="002720E2">
            <w:pPr>
              <w:pStyle w:val="TAL"/>
              <w:rPr>
                <w:b/>
              </w:rPr>
            </w:pPr>
          </w:p>
        </w:tc>
        <w:tc>
          <w:tcPr>
            <w:tcW w:w="1433" w:type="dxa"/>
            <w:tcBorders>
              <w:bottom w:val="single" w:sz="4" w:space="0" w:color="auto"/>
            </w:tcBorders>
            <w:shd w:val="clear" w:color="auto" w:fill="D9D9D9"/>
          </w:tcPr>
          <w:p w14:paraId="65610F9E" w14:textId="77777777" w:rsidR="00853912" w:rsidRPr="000E3A33" w:rsidRDefault="00853912" w:rsidP="002720E2">
            <w:pPr>
              <w:pStyle w:val="TAL"/>
              <w:rPr>
                <w:b/>
                <w:lang w:eastAsia="zh-CN"/>
              </w:rPr>
            </w:pPr>
          </w:p>
        </w:tc>
      </w:tr>
      <w:tr w:rsidR="00853912" w:rsidRPr="000E3A33" w14:paraId="022C64AC" w14:textId="77777777" w:rsidTr="002720E2">
        <w:trPr>
          <w:jc w:val="center"/>
        </w:trPr>
        <w:tc>
          <w:tcPr>
            <w:tcW w:w="1170" w:type="dxa"/>
            <w:tcBorders>
              <w:bottom w:val="single" w:sz="4" w:space="0" w:color="auto"/>
            </w:tcBorders>
            <w:shd w:val="clear" w:color="auto" w:fill="auto"/>
          </w:tcPr>
          <w:p w14:paraId="56002415" w14:textId="77777777" w:rsidR="00853912" w:rsidRPr="000E3A33" w:rsidRDefault="00853912" w:rsidP="002720E2">
            <w:pPr>
              <w:pStyle w:val="TAL"/>
            </w:pPr>
            <w:r w:rsidRPr="000E3A33">
              <w:t>6.7.7.1</w:t>
            </w:r>
          </w:p>
        </w:tc>
        <w:tc>
          <w:tcPr>
            <w:tcW w:w="4519" w:type="dxa"/>
            <w:tcBorders>
              <w:bottom w:val="single" w:sz="4" w:space="0" w:color="auto"/>
            </w:tcBorders>
            <w:shd w:val="clear" w:color="auto" w:fill="auto"/>
          </w:tcPr>
          <w:p w14:paraId="5E750E99" w14:textId="77777777" w:rsidR="00853912" w:rsidRPr="000E3A33" w:rsidRDefault="00853912" w:rsidP="002720E2">
            <w:pPr>
              <w:pStyle w:val="TAL"/>
            </w:pPr>
            <w:r w:rsidRPr="000E3A33">
              <w:t>NR SA FR1 – E-UTRAN RS-SINR absolute measurement accuracy</w:t>
            </w:r>
          </w:p>
        </w:tc>
        <w:tc>
          <w:tcPr>
            <w:tcW w:w="827" w:type="dxa"/>
            <w:tcBorders>
              <w:bottom w:val="single" w:sz="4" w:space="0" w:color="auto"/>
            </w:tcBorders>
            <w:shd w:val="clear" w:color="auto" w:fill="auto"/>
          </w:tcPr>
          <w:p w14:paraId="4BBDDCAC" w14:textId="77777777" w:rsidR="00853912" w:rsidRPr="00F427BE" w:rsidRDefault="00853912" w:rsidP="002720E2">
            <w:pPr>
              <w:pStyle w:val="TAC"/>
              <w:rPr>
                <w:rFonts w:eastAsia="SimSun"/>
                <w:szCs w:val="18"/>
                <w:lang w:eastAsia="zh-CN"/>
              </w:rPr>
            </w:pPr>
            <w:r w:rsidRPr="000E3A33">
              <w:rPr>
                <w:lang w:eastAsia="zh-CN"/>
              </w:rPr>
              <w:t>Rel-15</w:t>
            </w:r>
          </w:p>
        </w:tc>
        <w:tc>
          <w:tcPr>
            <w:tcW w:w="1157" w:type="dxa"/>
            <w:tcBorders>
              <w:bottom w:val="single" w:sz="4" w:space="0" w:color="auto"/>
            </w:tcBorders>
            <w:shd w:val="clear" w:color="auto" w:fill="auto"/>
          </w:tcPr>
          <w:p w14:paraId="4DC78B33" w14:textId="77777777" w:rsidR="00853912" w:rsidRPr="00F427BE" w:rsidRDefault="00853912" w:rsidP="002720E2">
            <w:pPr>
              <w:pStyle w:val="TAL"/>
              <w:rPr>
                <w:rFonts w:eastAsia="SimSun"/>
                <w:szCs w:val="18"/>
                <w:lang w:eastAsia="zh-CN"/>
              </w:rPr>
            </w:pPr>
            <w:r w:rsidRPr="000E3A33">
              <w:rPr>
                <w:lang w:eastAsia="zh-CN"/>
              </w:rPr>
              <w:t>C001</w:t>
            </w:r>
          </w:p>
        </w:tc>
        <w:tc>
          <w:tcPr>
            <w:tcW w:w="3196" w:type="dxa"/>
            <w:tcBorders>
              <w:bottom w:val="single" w:sz="4" w:space="0" w:color="auto"/>
            </w:tcBorders>
            <w:shd w:val="clear" w:color="auto" w:fill="auto"/>
          </w:tcPr>
          <w:p w14:paraId="7B33FFC3" w14:textId="77777777" w:rsidR="00853912" w:rsidRPr="00F427BE" w:rsidRDefault="00853912" w:rsidP="002720E2">
            <w:pPr>
              <w:pStyle w:val="TAL"/>
              <w:rPr>
                <w:rFonts w:eastAsia="SimSun"/>
                <w:szCs w:val="18"/>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FR1</w:t>
            </w:r>
          </w:p>
        </w:tc>
        <w:tc>
          <w:tcPr>
            <w:tcW w:w="2077" w:type="dxa"/>
            <w:tcBorders>
              <w:bottom w:val="single" w:sz="4" w:space="0" w:color="auto"/>
            </w:tcBorders>
            <w:shd w:val="clear" w:color="auto" w:fill="auto"/>
          </w:tcPr>
          <w:p w14:paraId="14E7CCAF" w14:textId="77777777" w:rsidR="00853912" w:rsidRPr="00F427BE" w:rsidRDefault="00853912" w:rsidP="002720E2">
            <w:pPr>
              <w:pStyle w:val="TAL"/>
            </w:pPr>
          </w:p>
        </w:tc>
        <w:tc>
          <w:tcPr>
            <w:tcW w:w="1433" w:type="dxa"/>
            <w:tcBorders>
              <w:bottom w:val="single" w:sz="4" w:space="0" w:color="auto"/>
            </w:tcBorders>
            <w:shd w:val="clear" w:color="auto" w:fill="auto"/>
          </w:tcPr>
          <w:p w14:paraId="1BA41E55" w14:textId="77777777" w:rsidR="00853912" w:rsidRPr="000E3A33" w:rsidRDefault="00853912" w:rsidP="002720E2">
            <w:pPr>
              <w:pStyle w:val="TAL"/>
              <w:rPr>
                <w:lang w:eastAsia="zh-CN"/>
              </w:rPr>
            </w:pPr>
          </w:p>
        </w:tc>
      </w:tr>
      <w:tr w:rsidR="00853912" w:rsidRPr="000E3A33" w14:paraId="6B72F12E" w14:textId="77777777" w:rsidTr="002720E2">
        <w:trPr>
          <w:jc w:val="center"/>
        </w:trPr>
        <w:tc>
          <w:tcPr>
            <w:tcW w:w="14379" w:type="dxa"/>
            <w:gridSpan w:val="7"/>
            <w:tcBorders>
              <w:bottom w:val="single" w:sz="4" w:space="0" w:color="auto"/>
            </w:tcBorders>
            <w:shd w:val="clear" w:color="auto" w:fill="auto"/>
            <w:vAlign w:val="center"/>
          </w:tcPr>
          <w:p w14:paraId="7C1EBA07" w14:textId="77777777" w:rsidR="00853912" w:rsidRPr="000E3A33" w:rsidRDefault="00853912" w:rsidP="002720E2">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41D38A71" w14:textId="77777777" w:rsidR="00853912" w:rsidRPr="000E3A33" w:rsidRDefault="00853912" w:rsidP="002720E2">
            <w:pPr>
              <w:pStyle w:val="TAN"/>
              <w:rPr>
                <w:lang w:eastAsia="zh-TW"/>
              </w:rPr>
            </w:pPr>
            <w:r w:rsidRPr="000E3A33">
              <w:rPr>
                <w:lang w:eastAsia="zh-TW"/>
              </w:rPr>
              <w:t>NOTE 2:</w:t>
            </w:r>
            <w:r w:rsidRPr="000E3A33">
              <w:rPr>
                <w:lang w:eastAsia="zh-TW"/>
              </w:rPr>
              <w:tab/>
              <w:t>Test X refers to the corresponding Sub-Test as defined in TS 38.533 [5].</w:t>
            </w:r>
          </w:p>
        </w:tc>
      </w:tr>
    </w:tbl>
    <w:p w14:paraId="339B73A3" w14:textId="77777777" w:rsidR="00853912" w:rsidRPr="000E3A33" w:rsidRDefault="00853912" w:rsidP="00853912"/>
    <w:p w14:paraId="6DB00CDA" w14:textId="77777777" w:rsidR="00853912" w:rsidRPr="000E3A33" w:rsidRDefault="00853912" w:rsidP="00853912">
      <w:pPr>
        <w:pStyle w:val="TH"/>
      </w:pPr>
      <w:r w:rsidRPr="000E3A33">
        <w:t>Table 4.2-3a: Void</w:t>
      </w:r>
    </w:p>
    <w:p w14:paraId="15EA02D4" w14:textId="77777777" w:rsidR="00853912" w:rsidRPr="000E3A33" w:rsidRDefault="00853912" w:rsidP="00853912">
      <w:pPr>
        <w:rPr>
          <w:lang w:eastAsia="zh-CN"/>
        </w:rPr>
      </w:pPr>
    </w:p>
    <w:p w14:paraId="4D7B4DC4" w14:textId="77777777" w:rsidR="00853912" w:rsidRPr="000E3A33" w:rsidRDefault="00853912" w:rsidP="00853912">
      <w:pPr>
        <w:pStyle w:val="TH"/>
      </w:pPr>
      <w:r w:rsidRPr="000E3A33">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853912" w:rsidRPr="000E3A33" w14:paraId="60EA13C0" w14:textId="77777777" w:rsidTr="002720E2">
        <w:trPr>
          <w:tblHeader/>
          <w:jc w:val="center"/>
        </w:trPr>
        <w:tc>
          <w:tcPr>
            <w:tcW w:w="1156" w:type="dxa"/>
            <w:tcBorders>
              <w:bottom w:val="nil"/>
            </w:tcBorders>
          </w:tcPr>
          <w:p w14:paraId="0E632E60" w14:textId="77777777" w:rsidR="00853912" w:rsidRPr="000E3A33" w:rsidRDefault="00853912" w:rsidP="002720E2">
            <w:pPr>
              <w:pStyle w:val="TAH"/>
            </w:pPr>
            <w:r w:rsidRPr="000E3A33">
              <w:lastRenderedPageBreak/>
              <w:t>Clause</w:t>
            </w:r>
          </w:p>
        </w:tc>
        <w:tc>
          <w:tcPr>
            <w:tcW w:w="4418" w:type="dxa"/>
            <w:tcBorders>
              <w:bottom w:val="nil"/>
            </w:tcBorders>
          </w:tcPr>
          <w:p w14:paraId="0DF6C802" w14:textId="77777777" w:rsidR="00853912" w:rsidRPr="000E3A33" w:rsidRDefault="00853912" w:rsidP="002720E2">
            <w:pPr>
              <w:pStyle w:val="TAH"/>
            </w:pPr>
            <w:r w:rsidRPr="000E3A33">
              <w:t>TC Title</w:t>
            </w:r>
          </w:p>
        </w:tc>
        <w:tc>
          <w:tcPr>
            <w:tcW w:w="849" w:type="dxa"/>
            <w:tcBorders>
              <w:bottom w:val="nil"/>
            </w:tcBorders>
          </w:tcPr>
          <w:p w14:paraId="4F63B1DE" w14:textId="77777777" w:rsidR="00853912" w:rsidRPr="000E3A33" w:rsidRDefault="00853912" w:rsidP="002720E2">
            <w:pPr>
              <w:pStyle w:val="TAH"/>
            </w:pPr>
            <w:r w:rsidRPr="000E3A33">
              <w:t>Release</w:t>
            </w:r>
          </w:p>
        </w:tc>
        <w:tc>
          <w:tcPr>
            <w:tcW w:w="4505" w:type="dxa"/>
            <w:gridSpan w:val="2"/>
          </w:tcPr>
          <w:p w14:paraId="3EAB73E1" w14:textId="77777777" w:rsidR="00853912" w:rsidRPr="000E3A33" w:rsidRDefault="00853912" w:rsidP="002720E2">
            <w:pPr>
              <w:pStyle w:val="TAH"/>
            </w:pPr>
            <w:r w:rsidRPr="000E3A33">
              <w:t>Applicability</w:t>
            </w:r>
          </w:p>
        </w:tc>
        <w:tc>
          <w:tcPr>
            <w:tcW w:w="1964" w:type="dxa"/>
            <w:tcBorders>
              <w:bottom w:val="nil"/>
            </w:tcBorders>
          </w:tcPr>
          <w:p w14:paraId="52895D99" w14:textId="77777777" w:rsidR="00853912" w:rsidRPr="000E3A33" w:rsidRDefault="00853912" w:rsidP="002720E2">
            <w:pPr>
              <w:pStyle w:val="TAH"/>
            </w:pPr>
            <w:r w:rsidRPr="000E3A33">
              <w:t>Additional Information</w:t>
            </w:r>
          </w:p>
        </w:tc>
        <w:tc>
          <w:tcPr>
            <w:tcW w:w="1417" w:type="dxa"/>
            <w:tcBorders>
              <w:bottom w:val="nil"/>
            </w:tcBorders>
          </w:tcPr>
          <w:p w14:paraId="7AD88EC5" w14:textId="77777777" w:rsidR="00853912" w:rsidRPr="000E3A33" w:rsidRDefault="00853912" w:rsidP="002720E2">
            <w:pPr>
              <w:pStyle w:val="TAH"/>
            </w:pPr>
            <w:r w:rsidRPr="000E3A33">
              <w:rPr>
                <w:lang w:eastAsia="zh-TW"/>
              </w:rPr>
              <w:t>Branch</w:t>
            </w:r>
          </w:p>
        </w:tc>
      </w:tr>
      <w:tr w:rsidR="00853912" w:rsidRPr="000E3A33" w14:paraId="2AA3D0D8" w14:textId="77777777" w:rsidTr="002720E2">
        <w:trPr>
          <w:tblHeader/>
          <w:jc w:val="center"/>
        </w:trPr>
        <w:tc>
          <w:tcPr>
            <w:tcW w:w="1156" w:type="dxa"/>
            <w:tcBorders>
              <w:top w:val="nil"/>
              <w:bottom w:val="single" w:sz="4" w:space="0" w:color="auto"/>
            </w:tcBorders>
          </w:tcPr>
          <w:p w14:paraId="0F049414" w14:textId="77777777" w:rsidR="00853912" w:rsidRPr="000E3A33" w:rsidRDefault="00853912" w:rsidP="002720E2">
            <w:pPr>
              <w:pStyle w:val="TAH"/>
            </w:pPr>
          </w:p>
        </w:tc>
        <w:tc>
          <w:tcPr>
            <w:tcW w:w="4418" w:type="dxa"/>
            <w:tcBorders>
              <w:top w:val="nil"/>
              <w:bottom w:val="single" w:sz="4" w:space="0" w:color="auto"/>
            </w:tcBorders>
          </w:tcPr>
          <w:p w14:paraId="3DB18940" w14:textId="77777777" w:rsidR="00853912" w:rsidRPr="000E3A33" w:rsidRDefault="00853912" w:rsidP="002720E2">
            <w:pPr>
              <w:pStyle w:val="TAH"/>
            </w:pPr>
          </w:p>
        </w:tc>
        <w:tc>
          <w:tcPr>
            <w:tcW w:w="849" w:type="dxa"/>
            <w:tcBorders>
              <w:top w:val="nil"/>
              <w:bottom w:val="single" w:sz="4" w:space="0" w:color="auto"/>
            </w:tcBorders>
          </w:tcPr>
          <w:p w14:paraId="5EEB28C0" w14:textId="77777777" w:rsidR="00853912" w:rsidRPr="000E3A33" w:rsidRDefault="00853912" w:rsidP="002720E2">
            <w:pPr>
              <w:pStyle w:val="TAH"/>
            </w:pPr>
          </w:p>
        </w:tc>
        <w:tc>
          <w:tcPr>
            <w:tcW w:w="1376" w:type="dxa"/>
            <w:tcBorders>
              <w:bottom w:val="single" w:sz="4" w:space="0" w:color="auto"/>
            </w:tcBorders>
          </w:tcPr>
          <w:p w14:paraId="7E87390B" w14:textId="77777777" w:rsidR="00853912" w:rsidRPr="000E3A33" w:rsidRDefault="00853912" w:rsidP="002720E2">
            <w:pPr>
              <w:pStyle w:val="TAH"/>
            </w:pPr>
            <w:r w:rsidRPr="000E3A33">
              <w:t>Condition</w:t>
            </w:r>
          </w:p>
        </w:tc>
        <w:tc>
          <w:tcPr>
            <w:tcW w:w="3129" w:type="dxa"/>
            <w:tcBorders>
              <w:bottom w:val="single" w:sz="4" w:space="0" w:color="auto"/>
            </w:tcBorders>
          </w:tcPr>
          <w:p w14:paraId="24A45F65" w14:textId="77777777" w:rsidR="00853912" w:rsidRPr="000E3A33" w:rsidRDefault="00853912" w:rsidP="002720E2">
            <w:pPr>
              <w:pStyle w:val="TAH"/>
            </w:pPr>
            <w:r w:rsidRPr="000E3A33">
              <w:t>Comment</w:t>
            </w:r>
          </w:p>
        </w:tc>
        <w:tc>
          <w:tcPr>
            <w:tcW w:w="1964" w:type="dxa"/>
            <w:tcBorders>
              <w:top w:val="nil"/>
              <w:bottom w:val="single" w:sz="4" w:space="0" w:color="auto"/>
            </w:tcBorders>
          </w:tcPr>
          <w:p w14:paraId="50EC7E08" w14:textId="77777777" w:rsidR="00853912" w:rsidRPr="000E3A33" w:rsidRDefault="00853912" w:rsidP="002720E2">
            <w:pPr>
              <w:pStyle w:val="TAH"/>
            </w:pPr>
          </w:p>
        </w:tc>
        <w:tc>
          <w:tcPr>
            <w:tcW w:w="1417" w:type="dxa"/>
            <w:tcBorders>
              <w:top w:val="nil"/>
              <w:bottom w:val="single" w:sz="4" w:space="0" w:color="auto"/>
            </w:tcBorders>
          </w:tcPr>
          <w:p w14:paraId="1BABD8AB" w14:textId="77777777" w:rsidR="00853912" w:rsidRPr="000E3A33" w:rsidRDefault="00853912" w:rsidP="002720E2">
            <w:pPr>
              <w:pStyle w:val="TAH"/>
            </w:pPr>
          </w:p>
        </w:tc>
      </w:tr>
      <w:tr w:rsidR="00853912" w:rsidRPr="000E3A33" w14:paraId="6B6EBD7E" w14:textId="77777777" w:rsidTr="002720E2">
        <w:trPr>
          <w:jc w:val="center"/>
        </w:trPr>
        <w:tc>
          <w:tcPr>
            <w:tcW w:w="1156" w:type="dxa"/>
            <w:tcBorders>
              <w:top w:val="nil"/>
              <w:bottom w:val="single" w:sz="4" w:space="0" w:color="auto"/>
            </w:tcBorders>
            <w:shd w:val="clear" w:color="auto" w:fill="E7E6E6"/>
          </w:tcPr>
          <w:p w14:paraId="698FB533" w14:textId="77777777" w:rsidR="00853912" w:rsidRPr="000E3A33" w:rsidRDefault="00853912" w:rsidP="002720E2">
            <w:pPr>
              <w:pStyle w:val="TAL"/>
              <w:rPr>
                <w:b/>
              </w:rPr>
            </w:pPr>
            <w:r w:rsidRPr="000E3A33">
              <w:rPr>
                <w:b/>
              </w:rPr>
              <w:t>7.1</w:t>
            </w:r>
          </w:p>
        </w:tc>
        <w:tc>
          <w:tcPr>
            <w:tcW w:w="4418" w:type="dxa"/>
            <w:tcBorders>
              <w:top w:val="nil"/>
              <w:bottom w:val="single" w:sz="4" w:space="0" w:color="auto"/>
            </w:tcBorders>
            <w:shd w:val="clear" w:color="auto" w:fill="E7E6E6"/>
          </w:tcPr>
          <w:p w14:paraId="49275159" w14:textId="77777777" w:rsidR="00853912" w:rsidRPr="000E3A33" w:rsidRDefault="00853912" w:rsidP="002720E2">
            <w:pPr>
              <w:pStyle w:val="TAL"/>
              <w:rPr>
                <w:b/>
              </w:rPr>
            </w:pPr>
            <w:r w:rsidRPr="000E3A33">
              <w:rPr>
                <w:b/>
              </w:rPr>
              <w:t>RRC_IDLE state mobility</w:t>
            </w:r>
          </w:p>
        </w:tc>
        <w:tc>
          <w:tcPr>
            <w:tcW w:w="849" w:type="dxa"/>
            <w:tcBorders>
              <w:top w:val="nil"/>
              <w:bottom w:val="single" w:sz="4" w:space="0" w:color="auto"/>
            </w:tcBorders>
            <w:shd w:val="clear" w:color="auto" w:fill="E7E6E6"/>
          </w:tcPr>
          <w:p w14:paraId="0468ABC9" w14:textId="77777777" w:rsidR="00853912" w:rsidRPr="000E3A33" w:rsidRDefault="00853912" w:rsidP="002720E2">
            <w:pPr>
              <w:pStyle w:val="TAC"/>
              <w:rPr>
                <w:b/>
              </w:rPr>
            </w:pPr>
          </w:p>
        </w:tc>
        <w:tc>
          <w:tcPr>
            <w:tcW w:w="1376" w:type="dxa"/>
            <w:tcBorders>
              <w:bottom w:val="single" w:sz="4" w:space="0" w:color="auto"/>
            </w:tcBorders>
            <w:shd w:val="clear" w:color="auto" w:fill="E7E6E6"/>
          </w:tcPr>
          <w:p w14:paraId="3E92F970" w14:textId="77777777" w:rsidR="00853912" w:rsidRPr="000E3A33" w:rsidRDefault="00853912" w:rsidP="002720E2">
            <w:pPr>
              <w:pStyle w:val="TAL"/>
              <w:rPr>
                <w:b/>
              </w:rPr>
            </w:pPr>
          </w:p>
        </w:tc>
        <w:tc>
          <w:tcPr>
            <w:tcW w:w="3129" w:type="dxa"/>
            <w:tcBorders>
              <w:bottom w:val="single" w:sz="4" w:space="0" w:color="auto"/>
            </w:tcBorders>
            <w:shd w:val="clear" w:color="auto" w:fill="E7E6E6"/>
          </w:tcPr>
          <w:p w14:paraId="2778191A" w14:textId="77777777" w:rsidR="00853912" w:rsidRPr="000E3A33" w:rsidRDefault="00853912" w:rsidP="002720E2">
            <w:pPr>
              <w:pStyle w:val="TAL"/>
              <w:rPr>
                <w:b/>
              </w:rPr>
            </w:pPr>
          </w:p>
        </w:tc>
        <w:tc>
          <w:tcPr>
            <w:tcW w:w="1964" w:type="dxa"/>
            <w:tcBorders>
              <w:top w:val="nil"/>
              <w:bottom w:val="single" w:sz="4" w:space="0" w:color="auto"/>
            </w:tcBorders>
            <w:shd w:val="clear" w:color="auto" w:fill="E7E6E6"/>
          </w:tcPr>
          <w:p w14:paraId="4567C500" w14:textId="77777777" w:rsidR="00853912" w:rsidRPr="000E3A33" w:rsidRDefault="00853912" w:rsidP="002720E2">
            <w:pPr>
              <w:pStyle w:val="TAL"/>
              <w:rPr>
                <w:b/>
              </w:rPr>
            </w:pPr>
          </w:p>
        </w:tc>
        <w:tc>
          <w:tcPr>
            <w:tcW w:w="1417" w:type="dxa"/>
            <w:tcBorders>
              <w:top w:val="nil"/>
              <w:bottom w:val="single" w:sz="4" w:space="0" w:color="auto"/>
            </w:tcBorders>
            <w:shd w:val="clear" w:color="auto" w:fill="E7E6E6"/>
          </w:tcPr>
          <w:p w14:paraId="38FD6093" w14:textId="77777777" w:rsidR="00853912" w:rsidRPr="000E3A33" w:rsidRDefault="00853912" w:rsidP="002720E2">
            <w:pPr>
              <w:pStyle w:val="TAL"/>
              <w:rPr>
                <w:b/>
              </w:rPr>
            </w:pPr>
          </w:p>
        </w:tc>
      </w:tr>
      <w:tr w:rsidR="00853912" w:rsidRPr="000E3A33" w14:paraId="63740ABA" w14:textId="77777777" w:rsidTr="002720E2">
        <w:trPr>
          <w:jc w:val="center"/>
        </w:trPr>
        <w:tc>
          <w:tcPr>
            <w:tcW w:w="1156" w:type="dxa"/>
            <w:tcBorders>
              <w:top w:val="nil"/>
              <w:bottom w:val="single" w:sz="4" w:space="0" w:color="auto"/>
            </w:tcBorders>
            <w:shd w:val="clear" w:color="auto" w:fill="E7E6E6"/>
          </w:tcPr>
          <w:p w14:paraId="12687FAA" w14:textId="77777777" w:rsidR="00853912" w:rsidRPr="000E3A33" w:rsidRDefault="00853912" w:rsidP="002720E2">
            <w:pPr>
              <w:pStyle w:val="TAL"/>
              <w:rPr>
                <w:b/>
              </w:rPr>
            </w:pPr>
            <w:r w:rsidRPr="000E3A33">
              <w:rPr>
                <w:b/>
              </w:rPr>
              <w:t>7.1.1</w:t>
            </w:r>
          </w:p>
        </w:tc>
        <w:tc>
          <w:tcPr>
            <w:tcW w:w="4418" w:type="dxa"/>
            <w:tcBorders>
              <w:top w:val="nil"/>
              <w:bottom w:val="single" w:sz="4" w:space="0" w:color="auto"/>
            </w:tcBorders>
            <w:shd w:val="clear" w:color="auto" w:fill="E7E6E6"/>
          </w:tcPr>
          <w:p w14:paraId="4DF65E05" w14:textId="77777777" w:rsidR="00853912" w:rsidRPr="000E3A33" w:rsidRDefault="00853912" w:rsidP="002720E2">
            <w:pPr>
              <w:pStyle w:val="TAL"/>
              <w:rPr>
                <w:b/>
              </w:rPr>
            </w:pPr>
            <w:r w:rsidRPr="000E3A33">
              <w:rPr>
                <w:b/>
              </w:rPr>
              <w:t>NR cell re-selection</w:t>
            </w:r>
          </w:p>
        </w:tc>
        <w:tc>
          <w:tcPr>
            <w:tcW w:w="849" w:type="dxa"/>
            <w:tcBorders>
              <w:top w:val="nil"/>
              <w:bottom w:val="single" w:sz="4" w:space="0" w:color="auto"/>
            </w:tcBorders>
            <w:shd w:val="clear" w:color="auto" w:fill="E7E6E6"/>
          </w:tcPr>
          <w:p w14:paraId="7F81C7AB" w14:textId="77777777" w:rsidR="00853912" w:rsidRPr="000E3A33" w:rsidRDefault="00853912" w:rsidP="002720E2">
            <w:pPr>
              <w:pStyle w:val="TAC"/>
              <w:rPr>
                <w:b/>
              </w:rPr>
            </w:pPr>
          </w:p>
        </w:tc>
        <w:tc>
          <w:tcPr>
            <w:tcW w:w="1376" w:type="dxa"/>
            <w:tcBorders>
              <w:bottom w:val="single" w:sz="4" w:space="0" w:color="auto"/>
            </w:tcBorders>
            <w:shd w:val="clear" w:color="auto" w:fill="E7E6E6"/>
          </w:tcPr>
          <w:p w14:paraId="30D5F3DE" w14:textId="77777777" w:rsidR="00853912" w:rsidRPr="000E3A33" w:rsidRDefault="00853912" w:rsidP="002720E2">
            <w:pPr>
              <w:pStyle w:val="TAL"/>
              <w:rPr>
                <w:b/>
              </w:rPr>
            </w:pPr>
          </w:p>
        </w:tc>
        <w:tc>
          <w:tcPr>
            <w:tcW w:w="3129" w:type="dxa"/>
            <w:tcBorders>
              <w:bottom w:val="single" w:sz="4" w:space="0" w:color="auto"/>
            </w:tcBorders>
            <w:shd w:val="clear" w:color="auto" w:fill="E7E6E6"/>
          </w:tcPr>
          <w:p w14:paraId="1AF95229" w14:textId="77777777" w:rsidR="00853912" w:rsidRPr="000E3A33" w:rsidRDefault="00853912" w:rsidP="002720E2">
            <w:pPr>
              <w:pStyle w:val="TAL"/>
              <w:rPr>
                <w:b/>
              </w:rPr>
            </w:pPr>
          </w:p>
        </w:tc>
        <w:tc>
          <w:tcPr>
            <w:tcW w:w="1964" w:type="dxa"/>
            <w:tcBorders>
              <w:top w:val="nil"/>
              <w:bottom w:val="single" w:sz="4" w:space="0" w:color="auto"/>
            </w:tcBorders>
            <w:shd w:val="clear" w:color="auto" w:fill="E7E6E6"/>
          </w:tcPr>
          <w:p w14:paraId="69D19F72" w14:textId="77777777" w:rsidR="00853912" w:rsidRPr="000E3A33" w:rsidRDefault="00853912" w:rsidP="002720E2">
            <w:pPr>
              <w:pStyle w:val="TAL"/>
              <w:rPr>
                <w:b/>
              </w:rPr>
            </w:pPr>
          </w:p>
        </w:tc>
        <w:tc>
          <w:tcPr>
            <w:tcW w:w="1417" w:type="dxa"/>
            <w:tcBorders>
              <w:top w:val="nil"/>
              <w:bottom w:val="single" w:sz="4" w:space="0" w:color="auto"/>
            </w:tcBorders>
            <w:shd w:val="clear" w:color="auto" w:fill="E7E6E6"/>
          </w:tcPr>
          <w:p w14:paraId="29DECD3B" w14:textId="77777777" w:rsidR="00853912" w:rsidRPr="000E3A33" w:rsidRDefault="00853912" w:rsidP="002720E2">
            <w:pPr>
              <w:pStyle w:val="TAL"/>
              <w:rPr>
                <w:b/>
              </w:rPr>
            </w:pPr>
          </w:p>
        </w:tc>
      </w:tr>
      <w:tr w:rsidR="00853912" w:rsidRPr="000E3A33" w14:paraId="19548191" w14:textId="77777777" w:rsidTr="002720E2">
        <w:trPr>
          <w:jc w:val="center"/>
        </w:trPr>
        <w:tc>
          <w:tcPr>
            <w:tcW w:w="1156" w:type="dxa"/>
            <w:tcBorders>
              <w:top w:val="single" w:sz="4" w:space="0" w:color="auto"/>
              <w:bottom w:val="single" w:sz="4" w:space="0" w:color="auto"/>
            </w:tcBorders>
            <w:shd w:val="clear" w:color="auto" w:fill="auto"/>
          </w:tcPr>
          <w:p w14:paraId="75CC678B" w14:textId="77777777" w:rsidR="00853912" w:rsidRPr="000E3A33" w:rsidRDefault="00853912" w:rsidP="002720E2">
            <w:pPr>
              <w:pStyle w:val="TAL"/>
            </w:pPr>
            <w:r w:rsidRPr="000E3A33">
              <w:t>7.1.1.1</w:t>
            </w:r>
          </w:p>
        </w:tc>
        <w:tc>
          <w:tcPr>
            <w:tcW w:w="4418" w:type="dxa"/>
            <w:tcBorders>
              <w:top w:val="single" w:sz="4" w:space="0" w:color="auto"/>
              <w:bottom w:val="single" w:sz="4" w:space="0" w:color="auto"/>
            </w:tcBorders>
            <w:shd w:val="clear" w:color="auto" w:fill="auto"/>
          </w:tcPr>
          <w:p w14:paraId="3DAD47DE" w14:textId="77777777" w:rsidR="00853912" w:rsidRPr="000E3A33" w:rsidRDefault="00853912" w:rsidP="002720E2">
            <w:pPr>
              <w:pStyle w:val="TAL"/>
            </w:pPr>
            <w:r w:rsidRPr="000E3A33">
              <w:t>NR SA FR2 cell re-selection</w:t>
            </w:r>
          </w:p>
        </w:tc>
        <w:tc>
          <w:tcPr>
            <w:tcW w:w="849" w:type="dxa"/>
            <w:tcBorders>
              <w:top w:val="single" w:sz="4" w:space="0" w:color="auto"/>
              <w:bottom w:val="single" w:sz="4" w:space="0" w:color="auto"/>
            </w:tcBorders>
            <w:shd w:val="clear" w:color="auto" w:fill="auto"/>
          </w:tcPr>
          <w:p w14:paraId="3BAAD99A" w14:textId="77777777" w:rsidR="00853912" w:rsidRPr="000E3A33" w:rsidRDefault="00853912" w:rsidP="002720E2">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246ACD80" w14:textId="77777777" w:rsidR="00853912" w:rsidRPr="000E3A33" w:rsidRDefault="00853912" w:rsidP="002720E2">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305A7833" w14:textId="77777777" w:rsidR="00853912" w:rsidRPr="000E3A33" w:rsidRDefault="00853912" w:rsidP="002720E2">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19C2080F"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43BBDE86" w14:textId="77777777" w:rsidR="00853912" w:rsidRPr="000E3A33" w:rsidRDefault="00853912" w:rsidP="002720E2">
            <w:pPr>
              <w:pStyle w:val="TAL"/>
            </w:pPr>
          </w:p>
        </w:tc>
      </w:tr>
      <w:tr w:rsidR="00853912" w:rsidRPr="000E3A33" w14:paraId="62FA4937" w14:textId="77777777" w:rsidTr="002720E2">
        <w:trPr>
          <w:jc w:val="center"/>
        </w:trPr>
        <w:tc>
          <w:tcPr>
            <w:tcW w:w="1156" w:type="dxa"/>
            <w:tcBorders>
              <w:top w:val="single" w:sz="4" w:space="0" w:color="auto"/>
              <w:bottom w:val="single" w:sz="4" w:space="0" w:color="auto"/>
            </w:tcBorders>
            <w:shd w:val="clear" w:color="auto" w:fill="auto"/>
          </w:tcPr>
          <w:p w14:paraId="59FB44B5" w14:textId="77777777" w:rsidR="00853912" w:rsidRPr="000E3A33" w:rsidRDefault="00853912" w:rsidP="002720E2">
            <w:pPr>
              <w:pStyle w:val="TAL"/>
            </w:pPr>
            <w:r w:rsidRPr="000E3A33">
              <w:t>7.1.1.2</w:t>
            </w:r>
          </w:p>
        </w:tc>
        <w:tc>
          <w:tcPr>
            <w:tcW w:w="4418" w:type="dxa"/>
            <w:tcBorders>
              <w:top w:val="single" w:sz="4" w:space="0" w:color="auto"/>
              <w:bottom w:val="single" w:sz="4" w:space="0" w:color="auto"/>
            </w:tcBorders>
            <w:shd w:val="clear" w:color="auto" w:fill="auto"/>
          </w:tcPr>
          <w:p w14:paraId="1787B3F7" w14:textId="77777777" w:rsidR="00853912" w:rsidRPr="000E3A33" w:rsidRDefault="00853912" w:rsidP="002720E2">
            <w:pPr>
              <w:pStyle w:val="TAL"/>
            </w:pPr>
            <w:r w:rsidRPr="000E3A33">
              <w:t>NR SA FR2-FR2 cell re-selection</w:t>
            </w:r>
          </w:p>
        </w:tc>
        <w:tc>
          <w:tcPr>
            <w:tcW w:w="849" w:type="dxa"/>
            <w:tcBorders>
              <w:top w:val="single" w:sz="4" w:space="0" w:color="auto"/>
              <w:bottom w:val="single" w:sz="4" w:space="0" w:color="auto"/>
            </w:tcBorders>
            <w:shd w:val="clear" w:color="auto" w:fill="auto"/>
          </w:tcPr>
          <w:p w14:paraId="4C0FC6E6" w14:textId="77777777" w:rsidR="00853912" w:rsidRPr="000E3A33" w:rsidRDefault="00853912" w:rsidP="002720E2">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44E39ED" w14:textId="77777777" w:rsidR="00853912" w:rsidRPr="000E3A33" w:rsidRDefault="00853912" w:rsidP="002720E2">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181100CF" w14:textId="77777777" w:rsidR="00853912" w:rsidRPr="000E3A33" w:rsidRDefault="00853912" w:rsidP="002720E2">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F58B228"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68B781C5" w14:textId="77777777" w:rsidR="00853912" w:rsidRPr="000E3A33" w:rsidRDefault="00853912" w:rsidP="002720E2">
            <w:pPr>
              <w:pStyle w:val="TAL"/>
            </w:pPr>
          </w:p>
        </w:tc>
      </w:tr>
      <w:tr w:rsidR="00853912" w:rsidRPr="000E3A33" w14:paraId="2E980143" w14:textId="77777777" w:rsidTr="002720E2">
        <w:trPr>
          <w:jc w:val="center"/>
        </w:trPr>
        <w:tc>
          <w:tcPr>
            <w:tcW w:w="1156" w:type="dxa"/>
            <w:tcBorders>
              <w:top w:val="nil"/>
              <w:bottom w:val="single" w:sz="4" w:space="0" w:color="auto"/>
            </w:tcBorders>
            <w:shd w:val="clear" w:color="auto" w:fill="E7E6E6"/>
          </w:tcPr>
          <w:p w14:paraId="36D7BD57" w14:textId="77777777" w:rsidR="00853912" w:rsidRPr="000E3A33" w:rsidRDefault="00853912" w:rsidP="002720E2">
            <w:pPr>
              <w:pStyle w:val="TAL"/>
              <w:rPr>
                <w:b/>
              </w:rPr>
            </w:pPr>
            <w:r w:rsidRPr="000E3A33">
              <w:rPr>
                <w:b/>
              </w:rPr>
              <w:t>7.2</w:t>
            </w:r>
          </w:p>
        </w:tc>
        <w:tc>
          <w:tcPr>
            <w:tcW w:w="4418" w:type="dxa"/>
            <w:tcBorders>
              <w:top w:val="nil"/>
              <w:bottom w:val="single" w:sz="4" w:space="0" w:color="auto"/>
            </w:tcBorders>
            <w:shd w:val="clear" w:color="auto" w:fill="E7E6E6"/>
          </w:tcPr>
          <w:p w14:paraId="0D877DD6" w14:textId="77777777" w:rsidR="00853912" w:rsidRPr="000E3A33" w:rsidRDefault="00853912" w:rsidP="002720E2">
            <w:pPr>
              <w:pStyle w:val="TAL"/>
              <w:rPr>
                <w:b/>
              </w:rPr>
            </w:pPr>
            <w:r w:rsidRPr="000E3A33">
              <w:rPr>
                <w:b/>
              </w:rPr>
              <w:t>RRC_INACTIVE state mobility</w:t>
            </w:r>
          </w:p>
        </w:tc>
        <w:tc>
          <w:tcPr>
            <w:tcW w:w="849" w:type="dxa"/>
            <w:tcBorders>
              <w:top w:val="nil"/>
              <w:bottom w:val="single" w:sz="4" w:space="0" w:color="auto"/>
            </w:tcBorders>
            <w:shd w:val="clear" w:color="auto" w:fill="E7E6E6"/>
          </w:tcPr>
          <w:p w14:paraId="21F33C4E" w14:textId="77777777" w:rsidR="00853912" w:rsidRPr="000E3A33" w:rsidRDefault="00853912" w:rsidP="002720E2">
            <w:pPr>
              <w:pStyle w:val="TAC"/>
              <w:rPr>
                <w:b/>
              </w:rPr>
            </w:pPr>
          </w:p>
        </w:tc>
        <w:tc>
          <w:tcPr>
            <w:tcW w:w="1376" w:type="dxa"/>
            <w:tcBorders>
              <w:bottom w:val="single" w:sz="4" w:space="0" w:color="auto"/>
            </w:tcBorders>
            <w:shd w:val="clear" w:color="auto" w:fill="E7E6E6"/>
          </w:tcPr>
          <w:p w14:paraId="0B5D53B5" w14:textId="77777777" w:rsidR="00853912" w:rsidRPr="000E3A33" w:rsidRDefault="00853912" w:rsidP="002720E2">
            <w:pPr>
              <w:pStyle w:val="TAL"/>
              <w:rPr>
                <w:b/>
              </w:rPr>
            </w:pPr>
          </w:p>
        </w:tc>
        <w:tc>
          <w:tcPr>
            <w:tcW w:w="3129" w:type="dxa"/>
            <w:tcBorders>
              <w:bottom w:val="single" w:sz="4" w:space="0" w:color="auto"/>
            </w:tcBorders>
            <w:shd w:val="clear" w:color="auto" w:fill="E7E6E6"/>
          </w:tcPr>
          <w:p w14:paraId="1660F24A" w14:textId="77777777" w:rsidR="00853912" w:rsidRPr="000E3A33" w:rsidRDefault="00853912" w:rsidP="002720E2">
            <w:pPr>
              <w:pStyle w:val="TAL"/>
              <w:rPr>
                <w:b/>
              </w:rPr>
            </w:pPr>
          </w:p>
        </w:tc>
        <w:tc>
          <w:tcPr>
            <w:tcW w:w="1964" w:type="dxa"/>
            <w:tcBorders>
              <w:top w:val="nil"/>
              <w:bottom w:val="single" w:sz="4" w:space="0" w:color="auto"/>
            </w:tcBorders>
            <w:shd w:val="clear" w:color="auto" w:fill="E7E6E6"/>
          </w:tcPr>
          <w:p w14:paraId="203BC8D1" w14:textId="77777777" w:rsidR="00853912" w:rsidRPr="000E3A33" w:rsidRDefault="00853912" w:rsidP="002720E2">
            <w:pPr>
              <w:pStyle w:val="TAL"/>
              <w:rPr>
                <w:b/>
              </w:rPr>
            </w:pPr>
          </w:p>
        </w:tc>
        <w:tc>
          <w:tcPr>
            <w:tcW w:w="1417" w:type="dxa"/>
            <w:tcBorders>
              <w:top w:val="nil"/>
              <w:bottom w:val="single" w:sz="4" w:space="0" w:color="auto"/>
            </w:tcBorders>
            <w:shd w:val="clear" w:color="auto" w:fill="E7E6E6"/>
          </w:tcPr>
          <w:p w14:paraId="3093BBCA" w14:textId="77777777" w:rsidR="00853912" w:rsidRPr="000E3A33" w:rsidRDefault="00853912" w:rsidP="002720E2">
            <w:pPr>
              <w:pStyle w:val="TAL"/>
              <w:rPr>
                <w:b/>
              </w:rPr>
            </w:pPr>
          </w:p>
        </w:tc>
      </w:tr>
      <w:tr w:rsidR="00853912" w:rsidRPr="000E3A33" w14:paraId="69B5833F" w14:textId="77777777" w:rsidTr="002720E2">
        <w:trPr>
          <w:jc w:val="center"/>
        </w:trPr>
        <w:tc>
          <w:tcPr>
            <w:tcW w:w="1156" w:type="dxa"/>
            <w:tcBorders>
              <w:top w:val="nil"/>
              <w:bottom w:val="single" w:sz="4" w:space="0" w:color="auto"/>
            </w:tcBorders>
            <w:shd w:val="clear" w:color="auto" w:fill="E7E6E6"/>
          </w:tcPr>
          <w:p w14:paraId="187528C1" w14:textId="77777777" w:rsidR="00853912" w:rsidRPr="000E3A33" w:rsidRDefault="00853912" w:rsidP="002720E2">
            <w:pPr>
              <w:pStyle w:val="TAL"/>
              <w:rPr>
                <w:b/>
              </w:rPr>
            </w:pPr>
            <w:r w:rsidRPr="000E3A33">
              <w:rPr>
                <w:b/>
              </w:rPr>
              <w:t>7.3</w:t>
            </w:r>
          </w:p>
        </w:tc>
        <w:tc>
          <w:tcPr>
            <w:tcW w:w="4418" w:type="dxa"/>
            <w:tcBorders>
              <w:top w:val="nil"/>
              <w:bottom w:val="single" w:sz="4" w:space="0" w:color="auto"/>
            </w:tcBorders>
            <w:shd w:val="clear" w:color="auto" w:fill="E7E6E6"/>
          </w:tcPr>
          <w:p w14:paraId="61A93D8B" w14:textId="77777777" w:rsidR="00853912" w:rsidRPr="000E3A33" w:rsidRDefault="00853912" w:rsidP="002720E2">
            <w:pPr>
              <w:pStyle w:val="TAL"/>
              <w:rPr>
                <w:b/>
              </w:rPr>
            </w:pPr>
            <w:r w:rsidRPr="000E3A33">
              <w:rPr>
                <w:b/>
              </w:rPr>
              <w:t>RRC_CONNECTED state mobility</w:t>
            </w:r>
          </w:p>
        </w:tc>
        <w:tc>
          <w:tcPr>
            <w:tcW w:w="849" w:type="dxa"/>
            <w:tcBorders>
              <w:top w:val="nil"/>
              <w:bottom w:val="single" w:sz="4" w:space="0" w:color="auto"/>
            </w:tcBorders>
            <w:shd w:val="clear" w:color="auto" w:fill="E7E6E6"/>
          </w:tcPr>
          <w:p w14:paraId="34AAD7A3" w14:textId="77777777" w:rsidR="00853912" w:rsidRPr="000E3A33" w:rsidRDefault="00853912" w:rsidP="002720E2">
            <w:pPr>
              <w:pStyle w:val="TAC"/>
              <w:rPr>
                <w:b/>
              </w:rPr>
            </w:pPr>
          </w:p>
        </w:tc>
        <w:tc>
          <w:tcPr>
            <w:tcW w:w="1376" w:type="dxa"/>
            <w:tcBorders>
              <w:bottom w:val="single" w:sz="4" w:space="0" w:color="auto"/>
            </w:tcBorders>
            <w:shd w:val="clear" w:color="auto" w:fill="E7E6E6"/>
          </w:tcPr>
          <w:p w14:paraId="191F4F66" w14:textId="77777777" w:rsidR="00853912" w:rsidRPr="000E3A33" w:rsidRDefault="00853912" w:rsidP="002720E2">
            <w:pPr>
              <w:pStyle w:val="TAL"/>
              <w:rPr>
                <w:b/>
              </w:rPr>
            </w:pPr>
          </w:p>
        </w:tc>
        <w:tc>
          <w:tcPr>
            <w:tcW w:w="3129" w:type="dxa"/>
            <w:tcBorders>
              <w:bottom w:val="single" w:sz="4" w:space="0" w:color="auto"/>
            </w:tcBorders>
            <w:shd w:val="clear" w:color="auto" w:fill="E7E6E6"/>
          </w:tcPr>
          <w:p w14:paraId="6135C4F5" w14:textId="77777777" w:rsidR="00853912" w:rsidRPr="000E3A33" w:rsidRDefault="00853912" w:rsidP="002720E2">
            <w:pPr>
              <w:pStyle w:val="TAL"/>
              <w:rPr>
                <w:b/>
              </w:rPr>
            </w:pPr>
          </w:p>
        </w:tc>
        <w:tc>
          <w:tcPr>
            <w:tcW w:w="1964" w:type="dxa"/>
            <w:tcBorders>
              <w:top w:val="nil"/>
              <w:bottom w:val="single" w:sz="4" w:space="0" w:color="auto"/>
            </w:tcBorders>
            <w:shd w:val="clear" w:color="auto" w:fill="E7E6E6"/>
          </w:tcPr>
          <w:p w14:paraId="66D1E117" w14:textId="77777777" w:rsidR="00853912" w:rsidRPr="000E3A33" w:rsidRDefault="00853912" w:rsidP="002720E2">
            <w:pPr>
              <w:pStyle w:val="TAL"/>
              <w:rPr>
                <w:b/>
              </w:rPr>
            </w:pPr>
          </w:p>
        </w:tc>
        <w:tc>
          <w:tcPr>
            <w:tcW w:w="1417" w:type="dxa"/>
            <w:tcBorders>
              <w:top w:val="nil"/>
              <w:bottom w:val="single" w:sz="4" w:space="0" w:color="auto"/>
            </w:tcBorders>
            <w:shd w:val="clear" w:color="auto" w:fill="E7E6E6"/>
          </w:tcPr>
          <w:p w14:paraId="1CB51363" w14:textId="77777777" w:rsidR="00853912" w:rsidRPr="000E3A33" w:rsidRDefault="00853912" w:rsidP="002720E2">
            <w:pPr>
              <w:pStyle w:val="TAL"/>
              <w:rPr>
                <w:b/>
              </w:rPr>
            </w:pPr>
          </w:p>
        </w:tc>
      </w:tr>
      <w:tr w:rsidR="00853912" w:rsidRPr="000E3A33" w14:paraId="220011C5" w14:textId="77777777" w:rsidTr="002720E2">
        <w:trPr>
          <w:jc w:val="center"/>
        </w:trPr>
        <w:tc>
          <w:tcPr>
            <w:tcW w:w="1156" w:type="dxa"/>
            <w:tcBorders>
              <w:top w:val="nil"/>
              <w:bottom w:val="single" w:sz="4" w:space="0" w:color="auto"/>
            </w:tcBorders>
            <w:shd w:val="clear" w:color="auto" w:fill="E7E6E6"/>
          </w:tcPr>
          <w:p w14:paraId="7378F042" w14:textId="77777777" w:rsidR="00853912" w:rsidRPr="000E3A33" w:rsidRDefault="00853912" w:rsidP="002720E2">
            <w:pPr>
              <w:pStyle w:val="TAL"/>
              <w:rPr>
                <w:b/>
              </w:rPr>
            </w:pPr>
            <w:r w:rsidRPr="000E3A33">
              <w:rPr>
                <w:b/>
              </w:rPr>
              <w:t>7.3.1</w:t>
            </w:r>
          </w:p>
        </w:tc>
        <w:tc>
          <w:tcPr>
            <w:tcW w:w="4418" w:type="dxa"/>
            <w:tcBorders>
              <w:top w:val="nil"/>
              <w:bottom w:val="single" w:sz="4" w:space="0" w:color="auto"/>
            </w:tcBorders>
            <w:shd w:val="clear" w:color="auto" w:fill="E7E6E6"/>
          </w:tcPr>
          <w:p w14:paraId="01A61528" w14:textId="77777777" w:rsidR="00853912" w:rsidRPr="000E3A33" w:rsidRDefault="00853912" w:rsidP="002720E2">
            <w:pPr>
              <w:pStyle w:val="TAL"/>
              <w:rPr>
                <w:b/>
              </w:rPr>
            </w:pPr>
            <w:r w:rsidRPr="000E3A33">
              <w:rPr>
                <w:b/>
              </w:rPr>
              <w:t>Handover</w:t>
            </w:r>
          </w:p>
        </w:tc>
        <w:tc>
          <w:tcPr>
            <w:tcW w:w="849" w:type="dxa"/>
            <w:tcBorders>
              <w:top w:val="nil"/>
              <w:bottom w:val="single" w:sz="4" w:space="0" w:color="auto"/>
            </w:tcBorders>
            <w:shd w:val="clear" w:color="auto" w:fill="E7E6E6"/>
          </w:tcPr>
          <w:p w14:paraId="5B8658B3" w14:textId="77777777" w:rsidR="00853912" w:rsidRPr="000E3A33" w:rsidRDefault="00853912" w:rsidP="002720E2">
            <w:pPr>
              <w:pStyle w:val="TAC"/>
              <w:rPr>
                <w:b/>
              </w:rPr>
            </w:pPr>
          </w:p>
        </w:tc>
        <w:tc>
          <w:tcPr>
            <w:tcW w:w="1376" w:type="dxa"/>
            <w:tcBorders>
              <w:bottom w:val="single" w:sz="4" w:space="0" w:color="auto"/>
            </w:tcBorders>
            <w:shd w:val="clear" w:color="auto" w:fill="E7E6E6"/>
          </w:tcPr>
          <w:p w14:paraId="4C05BB92" w14:textId="77777777" w:rsidR="00853912" w:rsidRPr="000E3A33" w:rsidRDefault="00853912" w:rsidP="002720E2">
            <w:pPr>
              <w:pStyle w:val="TAL"/>
              <w:rPr>
                <w:b/>
              </w:rPr>
            </w:pPr>
          </w:p>
        </w:tc>
        <w:tc>
          <w:tcPr>
            <w:tcW w:w="3129" w:type="dxa"/>
            <w:tcBorders>
              <w:bottom w:val="single" w:sz="4" w:space="0" w:color="auto"/>
            </w:tcBorders>
            <w:shd w:val="clear" w:color="auto" w:fill="E7E6E6"/>
          </w:tcPr>
          <w:p w14:paraId="12F9AE9A" w14:textId="77777777" w:rsidR="00853912" w:rsidRPr="000E3A33" w:rsidRDefault="00853912" w:rsidP="002720E2">
            <w:pPr>
              <w:pStyle w:val="TAL"/>
              <w:rPr>
                <w:b/>
              </w:rPr>
            </w:pPr>
          </w:p>
        </w:tc>
        <w:tc>
          <w:tcPr>
            <w:tcW w:w="1964" w:type="dxa"/>
            <w:tcBorders>
              <w:top w:val="nil"/>
              <w:bottom w:val="single" w:sz="4" w:space="0" w:color="auto"/>
            </w:tcBorders>
            <w:shd w:val="clear" w:color="auto" w:fill="E7E6E6"/>
          </w:tcPr>
          <w:p w14:paraId="0FAC0644" w14:textId="77777777" w:rsidR="00853912" w:rsidRPr="000E3A33" w:rsidRDefault="00853912" w:rsidP="002720E2">
            <w:pPr>
              <w:pStyle w:val="TAL"/>
              <w:rPr>
                <w:b/>
              </w:rPr>
            </w:pPr>
          </w:p>
        </w:tc>
        <w:tc>
          <w:tcPr>
            <w:tcW w:w="1417" w:type="dxa"/>
            <w:tcBorders>
              <w:top w:val="nil"/>
              <w:bottom w:val="single" w:sz="4" w:space="0" w:color="auto"/>
            </w:tcBorders>
            <w:shd w:val="clear" w:color="auto" w:fill="E7E6E6"/>
          </w:tcPr>
          <w:p w14:paraId="55791AA5" w14:textId="77777777" w:rsidR="00853912" w:rsidRPr="000E3A33" w:rsidRDefault="00853912" w:rsidP="002720E2">
            <w:pPr>
              <w:pStyle w:val="TAL"/>
              <w:rPr>
                <w:b/>
              </w:rPr>
            </w:pPr>
          </w:p>
        </w:tc>
      </w:tr>
      <w:tr w:rsidR="00853912" w:rsidRPr="000E3A33" w14:paraId="11ED09C5" w14:textId="77777777" w:rsidTr="002720E2">
        <w:trPr>
          <w:jc w:val="center"/>
        </w:trPr>
        <w:tc>
          <w:tcPr>
            <w:tcW w:w="1156" w:type="dxa"/>
            <w:tcBorders>
              <w:bottom w:val="single" w:sz="4" w:space="0" w:color="auto"/>
            </w:tcBorders>
            <w:shd w:val="clear" w:color="auto" w:fill="E7E6E6"/>
          </w:tcPr>
          <w:p w14:paraId="77B686A2" w14:textId="77777777" w:rsidR="00853912" w:rsidRPr="000E3A33" w:rsidRDefault="00853912" w:rsidP="002720E2">
            <w:pPr>
              <w:pStyle w:val="TAL"/>
              <w:rPr>
                <w:b/>
              </w:rPr>
            </w:pPr>
            <w:r w:rsidRPr="000E3A33">
              <w:rPr>
                <w:b/>
              </w:rPr>
              <w:t>7.3.2</w:t>
            </w:r>
          </w:p>
        </w:tc>
        <w:tc>
          <w:tcPr>
            <w:tcW w:w="4418" w:type="dxa"/>
            <w:tcBorders>
              <w:bottom w:val="single" w:sz="4" w:space="0" w:color="auto"/>
            </w:tcBorders>
            <w:shd w:val="clear" w:color="auto" w:fill="E7E6E6"/>
          </w:tcPr>
          <w:p w14:paraId="3057ED6A" w14:textId="77777777" w:rsidR="00853912" w:rsidRPr="000E3A33" w:rsidRDefault="00853912" w:rsidP="002720E2">
            <w:pPr>
              <w:pStyle w:val="TAL"/>
              <w:rPr>
                <w:b/>
              </w:rPr>
            </w:pPr>
            <w:r w:rsidRPr="000E3A33">
              <w:rPr>
                <w:b/>
              </w:rPr>
              <w:t>RRC connection mobility control</w:t>
            </w:r>
          </w:p>
        </w:tc>
        <w:tc>
          <w:tcPr>
            <w:tcW w:w="849" w:type="dxa"/>
            <w:tcBorders>
              <w:bottom w:val="single" w:sz="4" w:space="0" w:color="auto"/>
            </w:tcBorders>
            <w:shd w:val="clear" w:color="auto" w:fill="E7E6E6"/>
          </w:tcPr>
          <w:p w14:paraId="383BB906" w14:textId="77777777" w:rsidR="00853912" w:rsidRPr="000E3A33" w:rsidRDefault="00853912" w:rsidP="002720E2">
            <w:pPr>
              <w:pStyle w:val="TAC"/>
              <w:rPr>
                <w:b/>
              </w:rPr>
            </w:pPr>
          </w:p>
        </w:tc>
        <w:tc>
          <w:tcPr>
            <w:tcW w:w="1376" w:type="dxa"/>
            <w:tcBorders>
              <w:bottom w:val="single" w:sz="4" w:space="0" w:color="auto"/>
            </w:tcBorders>
            <w:shd w:val="clear" w:color="auto" w:fill="E7E6E6"/>
          </w:tcPr>
          <w:p w14:paraId="6635F9E3" w14:textId="77777777" w:rsidR="00853912" w:rsidRPr="000E3A33" w:rsidRDefault="00853912" w:rsidP="002720E2">
            <w:pPr>
              <w:pStyle w:val="TAL"/>
              <w:rPr>
                <w:b/>
                <w:lang w:eastAsia="zh-CN"/>
              </w:rPr>
            </w:pPr>
          </w:p>
        </w:tc>
        <w:tc>
          <w:tcPr>
            <w:tcW w:w="3129" w:type="dxa"/>
            <w:tcBorders>
              <w:bottom w:val="single" w:sz="4" w:space="0" w:color="auto"/>
            </w:tcBorders>
            <w:shd w:val="clear" w:color="auto" w:fill="E7E6E6"/>
          </w:tcPr>
          <w:p w14:paraId="3FC06A15" w14:textId="77777777" w:rsidR="00853912" w:rsidRPr="000E3A33" w:rsidRDefault="00853912" w:rsidP="002720E2">
            <w:pPr>
              <w:pStyle w:val="TAL"/>
              <w:rPr>
                <w:b/>
                <w:lang w:eastAsia="zh-CN"/>
              </w:rPr>
            </w:pPr>
          </w:p>
        </w:tc>
        <w:tc>
          <w:tcPr>
            <w:tcW w:w="1964" w:type="dxa"/>
            <w:tcBorders>
              <w:bottom w:val="single" w:sz="4" w:space="0" w:color="auto"/>
            </w:tcBorders>
            <w:shd w:val="clear" w:color="auto" w:fill="E7E6E6"/>
          </w:tcPr>
          <w:p w14:paraId="53B281B1" w14:textId="77777777" w:rsidR="00853912" w:rsidRPr="000E3A33" w:rsidRDefault="00853912" w:rsidP="002720E2">
            <w:pPr>
              <w:pStyle w:val="TAL"/>
              <w:rPr>
                <w:b/>
              </w:rPr>
            </w:pPr>
          </w:p>
        </w:tc>
        <w:tc>
          <w:tcPr>
            <w:tcW w:w="1417" w:type="dxa"/>
            <w:tcBorders>
              <w:bottom w:val="single" w:sz="4" w:space="0" w:color="auto"/>
            </w:tcBorders>
            <w:shd w:val="clear" w:color="auto" w:fill="E7E6E6"/>
          </w:tcPr>
          <w:p w14:paraId="022649E2" w14:textId="77777777" w:rsidR="00853912" w:rsidRPr="000E3A33" w:rsidRDefault="00853912" w:rsidP="002720E2">
            <w:pPr>
              <w:pStyle w:val="TAL"/>
              <w:rPr>
                <w:b/>
              </w:rPr>
            </w:pPr>
          </w:p>
        </w:tc>
      </w:tr>
      <w:tr w:rsidR="00853912" w:rsidRPr="000E3A33" w14:paraId="35089B6D" w14:textId="77777777" w:rsidTr="002720E2">
        <w:trPr>
          <w:jc w:val="center"/>
        </w:trPr>
        <w:tc>
          <w:tcPr>
            <w:tcW w:w="1156" w:type="dxa"/>
            <w:tcBorders>
              <w:bottom w:val="single" w:sz="4" w:space="0" w:color="auto"/>
            </w:tcBorders>
            <w:shd w:val="clear" w:color="auto" w:fill="E7E6E6"/>
          </w:tcPr>
          <w:p w14:paraId="4D9C738E" w14:textId="77777777" w:rsidR="00853912" w:rsidRPr="000E3A33" w:rsidRDefault="00853912" w:rsidP="002720E2">
            <w:pPr>
              <w:pStyle w:val="TAL"/>
              <w:rPr>
                <w:b/>
              </w:rPr>
            </w:pPr>
            <w:r w:rsidRPr="000E3A33">
              <w:rPr>
                <w:b/>
              </w:rPr>
              <w:t>7.3.2.1</w:t>
            </w:r>
          </w:p>
        </w:tc>
        <w:tc>
          <w:tcPr>
            <w:tcW w:w="4418" w:type="dxa"/>
            <w:tcBorders>
              <w:bottom w:val="single" w:sz="4" w:space="0" w:color="auto"/>
            </w:tcBorders>
            <w:shd w:val="clear" w:color="auto" w:fill="E7E6E6"/>
          </w:tcPr>
          <w:p w14:paraId="0609E6C8" w14:textId="77777777" w:rsidR="00853912" w:rsidRPr="000E3A33" w:rsidRDefault="00853912" w:rsidP="002720E2">
            <w:pPr>
              <w:pStyle w:val="TAL"/>
              <w:rPr>
                <w:b/>
              </w:rPr>
            </w:pPr>
            <w:r w:rsidRPr="000E3A33">
              <w:rPr>
                <w:b/>
              </w:rPr>
              <w:t>RRC re-establishment</w:t>
            </w:r>
          </w:p>
        </w:tc>
        <w:tc>
          <w:tcPr>
            <w:tcW w:w="849" w:type="dxa"/>
            <w:tcBorders>
              <w:bottom w:val="single" w:sz="4" w:space="0" w:color="auto"/>
            </w:tcBorders>
            <w:shd w:val="clear" w:color="auto" w:fill="E7E6E6"/>
          </w:tcPr>
          <w:p w14:paraId="44E7321D" w14:textId="77777777" w:rsidR="00853912" w:rsidRPr="000E3A33" w:rsidRDefault="00853912" w:rsidP="002720E2">
            <w:pPr>
              <w:pStyle w:val="TAC"/>
              <w:rPr>
                <w:b/>
              </w:rPr>
            </w:pPr>
          </w:p>
        </w:tc>
        <w:tc>
          <w:tcPr>
            <w:tcW w:w="1376" w:type="dxa"/>
            <w:tcBorders>
              <w:bottom w:val="single" w:sz="4" w:space="0" w:color="auto"/>
            </w:tcBorders>
            <w:shd w:val="clear" w:color="auto" w:fill="E7E6E6"/>
          </w:tcPr>
          <w:p w14:paraId="747A69DC" w14:textId="77777777" w:rsidR="00853912" w:rsidRPr="000E3A33" w:rsidRDefault="00853912" w:rsidP="002720E2">
            <w:pPr>
              <w:pStyle w:val="TAL"/>
              <w:rPr>
                <w:b/>
                <w:lang w:eastAsia="zh-CN"/>
              </w:rPr>
            </w:pPr>
          </w:p>
        </w:tc>
        <w:tc>
          <w:tcPr>
            <w:tcW w:w="3129" w:type="dxa"/>
            <w:tcBorders>
              <w:bottom w:val="single" w:sz="4" w:space="0" w:color="auto"/>
            </w:tcBorders>
            <w:shd w:val="clear" w:color="auto" w:fill="E7E6E6"/>
          </w:tcPr>
          <w:p w14:paraId="173C0945" w14:textId="77777777" w:rsidR="00853912" w:rsidRPr="000E3A33" w:rsidRDefault="00853912" w:rsidP="002720E2">
            <w:pPr>
              <w:pStyle w:val="TAL"/>
              <w:rPr>
                <w:b/>
                <w:lang w:eastAsia="zh-CN"/>
              </w:rPr>
            </w:pPr>
          </w:p>
        </w:tc>
        <w:tc>
          <w:tcPr>
            <w:tcW w:w="1964" w:type="dxa"/>
            <w:tcBorders>
              <w:bottom w:val="single" w:sz="4" w:space="0" w:color="auto"/>
            </w:tcBorders>
            <w:shd w:val="clear" w:color="auto" w:fill="E7E6E6"/>
          </w:tcPr>
          <w:p w14:paraId="753C68B7" w14:textId="77777777" w:rsidR="00853912" w:rsidRPr="000E3A33" w:rsidRDefault="00853912" w:rsidP="002720E2">
            <w:pPr>
              <w:pStyle w:val="TAL"/>
              <w:rPr>
                <w:b/>
              </w:rPr>
            </w:pPr>
          </w:p>
        </w:tc>
        <w:tc>
          <w:tcPr>
            <w:tcW w:w="1417" w:type="dxa"/>
            <w:tcBorders>
              <w:bottom w:val="single" w:sz="4" w:space="0" w:color="auto"/>
            </w:tcBorders>
            <w:shd w:val="clear" w:color="auto" w:fill="E7E6E6"/>
          </w:tcPr>
          <w:p w14:paraId="298A2DB7" w14:textId="77777777" w:rsidR="00853912" w:rsidRPr="000E3A33" w:rsidRDefault="00853912" w:rsidP="002720E2">
            <w:pPr>
              <w:pStyle w:val="TAL"/>
              <w:rPr>
                <w:b/>
              </w:rPr>
            </w:pPr>
          </w:p>
        </w:tc>
      </w:tr>
      <w:tr w:rsidR="00853912" w:rsidRPr="000E3A33" w14:paraId="6D877981" w14:textId="77777777" w:rsidTr="002720E2">
        <w:trPr>
          <w:jc w:val="center"/>
        </w:trPr>
        <w:tc>
          <w:tcPr>
            <w:tcW w:w="1156" w:type="dxa"/>
            <w:tcBorders>
              <w:top w:val="single" w:sz="4" w:space="0" w:color="auto"/>
              <w:bottom w:val="single" w:sz="4" w:space="0" w:color="auto"/>
            </w:tcBorders>
            <w:shd w:val="clear" w:color="auto" w:fill="auto"/>
          </w:tcPr>
          <w:p w14:paraId="263F6530" w14:textId="77777777" w:rsidR="00853912" w:rsidRPr="000E3A33" w:rsidRDefault="00853912" w:rsidP="002720E2">
            <w:pPr>
              <w:pStyle w:val="TAL"/>
              <w:rPr>
                <w:bCs/>
              </w:rPr>
            </w:pPr>
            <w:r w:rsidRPr="000E3A33">
              <w:rPr>
                <w:lang w:eastAsia="zh-CN"/>
              </w:rPr>
              <w:t>7.3.2.1.1</w:t>
            </w:r>
          </w:p>
        </w:tc>
        <w:tc>
          <w:tcPr>
            <w:tcW w:w="4418" w:type="dxa"/>
            <w:tcBorders>
              <w:top w:val="single" w:sz="4" w:space="0" w:color="auto"/>
              <w:bottom w:val="single" w:sz="4" w:space="0" w:color="auto"/>
            </w:tcBorders>
            <w:shd w:val="clear" w:color="auto" w:fill="auto"/>
          </w:tcPr>
          <w:p w14:paraId="6919ABF1" w14:textId="77777777" w:rsidR="00853912" w:rsidRPr="000E3A33" w:rsidRDefault="00853912" w:rsidP="002720E2">
            <w:pPr>
              <w:pStyle w:val="TAL"/>
            </w:pPr>
            <w:r w:rsidRPr="000E3A33">
              <w:t>NR SA FR2 RRC re-establishment</w:t>
            </w:r>
          </w:p>
        </w:tc>
        <w:tc>
          <w:tcPr>
            <w:tcW w:w="849" w:type="dxa"/>
            <w:tcBorders>
              <w:top w:val="single" w:sz="4" w:space="0" w:color="auto"/>
              <w:bottom w:val="single" w:sz="4" w:space="0" w:color="auto"/>
            </w:tcBorders>
            <w:shd w:val="clear" w:color="auto" w:fill="auto"/>
          </w:tcPr>
          <w:p w14:paraId="18E61DA9" w14:textId="77777777" w:rsidR="00853912" w:rsidRPr="000E3A33" w:rsidRDefault="00853912" w:rsidP="002720E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F0C9F74" w14:textId="77777777" w:rsidR="00853912" w:rsidRPr="000E3A33" w:rsidRDefault="00853912" w:rsidP="002720E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324E14C9"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8802F38"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8A06D21" w14:textId="77777777" w:rsidR="00853912" w:rsidRPr="000E3A33" w:rsidRDefault="00853912" w:rsidP="002720E2">
            <w:pPr>
              <w:pStyle w:val="TAL"/>
            </w:pPr>
          </w:p>
        </w:tc>
      </w:tr>
      <w:tr w:rsidR="00853912" w:rsidRPr="000E3A33" w14:paraId="3C609981" w14:textId="77777777" w:rsidTr="002720E2">
        <w:trPr>
          <w:jc w:val="center"/>
        </w:trPr>
        <w:tc>
          <w:tcPr>
            <w:tcW w:w="1156" w:type="dxa"/>
            <w:tcBorders>
              <w:top w:val="single" w:sz="4" w:space="0" w:color="auto"/>
              <w:bottom w:val="single" w:sz="4" w:space="0" w:color="auto"/>
            </w:tcBorders>
            <w:shd w:val="clear" w:color="auto" w:fill="auto"/>
          </w:tcPr>
          <w:p w14:paraId="014D46FF" w14:textId="77777777" w:rsidR="00853912" w:rsidRPr="000E3A33" w:rsidRDefault="00853912" w:rsidP="002720E2">
            <w:pPr>
              <w:pStyle w:val="TAL"/>
              <w:rPr>
                <w:bCs/>
              </w:rPr>
            </w:pPr>
            <w:r w:rsidRPr="000E3A33">
              <w:rPr>
                <w:lang w:eastAsia="zh-CN"/>
              </w:rPr>
              <w:t>7.3.2.1.2</w:t>
            </w:r>
          </w:p>
        </w:tc>
        <w:tc>
          <w:tcPr>
            <w:tcW w:w="4418" w:type="dxa"/>
            <w:tcBorders>
              <w:top w:val="single" w:sz="4" w:space="0" w:color="auto"/>
              <w:bottom w:val="single" w:sz="4" w:space="0" w:color="auto"/>
            </w:tcBorders>
            <w:shd w:val="clear" w:color="auto" w:fill="auto"/>
          </w:tcPr>
          <w:p w14:paraId="0CA9654E" w14:textId="77777777" w:rsidR="00853912" w:rsidRPr="000E3A33" w:rsidRDefault="00853912" w:rsidP="002720E2">
            <w:pPr>
              <w:pStyle w:val="TAL"/>
            </w:pPr>
            <w:r w:rsidRPr="000E3A33">
              <w:t>NR SA FR2 - FR2 RRC re-establishment</w:t>
            </w:r>
          </w:p>
        </w:tc>
        <w:tc>
          <w:tcPr>
            <w:tcW w:w="849" w:type="dxa"/>
            <w:tcBorders>
              <w:top w:val="single" w:sz="4" w:space="0" w:color="auto"/>
              <w:bottom w:val="single" w:sz="4" w:space="0" w:color="auto"/>
            </w:tcBorders>
            <w:shd w:val="clear" w:color="auto" w:fill="auto"/>
          </w:tcPr>
          <w:p w14:paraId="59A00B72" w14:textId="77777777" w:rsidR="00853912" w:rsidRPr="000E3A33" w:rsidRDefault="00853912" w:rsidP="002720E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BE3FCE6" w14:textId="77777777" w:rsidR="00853912" w:rsidRPr="000E3A33" w:rsidRDefault="00853912" w:rsidP="002720E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469FC0B"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10F6E879"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B411F74" w14:textId="77777777" w:rsidR="00853912" w:rsidRPr="000E3A33" w:rsidRDefault="00853912" w:rsidP="002720E2">
            <w:pPr>
              <w:pStyle w:val="TAL"/>
            </w:pPr>
          </w:p>
        </w:tc>
      </w:tr>
      <w:tr w:rsidR="00853912" w:rsidRPr="000E3A33" w14:paraId="57A6D9B5" w14:textId="77777777" w:rsidTr="002720E2">
        <w:trPr>
          <w:jc w:val="center"/>
        </w:trPr>
        <w:tc>
          <w:tcPr>
            <w:tcW w:w="1156" w:type="dxa"/>
            <w:tcBorders>
              <w:top w:val="single" w:sz="4" w:space="0" w:color="auto"/>
              <w:bottom w:val="single" w:sz="4" w:space="0" w:color="auto"/>
            </w:tcBorders>
            <w:shd w:val="clear" w:color="auto" w:fill="auto"/>
          </w:tcPr>
          <w:p w14:paraId="60EDC726" w14:textId="77777777" w:rsidR="00853912" w:rsidRPr="000E3A33" w:rsidRDefault="00853912" w:rsidP="002720E2">
            <w:pPr>
              <w:pStyle w:val="TAL"/>
              <w:rPr>
                <w:lang w:eastAsia="zh-CN"/>
              </w:rPr>
            </w:pPr>
            <w:r w:rsidRPr="000E3A33">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1CFDDC1E" w14:textId="77777777" w:rsidR="00853912" w:rsidRPr="000E3A33" w:rsidRDefault="00853912" w:rsidP="002720E2">
            <w:pPr>
              <w:pStyle w:val="TAL"/>
              <w:rPr>
                <w:lang w:eastAsia="zh-CN"/>
              </w:rPr>
            </w:pPr>
            <w:r w:rsidRPr="000E3A33">
              <w:rPr>
                <w:rFonts w:eastAsia="DengXian"/>
              </w:rPr>
              <w:t>NR SA FR2 - FR2 RRC re-establishment without serving cell timing</w:t>
            </w:r>
          </w:p>
        </w:tc>
        <w:tc>
          <w:tcPr>
            <w:tcW w:w="849" w:type="dxa"/>
            <w:tcBorders>
              <w:top w:val="single" w:sz="4" w:space="0" w:color="auto"/>
              <w:bottom w:val="single" w:sz="4" w:space="0" w:color="auto"/>
            </w:tcBorders>
            <w:shd w:val="clear" w:color="auto" w:fill="auto"/>
          </w:tcPr>
          <w:p w14:paraId="51F2202C" w14:textId="77777777" w:rsidR="00853912" w:rsidRPr="000E3A33" w:rsidRDefault="00853912" w:rsidP="002720E2">
            <w:pPr>
              <w:pStyle w:val="TAC"/>
              <w:rPr>
                <w:lang w:eastAsia="zh-CN"/>
              </w:rPr>
            </w:pPr>
            <w:r w:rsidRPr="000E3A33">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50C91771" w14:textId="77777777" w:rsidR="00853912" w:rsidRPr="000E3A33" w:rsidRDefault="00853912" w:rsidP="002720E2">
            <w:pPr>
              <w:pStyle w:val="TAL"/>
              <w:rPr>
                <w:lang w:eastAsia="zh-CN"/>
              </w:rPr>
            </w:pPr>
            <w:r w:rsidRPr="000E3A33">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4D9533A0" w14:textId="77777777" w:rsidR="00853912" w:rsidRPr="000E3A33" w:rsidRDefault="00853912" w:rsidP="002720E2">
            <w:pPr>
              <w:pStyle w:val="TAL"/>
              <w:rPr>
                <w:lang w:eastAsia="zh-CN"/>
              </w:rPr>
            </w:pPr>
            <w:r w:rsidRPr="000E3A33">
              <w:rPr>
                <w:rFonts w:eastAsia="DengXian" w:cs="Arial"/>
                <w:color w:val="000000"/>
                <w:szCs w:val="18"/>
              </w:rPr>
              <w:t>UEs supporting 5GS NR SA FR2</w:t>
            </w:r>
          </w:p>
        </w:tc>
        <w:tc>
          <w:tcPr>
            <w:tcW w:w="1964" w:type="dxa"/>
            <w:tcBorders>
              <w:top w:val="single" w:sz="4" w:space="0" w:color="auto"/>
              <w:bottom w:val="single" w:sz="4" w:space="0" w:color="auto"/>
            </w:tcBorders>
          </w:tcPr>
          <w:p w14:paraId="6FEA5857" w14:textId="77777777" w:rsidR="00853912" w:rsidRPr="000E3A33" w:rsidRDefault="00853912" w:rsidP="002720E2">
            <w:pPr>
              <w:pStyle w:val="TAL"/>
              <w:rPr>
                <w:rFonts w:eastAsia="SimSun"/>
                <w:szCs w:val="18"/>
                <w:lang w:eastAsia="zh-CN"/>
              </w:rPr>
            </w:pPr>
            <w:r w:rsidRPr="000E3A33">
              <w:rPr>
                <w:rFonts w:eastAsia="DengXian" w:cs="Arial"/>
                <w:color w:val="000000"/>
                <w:szCs w:val="18"/>
              </w:rPr>
              <w:t>NOTE 1</w:t>
            </w:r>
          </w:p>
        </w:tc>
        <w:tc>
          <w:tcPr>
            <w:tcW w:w="1417" w:type="dxa"/>
            <w:tcBorders>
              <w:top w:val="single" w:sz="4" w:space="0" w:color="auto"/>
              <w:bottom w:val="single" w:sz="4" w:space="0" w:color="auto"/>
            </w:tcBorders>
          </w:tcPr>
          <w:p w14:paraId="0C4BEBEF" w14:textId="77777777" w:rsidR="00853912" w:rsidRPr="000E3A33" w:rsidRDefault="00853912" w:rsidP="002720E2">
            <w:pPr>
              <w:pStyle w:val="TAL"/>
            </w:pPr>
          </w:p>
        </w:tc>
      </w:tr>
      <w:tr w:rsidR="00853912" w:rsidRPr="000E3A33" w14:paraId="081AC9BB" w14:textId="77777777" w:rsidTr="002720E2">
        <w:trPr>
          <w:jc w:val="center"/>
        </w:trPr>
        <w:tc>
          <w:tcPr>
            <w:tcW w:w="1156" w:type="dxa"/>
            <w:tcBorders>
              <w:top w:val="single" w:sz="4" w:space="0" w:color="auto"/>
              <w:bottom w:val="single" w:sz="4" w:space="0" w:color="auto"/>
            </w:tcBorders>
            <w:shd w:val="clear" w:color="auto" w:fill="E7E6E6"/>
          </w:tcPr>
          <w:p w14:paraId="36FAE333" w14:textId="77777777" w:rsidR="00853912" w:rsidRPr="000E3A33" w:rsidRDefault="00853912" w:rsidP="002720E2">
            <w:pPr>
              <w:pStyle w:val="TAL"/>
              <w:rPr>
                <w:b/>
              </w:rPr>
            </w:pPr>
            <w:r w:rsidRPr="000E3A33">
              <w:rPr>
                <w:b/>
              </w:rPr>
              <w:t>7.3.2.2</w:t>
            </w:r>
          </w:p>
        </w:tc>
        <w:tc>
          <w:tcPr>
            <w:tcW w:w="4418" w:type="dxa"/>
            <w:tcBorders>
              <w:top w:val="single" w:sz="4" w:space="0" w:color="auto"/>
              <w:bottom w:val="single" w:sz="4" w:space="0" w:color="auto"/>
            </w:tcBorders>
            <w:shd w:val="clear" w:color="auto" w:fill="E7E6E6"/>
          </w:tcPr>
          <w:p w14:paraId="51EAEB53" w14:textId="77777777" w:rsidR="00853912" w:rsidRPr="000E3A33" w:rsidRDefault="00853912" w:rsidP="002720E2">
            <w:pPr>
              <w:pStyle w:val="TAL"/>
              <w:rPr>
                <w:b/>
                <w:lang w:eastAsia="zh-CN"/>
              </w:rPr>
            </w:pPr>
            <w:r w:rsidRPr="000E3A33">
              <w:rPr>
                <w:b/>
                <w:lang w:eastAsia="zh-CN"/>
              </w:rPr>
              <w:t>Random access</w:t>
            </w:r>
          </w:p>
        </w:tc>
        <w:tc>
          <w:tcPr>
            <w:tcW w:w="849" w:type="dxa"/>
            <w:tcBorders>
              <w:top w:val="single" w:sz="4" w:space="0" w:color="auto"/>
              <w:bottom w:val="single" w:sz="4" w:space="0" w:color="auto"/>
            </w:tcBorders>
            <w:shd w:val="clear" w:color="auto" w:fill="E7E6E6"/>
          </w:tcPr>
          <w:p w14:paraId="3C52BA27" w14:textId="77777777" w:rsidR="00853912" w:rsidRPr="000E3A33" w:rsidRDefault="00853912" w:rsidP="002720E2">
            <w:pPr>
              <w:pStyle w:val="TAC"/>
              <w:rPr>
                <w:b/>
                <w:lang w:eastAsia="zh-CN"/>
              </w:rPr>
            </w:pPr>
          </w:p>
        </w:tc>
        <w:tc>
          <w:tcPr>
            <w:tcW w:w="1376" w:type="dxa"/>
            <w:tcBorders>
              <w:top w:val="single" w:sz="4" w:space="0" w:color="auto"/>
              <w:bottom w:val="single" w:sz="4" w:space="0" w:color="auto"/>
            </w:tcBorders>
            <w:shd w:val="clear" w:color="auto" w:fill="E7E6E6"/>
          </w:tcPr>
          <w:p w14:paraId="4CBC2C54" w14:textId="77777777" w:rsidR="00853912" w:rsidRPr="000E3A33" w:rsidRDefault="00853912" w:rsidP="002720E2">
            <w:pPr>
              <w:pStyle w:val="TAL"/>
              <w:rPr>
                <w:b/>
                <w:lang w:eastAsia="zh-CN"/>
              </w:rPr>
            </w:pPr>
          </w:p>
        </w:tc>
        <w:tc>
          <w:tcPr>
            <w:tcW w:w="3129" w:type="dxa"/>
            <w:tcBorders>
              <w:top w:val="single" w:sz="4" w:space="0" w:color="auto"/>
              <w:bottom w:val="single" w:sz="4" w:space="0" w:color="auto"/>
            </w:tcBorders>
            <w:shd w:val="clear" w:color="auto" w:fill="E7E6E6"/>
          </w:tcPr>
          <w:p w14:paraId="69FD7B43" w14:textId="77777777" w:rsidR="00853912" w:rsidRPr="000E3A33" w:rsidRDefault="00853912" w:rsidP="002720E2">
            <w:pPr>
              <w:pStyle w:val="TAL"/>
              <w:rPr>
                <w:b/>
                <w:lang w:eastAsia="zh-CN"/>
              </w:rPr>
            </w:pPr>
          </w:p>
        </w:tc>
        <w:tc>
          <w:tcPr>
            <w:tcW w:w="1964" w:type="dxa"/>
            <w:tcBorders>
              <w:top w:val="single" w:sz="4" w:space="0" w:color="auto"/>
              <w:bottom w:val="single" w:sz="4" w:space="0" w:color="auto"/>
            </w:tcBorders>
            <w:shd w:val="clear" w:color="auto" w:fill="E7E6E6"/>
          </w:tcPr>
          <w:p w14:paraId="3C6EB6FF"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7E6F1F90" w14:textId="77777777" w:rsidR="00853912" w:rsidRPr="000E3A33" w:rsidRDefault="00853912" w:rsidP="002720E2">
            <w:pPr>
              <w:pStyle w:val="TAL"/>
              <w:rPr>
                <w:b/>
              </w:rPr>
            </w:pPr>
          </w:p>
        </w:tc>
      </w:tr>
      <w:tr w:rsidR="00853912" w:rsidRPr="000E3A33" w14:paraId="5DF23090" w14:textId="77777777" w:rsidTr="002720E2">
        <w:trPr>
          <w:jc w:val="center"/>
        </w:trPr>
        <w:tc>
          <w:tcPr>
            <w:tcW w:w="1156" w:type="dxa"/>
            <w:tcBorders>
              <w:top w:val="single" w:sz="4" w:space="0" w:color="auto"/>
              <w:bottom w:val="single" w:sz="4" w:space="0" w:color="auto"/>
            </w:tcBorders>
            <w:shd w:val="clear" w:color="auto" w:fill="E7E6E6"/>
          </w:tcPr>
          <w:p w14:paraId="06B9CC80" w14:textId="77777777" w:rsidR="00853912" w:rsidRPr="000E3A33" w:rsidRDefault="00853912" w:rsidP="002720E2">
            <w:pPr>
              <w:pStyle w:val="TAL"/>
              <w:rPr>
                <w:b/>
              </w:rPr>
            </w:pPr>
            <w:r w:rsidRPr="000E3A33">
              <w:rPr>
                <w:b/>
              </w:rPr>
              <w:t>7.3.2.3</w:t>
            </w:r>
          </w:p>
        </w:tc>
        <w:tc>
          <w:tcPr>
            <w:tcW w:w="4418" w:type="dxa"/>
            <w:tcBorders>
              <w:top w:val="single" w:sz="4" w:space="0" w:color="auto"/>
              <w:bottom w:val="single" w:sz="4" w:space="0" w:color="auto"/>
            </w:tcBorders>
            <w:shd w:val="clear" w:color="auto" w:fill="E7E6E6"/>
          </w:tcPr>
          <w:p w14:paraId="20E6FB81" w14:textId="77777777" w:rsidR="00853912" w:rsidRPr="000E3A33" w:rsidRDefault="00853912" w:rsidP="002720E2">
            <w:pPr>
              <w:pStyle w:val="TAL"/>
              <w:rPr>
                <w:b/>
                <w:lang w:eastAsia="zh-CN"/>
              </w:rPr>
            </w:pPr>
            <w:r w:rsidRPr="000E3A33">
              <w:rPr>
                <w:b/>
                <w:lang w:eastAsia="zh-CN"/>
              </w:rPr>
              <w:t>RRC connection release with redirection</w:t>
            </w:r>
          </w:p>
        </w:tc>
        <w:tc>
          <w:tcPr>
            <w:tcW w:w="849" w:type="dxa"/>
            <w:tcBorders>
              <w:top w:val="single" w:sz="4" w:space="0" w:color="auto"/>
              <w:bottom w:val="single" w:sz="4" w:space="0" w:color="auto"/>
            </w:tcBorders>
            <w:shd w:val="clear" w:color="auto" w:fill="E7E6E6"/>
          </w:tcPr>
          <w:p w14:paraId="584B55C2" w14:textId="77777777" w:rsidR="00853912" w:rsidRPr="000E3A33" w:rsidRDefault="00853912" w:rsidP="002720E2">
            <w:pPr>
              <w:pStyle w:val="TAC"/>
              <w:rPr>
                <w:b/>
                <w:lang w:eastAsia="zh-CN"/>
              </w:rPr>
            </w:pPr>
          </w:p>
        </w:tc>
        <w:tc>
          <w:tcPr>
            <w:tcW w:w="1376" w:type="dxa"/>
            <w:tcBorders>
              <w:top w:val="single" w:sz="4" w:space="0" w:color="auto"/>
              <w:bottom w:val="single" w:sz="4" w:space="0" w:color="auto"/>
            </w:tcBorders>
            <w:shd w:val="clear" w:color="auto" w:fill="E7E6E6"/>
          </w:tcPr>
          <w:p w14:paraId="5D25E1C5" w14:textId="77777777" w:rsidR="00853912" w:rsidRPr="000E3A33" w:rsidRDefault="00853912" w:rsidP="002720E2">
            <w:pPr>
              <w:pStyle w:val="TAL"/>
              <w:rPr>
                <w:b/>
                <w:lang w:eastAsia="zh-CN"/>
              </w:rPr>
            </w:pPr>
          </w:p>
        </w:tc>
        <w:tc>
          <w:tcPr>
            <w:tcW w:w="3129" w:type="dxa"/>
            <w:tcBorders>
              <w:top w:val="single" w:sz="4" w:space="0" w:color="auto"/>
              <w:bottom w:val="single" w:sz="4" w:space="0" w:color="auto"/>
            </w:tcBorders>
            <w:shd w:val="clear" w:color="auto" w:fill="E7E6E6"/>
          </w:tcPr>
          <w:p w14:paraId="11532ACB" w14:textId="77777777" w:rsidR="00853912" w:rsidRPr="000E3A33" w:rsidRDefault="00853912" w:rsidP="002720E2">
            <w:pPr>
              <w:pStyle w:val="TAL"/>
              <w:rPr>
                <w:b/>
                <w:lang w:eastAsia="zh-CN"/>
              </w:rPr>
            </w:pPr>
          </w:p>
        </w:tc>
        <w:tc>
          <w:tcPr>
            <w:tcW w:w="1964" w:type="dxa"/>
            <w:tcBorders>
              <w:top w:val="single" w:sz="4" w:space="0" w:color="auto"/>
              <w:bottom w:val="single" w:sz="4" w:space="0" w:color="auto"/>
            </w:tcBorders>
            <w:shd w:val="clear" w:color="auto" w:fill="E7E6E6"/>
          </w:tcPr>
          <w:p w14:paraId="3E9D7A9F"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3A760D8A" w14:textId="77777777" w:rsidR="00853912" w:rsidRPr="000E3A33" w:rsidRDefault="00853912" w:rsidP="002720E2">
            <w:pPr>
              <w:pStyle w:val="TAL"/>
              <w:rPr>
                <w:b/>
              </w:rPr>
            </w:pPr>
          </w:p>
        </w:tc>
      </w:tr>
      <w:tr w:rsidR="00853912" w:rsidRPr="000E3A33" w14:paraId="56F0FAD1" w14:textId="77777777" w:rsidTr="002720E2">
        <w:trPr>
          <w:jc w:val="center"/>
        </w:trPr>
        <w:tc>
          <w:tcPr>
            <w:tcW w:w="1156" w:type="dxa"/>
            <w:tcBorders>
              <w:top w:val="single" w:sz="4" w:space="0" w:color="auto"/>
              <w:bottom w:val="single" w:sz="4" w:space="0" w:color="auto"/>
            </w:tcBorders>
            <w:shd w:val="clear" w:color="auto" w:fill="auto"/>
          </w:tcPr>
          <w:p w14:paraId="2F3DDE74" w14:textId="77777777" w:rsidR="00853912" w:rsidRPr="000E3A33" w:rsidRDefault="00853912" w:rsidP="002720E2">
            <w:pPr>
              <w:pStyle w:val="TAL"/>
            </w:pPr>
            <w:r w:rsidRPr="000E3A33">
              <w:t>7.3.2.3.1</w:t>
            </w:r>
          </w:p>
        </w:tc>
        <w:tc>
          <w:tcPr>
            <w:tcW w:w="4418" w:type="dxa"/>
            <w:tcBorders>
              <w:top w:val="single" w:sz="4" w:space="0" w:color="auto"/>
              <w:bottom w:val="single" w:sz="4" w:space="0" w:color="auto"/>
            </w:tcBorders>
            <w:shd w:val="clear" w:color="auto" w:fill="auto"/>
          </w:tcPr>
          <w:p w14:paraId="738BCF52" w14:textId="77777777" w:rsidR="00853912" w:rsidRPr="000E3A33" w:rsidRDefault="00853912" w:rsidP="002720E2">
            <w:pPr>
              <w:pStyle w:val="TAL"/>
              <w:rPr>
                <w:lang w:eastAsia="zh-CN"/>
              </w:rPr>
            </w:pPr>
            <w:r w:rsidRPr="000E3A33">
              <w:t>NR SA FR2 RRC connection release with redirection</w:t>
            </w:r>
          </w:p>
        </w:tc>
        <w:tc>
          <w:tcPr>
            <w:tcW w:w="849" w:type="dxa"/>
            <w:tcBorders>
              <w:top w:val="single" w:sz="4" w:space="0" w:color="auto"/>
              <w:bottom w:val="single" w:sz="4" w:space="0" w:color="auto"/>
            </w:tcBorders>
            <w:shd w:val="clear" w:color="auto" w:fill="auto"/>
          </w:tcPr>
          <w:p w14:paraId="559D6C0E" w14:textId="77777777" w:rsidR="00853912" w:rsidRPr="000E3A33" w:rsidRDefault="00853912" w:rsidP="002720E2">
            <w:pPr>
              <w:pStyle w:val="TAC"/>
              <w:rPr>
                <w:lang w:eastAsia="zh-CN"/>
              </w:rPr>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13474B40" w14:textId="77777777" w:rsidR="00853912" w:rsidRPr="000E3A33" w:rsidRDefault="00853912" w:rsidP="002720E2">
            <w:pPr>
              <w:pStyle w:val="TAL"/>
              <w:rPr>
                <w:lang w:eastAsia="zh-CN"/>
              </w:rPr>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311E9AE3" w14:textId="77777777" w:rsidR="00853912" w:rsidRPr="000E3A33" w:rsidRDefault="00853912" w:rsidP="002720E2">
            <w:pPr>
              <w:pStyle w:val="TAL"/>
              <w:rPr>
                <w:lang w:eastAsia="zh-CN"/>
              </w:rPr>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7E28B8A0"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7B3FBADF" w14:textId="77777777" w:rsidR="00853912" w:rsidRPr="000E3A33" w:rsidRDefault="00853912" w:rsidP="002720E2">
            <w:pPr>
              <w:pStyle w:val="TAL"/>
            </w:pPr>
          </w:p>
        </w:tc>
      </w:tr>
      <w:tr w:rsidR="00853912" w:rsidRPr="000E3A33" w14:paraId="729EE538" w14:textId="77777777" w:rsidTr="002720E2">
        <w:trPr>
          <w:jc w:val="center"/>
        </w:trPr>
        <w:tc>
          <w:tcPr>
            <w:tcW w:w="1156" w:type="dxa"/>
            <w:tcBorders>
              <w:top w:val="single" w:sz="4" w:space="0" w:color="auto"/>
              <w:bottom w:val="single" w:sz="4" w:space="0" w:color="auto"/>
            </w:tcBorders>
            <w:shd w:val="clear" w:color="auto" w:fill="E7E6E6"/>
          </w:tcPr>
          <w:p w14:paraId="75D2FCDD" w14:textId="77777777" w:rsidR="00853912" w:rsidRPr="000E3A33" w:rsidRDefault="00853912" w:rsidP="002720E2">
            <w:pPr>
              <w:pStyle w:val="TAL"/>
              <w:rPr>
                <w:b/>
              </w:rPr>
            </w:pPr>
            <w:r w:rsidRPr="000E3A33">
              <w:rPr>
                <w:b/>
              </w:rPr>
              <w:t>7.4</w:t>
            </w:r>
          </w:p>
        </w:tc>
        <w:tc>
          <w:tcPr>
            <w:tcW w:w="4418" w:type="dxa"/>
            <w:tcBorders>
              <w:top w:val="single" w:sz="4" w:space="0" w:color="auto"/>
              <w:bottom w:val="single" w:sz="4" w:space="0" w:color="auto"/>
            </w:tcBorders>
            <w:shd w:val="clear" w:color="auto" w:fill="E7E6E6"/>
          </w:tcPr>
          <w:p w14:paraId="3A3B9B6D" w14:textId="77777777" w:rsidR="00853912" w:rsidRPr="000E3A33" w:rsidRDefault="00853912" w:rsidP="002720E2">
            <w:pPr>
              <w:pStyle w:val="TAL"/>
              <w:rPr>
                <w:b/>
                <w:lang w:eastAsia="zh-CN"/>
              </w:rPr>
            </w:pPr>
            <w:r w:rsidRPr="000E3A33">
              <w:rPr>
                <w:b/>
                <w:lang w:eastAsia="zh-CN"/>
              </w:rPr>
              <w:t>Timing</w:t>
            </w:r>
          </w:p>
        </w:tc>
        <w:tc>
          <w:tcPr>
            <w:tcW w:w="849" w:type="dxa"/>
            <w:tcBorders>
              <w:top w:val="single" w:sz="4" w:space="0" w:color="auto"/>
              <w:bottom w:val="single" w:sz="4" w:space="0" w:color="auto"/>
            </w:tcBorders>
            <w:shd w:val="clear" w:color="auto" w:fill="E7E6E6"/>
          </w:tcPr>
          <w:p w14:paraId="1BC6893B" w14:textId="77777777" w:rsidR="00853912" w:rsidRPr="000E3A33" w:rsidRDefault="00853912" w:rsidP="002720E2">
            <w:pPr>
              <w:pStyle w:val="TAC"/>
              <w:rPr>
                <w:b/>
                <w:lang w:eastAsia="zh-CN"/>
              </w:rPr>
            </w:pPr>
          </w:p>
        </w:tc>
        <w:tc>
          <w:tcPr>
            <w:tcW w:w="1376" w:type="dxa"/>
            <w:tcBorders>
              <w:top w:val="single" w:sz="4" w:space="0" w:color="auto"/>
              <w:bottom w:val="single" w:sz="4" w:space="0" w:color="auto"/>
            </w:tcBorders>
            <w:shd w:val="clear" w:color="auto" w:fill="E7E6E6"/>
          </w:tcPr>
          <w:p w14:paraId="2A8B4DBD" w14:textId="77777777" w:rsidR="00853912" w:rsidRPr="000E3A33" w:rsidRDefault="00853912" w:rsidP="002720E2">
            <w:pPr>
              <w:pStyle w:val="TAL"/>
              <w:rPr>
                <w:b/>
                <w:lang w:eastAsia="zh-CN"/>
              </w:rPr>
            </w:pPr>
          </w:p>
        </w:tc>
        <w:tc>
          <w:tcPr>
            <w:tcW w:w="3129" w:type="dxa"/>
            <w:tcBorders>
              <w:top w:val="single" w:sz="4" w:space="0" w:color="auto"/>
              <w:bottom w:val="single" w:sz="4" w:space="0" w:color="auto"/>
            </w:tcBorders>
            <w:shd w:val="clear" w:color="auto" w:fill="E7E6E6"/>
          </w:tcPr>
          <w:p w14:paraId="3D321311" w14:textId="77777777" w:rsidR="00853912" w:rsidRPr="000E3A33" w:rsidRDefault="00853912" w:rsidP="002720E2">
            <w:pPr>
              <w:pStyle w:val="TAL"/>
              <w:rPr>
                <w:b/>
                <w:lang w:eastAsia="zh-CN"/>
              </w:rPr>
            </w:pPr>
          </w:p>
        </w:tc>
        <w:tc>
          <w:tcPr>
            <w:tcW w:w="1964" w:type="dxa"/>
            <w:tcBorders>
              <w:top w:val="single" w:sz="4" w:space="0" w:color="auto"/>
              <w:bottom w:val="single" w:sz="4" w:space="0" w:color="auto"/>
            </w:tcBorders>
            <w:shd w:val="clear" w:color="auto" w:fill="E7E6E6"/>
          </w:tcPr>
          <w:p w14:paraId="451250FC"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6AB9BD45" w14:textId="77777777" w:rsidR="00853912" w:rsidRPr="000E3A33" w:rsidRDefault="00853912" w:rsidP="002720E2">
            <w:pPr>
              <w:pStyle w:val="TAL"/>
              <w:rPr>
                <w:b/>
              </w:rPr>
            </w:pPr>
          </w:p>
        </w:tc>
      </w:tr>
      <w:tr w:rsidR="00853912" w:rsidRPr="000E3A33" w14:paraId="3F55DAF5" w14:textId="77777777" w:rsidTr="002720E2">
        <w:trPr>
          <w:jc w:val="center"/>
        </w:trPr>
        <w:tc>
          <w:tcPr>
            <w:tcW w:w="1156" w:type="dxa"/>
            <w:tcBorders>
              <w:top w:val="single" w:sz="4" w:space="0" w:color="auto"/>
              <w:bottom w:val="single" w:sz="4" w:space="0" w:color="auto"/>
            </w:tcBorders>
            <w:shd w:val="clear" w:color="auto" w:fill="E7E6E6"/>
          </w:tcPr>
          <w:p w14:paraId="54CC776D" w14:textId="77777777" w:rsidR="00853912" w:rsidRPr="000E3A33" w:rsidRDefault="00853912" w:rsidP="002720E2">
            <w:pPr>
              <w:pStyle w:val="TAL"/>
              <w:rPr>
                <w:b/>
              </w:rPr>
            </w:pPr>
            <w:r w:rsidRPr="000E3A33">
              <w:rPr>
                <w:b/>
              </w:rPr>
              <w:t>7.4.1</w:t>
            </w:r>
          </w:p>
        </w:tc>
        <w:tc>
          <w:tcPr>
            <w:tcW w:w="4418" w:type="dxa"/>
            <w:tcBorders>
              <w:top w:val="single" w:sz="4" w:space="0" w:color="auto"/>
              <w:bottom w:val="single" w:sz="4" w:space="0" w:color="auto"/>
            </w:tcBorders>
            <w:shd w:val="clear" w:color="auto" w:fill="E7E6E6"/>
          </w:tcPr>
          <w:p w14:paraId="430E6198" w14:textId="77777777" w:rsidR="00853912" w:rsidRPr="000E3A33" w:rsidRDefault="00853912" w:rsidP="002720E2">
            <w:pPr>
              <w:pStyle w:val="TAL"/>
              <w:rPr>
                <w:b/>
                <w:lang w:eastAsia="zh-CN"/>
              </w:rPr>
            </w:pPr>
            <w:r w:rsidRPr="000E3A33">
              <w:rPr>
                <w:b/>
                <w:lang w:eastAsia="zh-CN"/>
              </w:rPr>
              <w:t>UE transmit timing</w:t>
            </w:r>
          </w:p>
        </w:tc>
        <w:tc>
          <w:tcPr>
            <w:tcW w:w="849" w:type="dxa"/>
            <w:tcBorders>
              <w:top w:val="single" w:sz="4" w:space="0" w:color="auto"/>
              <w:bottom w:val="single" w:sz="4" w:space="0" w:color="auto"/>
            </w:tcBorders>
            <w:shd w:val="clear" w:color="auto" w:fill="E7E6E6"/>
          </w:tcPr>
          <w:p w14:paraId="19C2EB9F" w14:textId="77777777" w:rsidR="00853912" w:rsidRPr="000E3A33" w:rsidRDefault="00853912" w:rsidP="002720E2">
            <w:pPr>
              <w:pStyle w:val="TAC"/>
              <w:rPr>
                <w:b/>
                <w:lang w:eastAsia="zh-CN"/>
              </w:rPr>
            </w:pPr>
          </w:p>
        </w:tc>
        <w:tc>
          <w:tcPr>
            <w:tcW w:w="1376" w:type="dxa"/>
            <w:tcBorders>
              <w:top w:val="single" w:sz="4" w:space="0" w:color="auto"/>
              <w:bottom w:val="single" w:sz="4" w:space="0" w:color="auto"/>
            </w:tcBorders>
            <w:shd w:val="clear" w:color="auto" w:fill="E7E6E6"/>
          </w:tcPr>
          <w:p w14:paraId="65D5FFB6" w14:textId="77777777" w:rsidR="00853912" w:rsidRPr="000E3A33" w:rsidRDefault="00853912" w:rsidP="002720E2">
            <w:pPr>
              <w:pStyle w:val="TAL"/>
              <w:rPr>
                <w:b/>
                <w:lang w:eastAsia="zh-CN"/>
              </w:rPr>
            </w:pPr>
          </w:p>
        </w:tc>
        <w:tc>
          <w:tcPr>
            <w:tcW w:w="3129" w:type="dxa"/>
            <w:tcBorders>
              <w:top w:val="single" w:sz="4" w:space="0" w:color="auto"/>
              <w:bottom w:val="single" w:sz="4" w:space="0" w:color="auto"/>
            </w:tcBorders>
            <w:shd w:val="clear" w:color="auto" w:fill="E7E6E6"/>
          </w:tcPr>
          <w:p w14:paraId="5DBFD7DC" w14:textId="77777777" w:rsidR="00853912" w:rsidRPr="000E3A33" w:rsidRDefault="00853912" w:rsidP="002720E2">
            <w:pPr>
              <w:pStyle w:val="TAL"/>
              <w:rPr>
                <w:b/>
                <w:lang w:eastAsia="zh-CN"/>
              </w:rPr>
            </w:pPr>
          </w:p>
        </w:tc>
        <w:tc>
          <w:tcPr>
            <w:tcW w:w="1964" w:type="dxa"/>
            <w:tcBorders>
              <w:top w:val="single" w:sz="4" w:space="0" w:color="auto"/>
              <w:bottom w:val="single" w:sz="4" w:space="0" w:color="auto"/>
            </w:tcBorders>
            <w:shd w:val="clear" w:color="auto" w:fill="E7E6E6"/>
          </w:tcPr>
          <w:p w14:paraId="23C8FE99"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70DBE7BB" w14:textId="77777777" w:rsidR="00853912" w:rsidRPr="000E3A33" w:rsidRDefault="00853912" w:rsidP="002720E2">
            <w:pPr>
              <w:pStyle w:val="TAL"/>
              <w:rPr>
                <w:b/>
              </w:rPr>
            </w:pPr>
          </w:p>
        </w:tc>
      </w:tr>
      <w:tr w:rsidR="00853912" w:rsidRPr="000E3A33" w14:paraId="785DEC33" w14:textId="77777777" w:rsidTr="002720E2">
        <w:trPr>
          <w:jc w:val="center"/>
        </w:trPr>
        <w:tc>
          <w:tcPr>
            <w:tcW w:w="1156" w:type="dxa"/>
            <w:tcBorders>
              <w:top w:val="single" w:sz="4" w:space="0" w:color="auto"/>
              <w:bottom w:val="single" w:sz="4" w:space="0" w:color="auto"/>
            </w:tcBorders>
            <w:shd w:val="clear" w:color="auto" w:fill="E7E6E6"/>
          </w:tcPr>
          <w:p w14:paraId="5BBDC3BE" w14:textId="77777777" w:rsidR="00853912" w:rsidRPr="000E3A33" w:rsidRDefault="00853912" w:rsidP="002720E2">
            <w:pPr>
              <w:pStyle w:val="TAL"/>
              <w:rPr>
                <w:b/>
              </w:rPr>
            </w:pPr>
            <w:r w:rsidRPr="000E3A33">
              <w:rPr>
                <w:b/>
              </w:rPr>
              <w:t>7.4.2</w:t>
            </w:r>
          </w:p>
        </w:tc>
        <w:tc>
          <w:tcPr>
            <w:tcW w:w="4418" w:type="dxa"/>
            <w:tcBorders>
              <w:top w:val="single" w:sz="4" w:space="0" w:color="auto"/>
              <w:bottom w:val="single" w:sz="4" w:space="0" w:color="auto"/>
            </w:tcBorders>
            <w:shd w:val="clear" w:color="auto" w:fill="E7E6E6"/>
          </w:tcPr>
          <w:p w14:paraId="1A0B2897" w14:textId="77777777" w:rsidR="00853912" w:rsidRPr="000E3A33" w:rsidRDefault="00853912" w:rsidP="002720E2">
            <w:pPr>
              <w:pStyle w:val="TAL"/>
              <w:rPr>
                <w:b/>
                <w:lang w:eastAsia="zh-CN"/>
              </w:rPr>
            </w:pPr>
            <w:r w:rsidRPr="000E3A33">
              <w:rPr>
                <w:b/>
                <w:lang w:eastAsia="zh-CN"/>
              </w:rPr>
              <w:t>UE timer accuracy</w:t>
            </w:r>
          </w:p>
        </w:tc>
        <w:tc>
          <w:tcPr>
            <w:tcW w:w="849" w:type="dxa"/>
            <w:tcBorders>
              <w:top w:val="single" w:sz="4" w:space="0" w:color="auto"/>
              <w:bottom w:val="single" w:sz="4" w:space="0" w:color="auto"/>
            </w:tcBorders>
            <w:shd w:val="clear" w:color="auto" w:fill="E7E6E6"/>
          </w:tcPr>
          <w:p w14:paraId="3920F728" w14:textId="77777777" w:rsidR="00853912" w:rsidRPr="000E3A33" w:rsidRDefault="00853912" w:rsidP="002720E2">
            <w:pPr>
              <w:pStyle w:val="TAC"/>
              <w:rPr>
                <w:b/>
                <w:lang w:eastAsia="zh-CN"/>
              </w:rPr>
            </w:pPr>
          </w:p>
        </w:tc>
        <w:tc>
          <w:tcPr>
            <w:tcW w:w="1376" w:type="dxa"/>
            <w:tcBorders>
              <w:top w:val="single" w:sz="4" w:space="0" w:color="auto"/>
              <w:bottom w:val="single" w:sz="4" w:space="0" w:color="auto"/>
            </w:tcBorders>
            <w:shd w:val="clear" w:color="auto" w:fill="E7E6E6"/>
          </w:tcPr>
          <w:p w14:paraId="40B68C41" w14:textId="77777777" w:rsidR="00853912" w:rsidRPr="000E3A33" w:rsidRDefault="00853912" w:rsidP="002720E2">
            <w:pPr>
              <w:pStyle w:val="TAL"/>
              <w:rPr>
                <w:b/>
                <w:lang w:eastAsia="zh-CN"/>
              </w:rPr>
            </w:pPr>
          </w:p>
        </w:tc>
        <w:tc>
          <w:tcPr>
            <w:tcW w:w="3129" w:type="dxa"/>
            <w:tcBorders>
              <w:top w:val="single" w:sz="4" w:space="0" w:color="auto"/>
              <w:bottom w:val="single" w:sz="4" w:space="0" w:color="auto"/>
            </w:tcBorders>
            <w:shd w:val="clear" w:color="auto" w:fill="E7E6E6"/>
          </w:tcPr>
          <w:p w14:paraId="362F6178" w14:textId="77777777" w:rsidR="00853912" w:rsidRPr="000E3A33" w:rsidRDefault="00853912" w:rsidP="002720E2">
            <w:pPr>
              <w:pStyle w:val="TAL"/>
              <w:rPr>
                <w:b/>
                <w:lang w:eastAsia="zh-CN"/>
              </w:rPr>
            </w:pPr>
          </w:p>
        </w:tc>
        <w:tc>
          <w:tcPr>
            <w:tcW w:w="1964" w:type="dxa"/>
            <w:tcBorders>
              <w:top w:val="single" w:sz="4" w:space="0" w:color="auto"/>
              <w:bottom w:val="single" w:sz="4" w:space="0" w:color="auto"/>
            </w:tcBorders>
            <w:shd w:val="clear" w:color="auto" w:fill="E7E6E6"/>
          </w:tcPr>
          <w:p w14:paraId="52BB19DA"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6EDB9131" w14:textId="77777777" w:rsidR="00853912" w:rsidRPr="000E3A33" w:rsidRDefault="00853912" w:rsidP="002720E2">
            <w:pPr>
              <w:pStyle w:val="TAL"/>
              <w:rPr>
                <w:b/>
              </w:rPr>
            </w:pPr>
          </w:p>
        </w:tc>
      </w:tr>
      <w:tr w:rsidR="00853912" w:rsidRPr="000E3A33" w14:paraId="59F711DD" w14:textId="77777777" w:rsidTr="002720E2">
        <w:trPr>
          <w:jc w:val="center"/>
        </w:trPr>
        <w:tc>
          <w:tcPr>
            <w:tcW w:w="1156" w:type="dxa"/>
            <w:tcBorders>
              <w:top w:val="single" w:sz="4" w:space="0" w:color="auto"/>
              <w:bottom w:val="single" w:sz="4" w:space="0" w:color="auto"/>
            </w:tcBorders>
            <w:shd w:val="clear" w:color="auto" w:fill="E7E6E6"/>
          </w:tcPr>
          <w:p w14:paraId="463B53D8" w14:textId="77777777" w:rsidR="00853912" w:rsidRPr="000E3A33" w:rsidRDefault="00853912" w:rsidP="002720E2">
            <w:pPr>
              <w:pStyle w:val="TAL"/>
              <w:rPr>
                <w:b/>
              </w:rPr>
            </w:pPr>
            <w:r w:rsidRPr="000E3A33">
              <w:rPr>
                <w:b/>
              </w:rPr>
              <w:t>7.4.3</w:t>
            </w:r>
          </w:p>
        </w:tc>
        <w:tc>
          <w:tcPr>
            <w:tcW w:w="4418" w:type="dxa"/>
            <w:tcBorders>
              <w:top w:val="single" w:sz="4" w:space="0" w:color="auto"/>
              <w:bottom w:val="single" w:sz="4" w:space="0" w:color="auto"/>
            </w:tcBorders>
            <w:shd w:val="clear" w:color="auto" w:fill="E7E6E6"/>
          </w:tcPr>
          <w:p w14:paraId="6D0C4DEC" w14:textId="77777777" w:rsidR="00853912" w:rsidRPr="000E3A33" w:rsidRDefault="00853912" w:rsidP="002720E2">
            <w:pPr>
              <w:pStyle w:val="TAL"/>
              <w:rPr>
                <w:b/>
                <w:lang w:eastAsia="zh-CN"/>
              </w:rPr>
            </w:pPr>
            <w:r w:rsidRPr="000E3A33">
              <w:rPr>
                <w:b/>
                <w:lang w:eastAsia="zh-CN"/>
              </w:rPr>
              <w:t>Timing advance</w:t>
            </w:r>
          </w:p>
        </w:tc>
        <w:tc>
          <w:tcPr>
            <w:tcW w:w="849" w:type="dxa"/>
            <w:tcBorders>
              <w:top w:val="single" w:sz="4" w:space="0" w:color="auto"/>
              <w:bottom w:val="single" w:sz="4" w:space="0" w:color="auto"/>
            </w:tcBorders>
            <w:shd w:val="clear" w:color="auto" w:fill="E7E6E6"/>
          </w:tcPr>
          <w:p w14:paraId="0C164961" w14:textId="77777777" w:rsidR="00853912" w:rsidRPr="000E3A33" w:rsidRDefault="00853912" w:rsidP="002720E2">
            <w:pPr>
              <w:pStyle w:val="TAC"/>
              <w:rPr>
                <w:b/>
                <w:lang w:eastAsia="zh-CN"/>
              </w:rPr>
            </w:pPr>
          </w:p>
        </w:tc>
        <w:tc>
          <w:tcPr>
            <w:tcW w:w="1376" w:type="dxa"/>
            <w:tcBorders>
              <w:top w:val="single" w:sz="4" w:space="0" w:color="auto"/>
              <w:bottom w:val="single" w:sz="4" w:space="0" w:color="auto"/>
            </w:tcBorders>
            <w:shd w:val="clear" w:color="auto" w:fill="E7E6E6"/>
          </w:tcPr>
          <w:p w14:paraId="4E09BE6B" w14:textId="77777777" w:rsidR="00853912" w:rsidRPr="000E3A33" w:rsidRDefault="00853912" w:rsidP="002720E2">
            <w:pPr>
              <w:pStyle w:val="TAL"/>
              <w:rPr>
                <w:b/>
                <w:lang w:eastAsia="zh-CN"/>
              </w:rPr>
            </w:pPr>
          </w:p>
        </w:tc>
        <w:tc>
          <w:tcPr>
            <w:tcW w:w="3129" w:type="dxa"/>
            <w:tcBorders>
              <w:top w:val="single" w:sz="4" w:space="0" w:color="auto"/>
              <w:bottom w:val="single" w:sz="4" w:space="0" w:color="auto"/>
            </w:tcBorders>
            <w:shd w:val="clear" w:color="auto" w:fill="E7E6E6"/>
          </w:tcPr>
          <w:p w14:paraId="66DAE0D7" w14:textId="77777777" w:rsidR="00853912" w:rsidRPr="000E3A33" w:rsidRDefault="00853912" w:rsidP="002720E2">
            <w:pPr>
              <w:pStyle w:val="TAL"/>
              <w:rPr>
                <w:b/>
                <w:lang w:eastAsia="zh-CN"/>
              </w:rPr>
            </w:pPr>
          </w:p>
        </w:tc>
        <w:tc>
          <w:tcPr>
            <w:tcW w:w="1964" w:type="dxa"/>
            <w:tcBorders>
              <w:top w:val="single" w:sz="4" w:space="0" w:color="auto"/>
              <w:bottom w:val="single" w:sz="4" w:space="0" w:color="auto"/>
            </w:tcBorders>
            <w:shd w:val="clear" w:color="auto" w:fill="E7E6E6"/>
          </w:tcPr>
          <w:p w14:paraId="75F08D5E"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286C3341" w14:textId="77777777" w:rsidR="00853912" w:rsidRPr="000E3A33" w:rsidRDefault="00853912" w:rsidP="002720E2">
            <w:pPr>
              <w:pStyle w:val="TAL"/>
              <w:rPr>
                <w:b/>
              </w:rPr>
            </w:pPr>
          </w:p>
        </w:tc>
      </w:tr>
      <w:tr w:rsidR="00853912" w:rsidRPr="000E3A33" w14:paraId="71EA403F" w14:textId="77777777" w:rsidTr="002720E2">
        <w:trPr>
          <w:jc w:val="center"/>
        </w:trPr>
        <w:tc>
          <w:tcPr>
            <w:tcW w:w="1156" w:type="dxa"/>
            <w:tcBorders>
              <w:top w:val="single" w:sz="4" w:space="0" w:color="auto"/>
              <w:bottom w:val="single" w:sz="4" w:space="0" w:color="auto"/>
            </w:tcBorders>
            <w:shd w:val="clear" w:color="auto" w:fill="E7E6E6"/>
          </w:tcPr>
          <w:p w14:paraId="76752F89" w14:textId="77777777" w:rsidR="00853912" w:rsidRPr="000E3A33" w:rsidRDefault="00853912" w:rsidP="002720E2">
            <w:pPr>
              <w:pStyle w:val="TAL"/>
              <w:rPr>
                <w:b/>
              </w:rPr>
            </w:pPr>
            <w:r w:rsidRPr="000E3A33">
              <w:rPr>
                <w:b/>
              </w:rPr>
              <w:t>7.5</w:t>
            </w:r>
          </w:p>
        </w:tc>
        <w:tc>
          <w:tcPr>
            <w:tcW w:w="4418" w:type="dxa"/>
            <w:tcBorders>
              <w:top w:val="single" w:sz="4" w:space="0" w:color="auto"/>
              <w:bottom w:val="single" w:sz="4" w:space="0" w:color="auto"/>
            </w:tcBorders>
            <w:shd w:val="clear" w:color="auto" w:fill="E7E6E6"/>
          </w:tcPr>
          <w:p w14:paraId="08AD9C53" w14:textId="77777777" w:rsidR="00853912" w:rsidRPr="000E3A33" w:rsidRDefault="00853912" w:rsidP="002720E2">
            <w:pPr>
              <w:pStyle w:val="TAL"/>
              <w:rPr>
                <w:b/>
                <w:lang w:eastAsia="zh-CN"/>
              </w:rPr>
            </w:pPr>
            <w:r w:rsidRPr="000E3A33">
              <w:rPr>
                <w:b/>
              </w:rPr>
              <w:t>Signalling characteristics</w:t>
            </w:r>
          </w:p>
        </w:tc>
        <w:tc>
          <w:tcPr>
            <w:tcW w:w="849" w:type="dxa"/>
            <w:tcBorders>
              <w:top w:val="single" w:sz="4" w:space="0" w:color="auto"/>
              <w:bottom w:val="single" w:sz="4" w:space="0" w:color="auto"/>
            </w:tcBorders>
            <w:shd w:val="clear" w:color="auto" w:fill="E7E6E6"/>
          </w:tcPr>
          <w:p w14:paraId="0752D1E1" w14:textId="77777777" w:rsidR="00853912" w:rsidRPr="000E3A33" w:rsidRDefault="00853912" w:rsidP="002720E2">
            <w:pPr>
              <w:pStyle w:val="TAC"/>
              <w:rPr>
                <w:b/>
                <w:lang w:eastAsia="zh-CN"/>
              </w:rPr>
            </w:pPr>
          </w:p>
        </w:tc>
        <w:tc>
          <w:tcPr>
            <w:tcW w:w="1376" w:type="dxa"/>
            <w:tcBorders>
              <w:top w:val="single" w:sz="4" w:space="0" w:color="auto"/>
              <w:bottom w:val="single" w:sz="4" w:space="0" w:color="auto"/>
            </w:tcBorders>
            <w:shd w:val="clear" w:color="auto" w:fill="E7E6E6"/>
          </w:tcPr>
          <w:p w14:paraId="0F4A6149" w14:textId="77777777" w:rsidR="00853912" w:rsidRPr="000E3A33" w:rsidRDefault="00853912" w:rsidP="002720E2">
            <w:pPr>
              <w:pStyle w:val="TAL"/>
              <w:rPr>
                <w:b/>
                <w:lang w:eastAsia="zh-CN"/>
              </w:rPr>
            </w:pPr>
          </w:p>
        </w:tc>
        <w:tc>
          <w:tcPr>
            <w:tcW w:w="3129" w:type="dxa"/>
            <w:tcBorders>
              <w:top w:val="single" w:sz="4" w:space="0" w:color="auto"/>
              <w:bottom w:val="single" w:sz="4" w:space="0" w:color="auto"/>
            </w:tcBorders>
            <w:shd w:val="clear" w:color="auto" w:fill="E7E6E6"/>
          </w:tcPr>
          <w:p w14:paraId="3382D801" w14:textId="77777777" w:rsidR="00853912" w:rsidRPr="000E3A33" w:rsidRDefault="00853912" w:rsidP="002720E2">
            <w:pPr>
              <w:pStyle w:val="TAL"/>
              <w:rPr>
                <w:b/>
                <w:lang w:eastAsia="zh-CN"/>
              </w:rPr>
            </w:pPr>
          </w:p>
        </w:tc>
        <w:tc>
          <w:tcPr>
            <w:tcW w:w="1964" w:type="dxa"/>
            <w:tcBorders>
              <w:top w:val="single" w:sz="4" w:space="0" w:color="auto"/>
              <w:bottom w:val="single" w:sz="4" w:space="0" w:color="auto"/>
            </w:tcBorders>
            <w:shd w:val="clear" w:color="auto" w:fill="E7E6E6"/>
          </w:tcPr>
          <w:p w14:paraId="3DA577D4"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0FF2D536" w14:textId="77777777" w:rsidR="00853912" w:rsidRPr="000E3A33" w:rsidRDefault="00853912" w:rsidP="002720E2">
            <w:pPr>
              <w:pStyle w:val="TAL"/>
              <w:rPr>
                <w:b/>
              </w:rPr>
            </w:pPr>
          </w:p>
        </w:tc>
      </w:tr>
      <w:tr w:rsidR="00853912" w:rsidRPr="000E3A33" w14:paraId="7BDB4790" w14:textId="77777777" w:rsidTr="002720E2">
        <w:trPr>
          <w:jc w:val="center"/>
        </w:trPr>
        <w:tc>
          <w:tcPr>
            <w:tcW w:w="1156" w:type="dxa"/>
            <w:tcBorders>
              <w:top w:val="single" w:sz="4" w:space="0" w:color="auto"/>
              <w:bottom w:val="single" w:sz="4" w:space="0" w:color="auto"/>
            </w:tcBorders>
            <w:shd w:val="clear" w:color="auto" w:fill="E7E6E6"/>
          </w:tcPr>
          <w:p w14:paraId="42AFA39A" w14:textId="77777777" w:rsidR="00853912" w:rsidRPr="000E3A33" w:rsidRDefault="00853912" w:rsidP="002720E2">
            <w:pPr>
              <w:pStyle w:val="TAL"/>
              <w:rPr>
                <w:b/>
              </w:rPr>
            </w:pPr>
            <w:r w:rsidRPr="000E3A33">
              <w:rPr>
                <w:b/>
              </w:rPr>
              <w:t>7.5.1</w:t>
            </w:r>
          </w:p>
        </w:tc>
        <w:tc>
          <w:tcPr>
            <w:tcW w:w="4418" w:type="dxa"/>
            <w:tcBorders>
              <w:top w:val="single" w:sz="4" w:space="0" w:color="auto"/>
              <w:bottom w:val="single" w:sz="4" w:space="0" w:color="auto"/>
            </w:tcBorders>
            <w:shd w:val="clear" w:color="auto" w:fill="E7E6E6"/>
          </w:tcPr>
          <w:p w14:paraId="67242861" w14:textId="77777777" w:rsidR="00853912" w:rsidRPr="000E3A33" w:rsidRDefault="00853912" w:rsidP="002720E2">
            <w:pPr>
              <w:pStyle w:val="TAL"/>
              <w:rPr>
                <w:b/>
              </w:rPr>
            </w:pPr>
            <w:r w:rsidRPr="000E3A33">
              <w:rPr>
                <w:b/>
              </w:rPr>
              <w:t>Radio Link Monitoring</w:t>
            </w:r>
          </w:p>
        </w:tc>
        <w:tc>
          <w:tcPr>
            <w:tcW w:w="849" w:type="dxa"/>
            <w:tcBorders>
              <w:top w:val="single" w:sz="4" w:space="0" w:color="auto"/>
              <w:bottom w:val="single" w:sz="4" w:space="0" w:color="auto"/>
            </w:tcBorders>
            <w:shd w:val="clear" w:color="auto" w:fill="E7E6E6"/>
          </w:tcPr>
          <w:p w14:paraId="712DFE7B"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0C88AE72"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72990555"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736E7760"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6FE6947C" w14:textId="77777777" w:rsidR="00853912" w:rsidRPr="000E3A33" w:rsidRDefault="00853912" w:rsidP="002720E2">
            <w:pPr>
              <w:pStyle w:val="TAL"/>
              <w:rPr>
                <w:b/>
              </w:rPr>
            </w:pPr>
          </w:p>
        </w:tc>
      </w:tr>
      <w:tr w:rsidR="00853912" w:rsidRPr="000E3A33" w14:paraId="7E0C7A76" w14:textId="77777777" w:rsidTr="002720E2">
        <w:trPr>
          <w:jc w:val="center"/>
        </w:trPr>
        <w:tc>
          <w:tcPr>
            <w:tcW w:w="1156" w:type="dxa"/>
            <w:tcBorders>
              <w:top w:val="single" w:sz="4" w:space="0" w:color="auto"/>
              <w:bottom w:val="single" w:sz="4" w:space="0" w:color="auto"/>
            </w:tcBorders>
            <w:shd w:val="clear" w:color="auto" w:fill="auto"/>
          </w:tcPr>
          <w:p w14:paraId="26555C85" w14:textId="77777777" w:rsidR="00853912" w:rsidRPr="000E3A33" w:rsidRDefault="00853912" w:rsidP="002720E2">
            <w:pPr>
              <w:pStyle w:val="TAL"/>
              <w:rPr>
                <w:bCs/>
              </w:rPr>
            </w:pPr>
            <w:r w:rsidRPr="000E3A33">
              <w:rPr>
                <w:lang w:eastAsia="zh-CN"/>
              </w:rPr>
              <w:t>7.5.1.9</w:t>
            </w:r>
          </w:p>
        </w:tc>
        <w:tc>
          <w:tcPr>
            <w:tcW w:w="4418" w:type="dxa"/>
            <w:tcBorders>
              <w:top w:val="single" w:sz="4" w:space="0" w:color="auto"/>
              <w:bottom w:val="single" w:sz="4" w:space="0" w:color="auto"/>
            </w:tcBorders>
            <w:shd w:val="clear" w:color="auto" w:fill="auto"/>
          </w:tcPr>
          <w:p w14:paraId="33CB21E0" w14:textId="77777777" w:rsidR="00853912" w:rsidRPr="000E3A33" w:rsidRDefault="00853912" w:rsidP="002720E2">
            <w:pPr>
              <w:pStyle w:val="TAL"/>
            </w:pPr>
            <w:r w:rsidRPr="000E3A33">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12DF53C3" w14:textId="77777777" w:rsidR="00853912" w:rsidRPr="000E3A33" w:rsidRDefault="00853912" w:rsidP="002720E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1C9D1AF6" w14:textId="77777777" w:rsidR="00853912" w:rsidRPr="000E3A33" w:rsidRDefault="00853912" w:rsidP="002720E2">
            <w:pPr>
              <w:pStyle w:val="TAL"/>
            </w:pPr>
            <w:r w:rsidRPr="000E3A33">
              <w:t>C006</w:t>
            </w:r>
          </w:p>
        </w:tc>
        <w:tc>
          <w:tcPr>
            <w:tcW w:w="3129" w:type="dxa"/>
            <w:tcBorders>
              <w:top w:val="single" w:sz="4" w:space="0" w:color="auto"/>
              <w:bottom w:val="single" w:sz="4" w:space="0" w:color="auto"/>
            </w:tcBorders>
            <w:shd w:val="clear" w:color="auto" w:fill="auto"/>
          </w:tcPr>
          <w:p w14:paraId="52200EE8"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32E8B552"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480D8DE" w14:textId="77777777" w:rsidR="00853912" w:rsidRPr="000E3A33" w:rsidRDefault="00853912" w:rsidP="002720E2">
            <w:pPr>
              <w:pStyle w:val="TAL"/>
            </w:pPr>
          </w:p>
        </w:tc>
      </w:tr>
      <w:tr w:rsidR="00853912" w:rsidRPr="000E3A33" w14:paraId="2FAC28A7" w14:textId="77777777" w:rsidTr="002720E2">
        <w:trPr>
          <w:jc w:val="center"/>
        </w:trPr>
        <w:tc>
          <w:tcPr>
            <w:tcW w:w="1156" w:type="dxa"/>
            <w:tcBorders>
              <w:top w:val="single" w:sz="4" w:space="0" w:color="auto"/>
              <w:bottom w:val="single" w:sz="4" w:space="0" w:color="auto"/>
            </w:tcBorders>
            <w:shd w:val="clear" w:color="auto" w:fill="E7E6E6"/>
          </w:tcPr>
          <w:p w14:paraId="3FC2FB73" w14:textId="77777777" w:rsidR="00853912" w:rsidRPr="000E3A33" w:rsidRDefault="00853912" w:rsidP="002720E2">
            <w:pPr>
              <w:pStyle w:val="TAL"/>
              <w:rPr>
                <w:b/>
              </w:rPr>
            </w:pPr>
            <w:r w:rsidRPr="000E3A33">
              <w:rPr>
                <w:b/>
              </w:rPr>
              <w:t>7.5.2</w:t>
            </w:r>
          </w:p>
        </w:tc>
        <w:tc>
          <w:tcPr>
            <w:tcW w:w="4418" w:type="dxa"/>
            <w:tcBorders>
              <w:top w:val="single" w:sz="4" w:space="0" w:color="auto"/>
              <w:bottom w:val="single" w:sz="4" w:space="0" w:color="auto"/>
            </w:tcBorders>
            <w:shd w:val="clear" w:color="auto" w:fill="E7E6E6"/>
          </w:tcPr>
          <w:p w14:paraId="36354AE9" w14:textId="77777777" w:rsidR="00853912" w:rsidRPr="000E3A33" w:rsidRDefault="00853912" w:rsidP="002720E2">
            <w:pPr>
              <w:pStyle w:val="TAL"/>
              <w:rPr>
                <w:b/>
              </w:rPr>
            </w:pPr>
            <w:r w:rsidRPr="000E3A33">
              <w:rPr>
                <w:b/>
              </w:rPr>
              <w:t>Interruption</w:t>
            </w:r>
          </w:p>
        </w:tc>
        <w:tc>
          <w:tcPr>
            <w:tcW w:w="849" w:type="dxa"/>
            <w:tcBorders>
              <w:top w:val="single" w:sz="4" w:space="0" w:color="auto"/>
              <w:bottom w:val="single" w:sz="4" w:space="0" w:color="auto"/>
            </w:tcBorders>
            <w:shd w:val="clear" w:color="auto" w:fill="E7E6E6"/>
          </w:tcPr>
          <w:p w14:paraId="3587A835"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304CD1BF"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0E1753B9"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2FF390B0"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2E02776C" w14:textId="77777777" w:rsidR="00853912" w:rsidRPr="000E3A33" w:rsidRDefault="00853912" w:rsidP="002720E2">
            <w:pPr>
              <w:pStyle w:val="TAL"/>
              <w:rPr>
                <w:b/>
              </w:rPr>
            </w:pPr>
          </w:p>
        </w:tc>
      </w:tr>
      <w:tr w:rsidR="00853912" w:rsidRPr="000E3A33" w14:paraId="34A32CA5" w14:textId="77777777" w:rsidTr="002720E2">
        <w:trPr>
          <w:jc w:val="center"/>
        </w:trPr>
        <w:tc>
          <w:tcPr>
            <w:tcW w:w="1156" w:type="dxa"/>
            <w:tcBorders>
              <w:top w:val="single" w:sz="4" w:space="0" w:color="auto"/>
              <w:bottom w:val="single" w:sz="4" w:space="0" w:color="auto"/>
            </w:tcBorders>
            <w:shd w:val="clear" w:color="auto" w:fill="E7E6E6"/>
          </w:tcPr>
          <w:p w14:paraId="7AA04DE7" w14:textId="77777777" w:rsidR="00853912" w:rsidRPr="000E3A33" w:rsidRDefault="00853912" w:rsidP="002720E2">
            <w:pPr>
              <w:pStyle w:val="TAL"/>
              <w:rPr>
                <w:b/>
              </w:rPr>
            </w:pPr>
            <w:r w:rsidRPr="000E3A33">
              <w:rPr>
                <w:b/>
              </w:rPr>
              <w:t>7.5.3</w:t>
            </w:r>
          </w:p>
        </w:tc>
        <w:tc>
          <w:tcPr>
            <w:tcW w:w="4418" w:type="dxa"/>
            <w:tcBorders>
              <w:top w:val="single" w:sz="4" w:space="0" w:color="auto"/>
              <w:bottom w:val="single" w:sz="4" w:space="0" w:color="auto"/>
            </w:tcBorders>
            <w:shd w:val="clear" w:color="auto" w:fill="E7E6E6"/>
          </w:tcPr>
          <w:p w14:paraId="72D9A2CE" w14:textId="77777777" w:rsidR="00853912" w:rsidRPr="000E3A33" w:rsidRDefault="00853912" w:rsidP="002720E2">
            <w:pPr>
              <w:pStyle w:val="TAL"/>
              <w:rPr>
                <w:b/>
              </w:rPr>
            </w:pPr>
            <w:proofErr w:type="spellStart"/>
            <w:r w:rsidRPr="000E3A33">
              <w:rPr>
                <w:b/>
              </w:rPr>
              <w:t>Scell</w:t>
            </w:r>
            <w:proofErr w:type="spellEnd"/>
            <w:r w:rsidRPr="000E3A33">
              <w:rPr>
                <w:b/>
              </w:rPr>
              <w:t xml:space="preserve"> activation and deactivation delay</w:t>
            </w:r>
          </w:p>
        </w:tc>
        <w:tc>
          <w:tcPr>
            <w:tcW w:w="849" w:type="dxa"/>
            <w:tcBorders>
              <w:top w:val="single" w:sz="4" w:space="0" w:color="auto"/>
              <w:bottom w:val="single" w:sz="4" w:space="0" w:color="auto"/>
            </w:tcBorders>
            <w:shd w:val="clear" w:color="auto" w:fill="E7E6E6"/>
          </w:tcPr>
          <w:p w14:paraId="2247BDD6"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354A7E1B"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05D4909A"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46BC1FAA"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3A178DAE" w14:textId="77777777" w:rsidR="00853912" w:rsidRPr="000E3A33" w:rsidRDefault="00853912" w:rsidP="002720E2">
            <w:pPr>
              <w:pStyle w:val="TAL"/>
              <w:rPr>
                <w:b/>
              </w:rPr>
            </w:pPr>
          </w:p>
        </w:tc>
      </w:tr>
      <w:tr w:rsidR="00853912" w:rsidRPr="000E3A33" w14:paraId="269AEBB8" w14:textId="77777777" w:rsidTr="002720E2">
        <w:trPr>
          <w:jc w:val="center"/>
        </w:trPr>
        <w:tc>
          <w:tcPr>
            <w:tcW w:w="1156" w:type="dxa"/>
            <w:tcBorders>
              <w:top w:val="single" w:sz="4" w:space="0" w:color="auto"/>
              <w:bottom w:val="single" w:sz="4" w:space="0" w:color="auto"/>
            </w:tcBorders>
            <w:shd w:val="clear" w:color="auto" w:fill="E7E6E6"/>
          </w:tcPr>
          <w:p w14:paraId="72F48703" w14:textId="77777777" w:rsidR="00853912" w:rsidRPr="000E3A33" w:rsidRDefault="00853912" w:rsidP="002720E2">
            <w:pPr>
              <w:pStyle w:val="TAL"/>
              <w:rPr>
                <w:b/>
              </w:rPr>
            </w:pPr>
            <w:r w:rsidRPr="000E3A33">
              <w:rPr>
                <w:b/>
              </w:rPr>
              <w:t>7.5.4</w:t>
            </w:r>
          </w:p>
        </w:tc>
        <w:tc>
          <w:tcPr>
            <w:tcW w:w="4418" w:type="dxa"/>
            <w:tcBorders>
              <w:top w:val="single" w:sz="4" w:space="0" w:color="auto"/>
              <w:bottom w:val="single" w:sz="4" w:space="0" w:color="auto"/>
            </w:tcBorders>
            <w:shd w:val="clear" w:color="auto" w:fill="E7E6E6"/>
          </w:tcPr>
          <w:p w14:paraId="29EC6C76" w14:textId="77777777" w:rsidR="00853912" w:rsidRPr="000E3A33" w:rsidRDefault="00853912" w:rsidP="002720E2">
            <w:pPr>
              <w:pStyle w:val="TAL"/>
              <w:rPr>
                <w:b/>
              </w:rPr>
            </w:pPr>
            <w:r w:rsidRPr="000E3A33">
              <w:rPr>
                <w:b/>
              </w:rPr>
              <w:t>UE UL carrier RRC reconfiguration delay</w:t>
            </w:r>
          </w:p>
        </w:tc>
        <w:tc>
          <w:tcPr>
            <w:tcW w:w="849" w:type="dxa"/>
            <w:tcBorders>
              <w:top w:val="single" w:sz="4" w:space="0" w:color="auto"/>
              <w:bottom w:val="single" w:sz="4" w:space="0" w:color="auto"/>
            </w:tcBorders>
            <w:shd w:val="clear" w:color="auto" w:fill="E7E6E6"/>
          </w:tcPr>
          <w:p w14:paraId="6E09B3C5"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054282A8"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639B24B2"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51DBAD4F"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73949812" w14:textId="77777777" w:rsidR="00853912" w:rsidRPr="000E3A33" w:rsidRDefault="00853912" w:rsidP="002720E2">
            <w:pPr>
              <w:pStyle w:val="TAL"/>
              <w:rPr>
                <w:b/>
              </w:rPr>
            </w:pPr>
          </w:p>
        </w:tc>
      </w:tr>
      <w:tr w:rsidR="00853912" w:rsidRPr="000E3A33" w14:paraId="4CEF38A8" w14:textId="77777777" w:rsidTr="002720E2">
        <w:trPr>
          <w:jc w:val="center"/>
        </w:trPr>
        <w:tc>
          <w:tcPr>
            <w:tcW w:w="1156" w:type="dxa"/>
            <w:tcBorders>
              <w:top w:val="single" w:sz="4" w:space="0" w:color="auto"/>
              <w:bottom w:val="single" w:sz="4" w:space="0" w:color="auto"/>
            </w:tcBorders>
            <w:shd w:val="clear" w:color="auto" w:fill="E7E6E6"/>
          </w:tcPr>
          <w:p w14:paraId="2051AB04" w14:textId="77777777" w:rsidR="00853912" w:rsidRPr="000E3A33" w:rsidRDefault="00853912" w:rsidP="002720E2">
            <w:pPr>
              <w:pStyle w:val="TAL"/>
              <w:rPr>
                <w:b/>
                <w:bCs/>
              </w:rPr>
            </w:pPr>
            <w:r w:rsidRPr="000E3A33">
              <w:rPr>
                <w:b/>
              </w:rPr>
              <w:t>7.5.5</w:t>
            </w:r>
          </w:p>
        </w:tc>
        <w:tc>
          <w:tcPr>
            <w:tcW w:w="4418" w:type="dxa"/>
            <w:tcBorders>
              <w:top w:val="single" w:sz="4" w:space="0" w:color="auto"/>
              <w:bottom w:val="single" w:sz="4" w:space="0" w:color="auto"/>
            </w:tcBorders>
            <w:shd w:val="clear" w:color="auto" w:fill="E7E6E6"/>
          </w:tcPr>
          <w:p w14:paraId="781A82A1" w14:textId="77777777" w:rsidR="00853912" w:rsidRPr="000E3A33" w:rsidRDefault="00853912" w:rsidP="002720E2">
            <w:pPr>
              <w:pStyle w:val="TAL"/>
              <w:rPr>
                <w:b/>
              </w:rPr>
            </w:pPr>
            <w:r w:rsidRPr="000E3A33">
              <w:rPr>
                <w:b/>
              </w:rPr>
              <w:t xml:space="preserve">Beam failure detection and </w:t>
            </w:r>
            <w:r w:rsidRPr="000E3A33">
              <w:rPr>
                <w:rFonts w:eastAsia="SimSun"/>
                <w:b/>
                <w:lang w:eastAsia="zh-CN"/>
              </w:rPr>
              <w:t xml:space="preserve">link </w:t>
            </w:r>
            <w:r w:rsidRPr="000E3A33">
              <w:rPr>
                <w:b/>
              </w:rPr>
              <w:t>recovery procedures</w:t>
            </w:r>
          </w:p>
        </w:tc>
        <w:tc>
          <w:tcPr>
            <w:tcW w:w="849" w:type="dxa"/>
            <w:tcBorders>
              <w:top w:val="single" w:sz="4" w:space="0" w:color="auto"/>
              <w:bottom w:val="single" w:sz="4" w:space="0" w:color="auto"/>
            </w:tcBorders>
            <w:shd w:val="clear" w:color="auto" w:fill="E7E6E6"/>
          </w:tcPr>
          <w:p w14:paraId="2C1253F3"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562B55B0"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5783148E"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5AB880B3"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732E2931" w14:textId="77777777" w:rsidR="00853912" w:rsidRPr="000E3A33" w:rsidRDefault="00853912" w:rsidP="002720E2">
            <w:pPr>
              <w:pStyle w:val="TAL"/>
              <w:rPr>
                <w:b/>
              </w:rPr>
            </w:pPr>
          </w:p>
        </w:tc>
      </w:tr>
      <w:tr w:rsidR="00853912" w:rsidRPr="000E3A33" w14:paraId="349C0098" w14:textId="77777777" w:rsidTr="002720E2">
        <w:trPr>
          <w:jc w:val="center"/>
        </w:trPr>
        <w:tc>
          <w:tcPr>
            <w:tcW w:w="1156" w:type="dxa"/>
            <w:tcBorders>
              <w:top w:val="single" w:sz="4" w:space="0" w:color="auto"/>
              <w:bottom w:val="single" w:sz="4" w:space="0" w:color="auto"/>
            </w:tcBorders>
            <w:shd w:val="clear" w:color="auto" w:fill="auto"/>
          </w:tcPr>
          <w:p w14:paraId="105D689D" w14:textId="77777777" w:rsidR="00853912" w:rsidRPr="000E3A33" w:rsidRDefault="00853912" w:rsidP="002720E2">
            <w:pPr>
              <w:pStyle w:val="TAL"/>
              <w:rPr>
                <w:bCs/>
              </w:rPr>
            </w:pPr>
            <w:r w:rsidRPr="000E3A33">
              <w:rPr>
                <w:lang w:eastAsia="zh-CN"/>
              </w:rPr>
              <w:t>7.5.5.1</w:t>
            </w:r>
          </w:p>
        </w:tc>
        <w:tc>
          <w:tcPr>
            <w:tcW w:w="4418" w:type="dxa"/>
            <w:tcBorders>
              <w:top w:val="single" w:sz="4" w:space="0" w:color="auto"/>
              <w:bottom w:val="single" w:sz="4" w:space="0" w:color="auto"/>
            </w:tcBorders>
            <w:shd w:val="clear" w:color="auto" w:fill="auto"/>
          </w:tcPr>
          <w:p w14:paraId="6A8311DE" w14:textId="77777777" w:rsidR="00853912" w:rsidRPr="000E3A33" w:rsidRDefault="00853912" w:rsidP="002720E2">
            <w:pPr>
              <w:pStyle w:val="TAL"/>
            </w:pPr>
            <w:r w:rsidRPr="000E3A33">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415172C0" w14:textId="77777777" w:rsidR="00853912" w:rsidRPr="000E3A33" w:rsidRDefault="00853912" w:rsidP="002720E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CAC0850" w14:textId="77777777" w:rsidR="00853912" w:rsidRPr="000E3A33" w:rsidRDefault="00853912" w:rsidP="002720E2">
            <w:pPr>
              <w:pStyle w:val="TAL"/>
            </w:pPr>
            <w:r w:rsidRPr="000E3A33">
              <w:t>C006</w:t>
            </w:r>
          </w:p>
        </w:tc>
        <w:tc>
          <w:tcPr>
            <w:tcW w:w="3129" w:type="dxa"/>
            <w:tcBorders>
              <w:top w:val="single" w:sz="4" w:space="0" w:color="auto"/>
              <w:bottom w:val="single" w:sz="4" w:space="0" w:color="auto"/>
            </w:tcBorders>
            <w:shd w:val="clear" w:color="auto" w:fill="auto"/>
          </w:tcPr>
          <w:p w14:paraId="1EC7D9BA"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73F8875D"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06DEFFA" w14:textId="77777777" w:rsidR="00853912" w:rsidRPr="000E3A33" w:rsidRDefault="00853912" w:rsidP="002720E2">
            <w:pPr>
              <w:pStyle w:val="TAL"/>
            </w:pPr>
          </w:p>
        </w:tc>
      </w:tr>
      <w:tr w:rsidR="00853912" w:rsidRPr="000E3A33" w14:paraId="1540B054" w14:textId="77777777" w:rsidTr="002720E2">
        <w:trPr>
          <w:jc w:val="center"/>
        </w:trPr>
        <w:tc>
          <w:tcPr>
            <w:tcW w:w="1156" w:type="dxa"/>
            <w:tcBorders>
              <w:top w:val="single" w:sz="4" w:space="0" w:color="auto"/>
              <w:bottom w:val="single" w:sz="4" w:space="0" w:color="auto"/>
            </w:tcBorders>
            <w:shd w:val="clear" w:color="auto" w:fill="auto"/>
          </w:tcPr>
          <w:p w14:paraId="5FCF9897" w14:textId="77777777" w:rsidR="00853912" w:rsidRPr="000E3A33" w:rsidRDefault="00853912" w:rsidP="002720E2">
            <w:pPr>
              <w:pStyle w:val="TAL"/>
              <w:rPr>
                <w:bCs/>
              </w:rPr>
            </w:pPr>
            <w:r w:rsidRPr="000E3A33">
              <w:rPr>
                <w:lang w:eastAsia="zh-CN"/>
              </w:rPr>
              <w:t>7.5.5.2</w:t>
            </w:r>
          </w:p>
        </w:tc>
        <w:tc>
          <w:tcPr>
            <w:tcW w:w="4418" w:type="dxa"/>
            <w:tcBorders>
              <w:top w:val="single" w:sz="4" w:space="0" w:color="auto"/>
              <w:bottom w:val="single" w:sz="4" w:space="0" w:color="auto"/>
            </w:tcBorders>
            <w:shd w:val="clear" w:color="auto" w:fill="auto"/>
          </w:tcPr>
          <w:p w14:paraId="3A1DBCBC" w14:textId="77777777" w:rsidR="00853912" w:rsidRPr="000E3A33" w:rsidRDefault="00853912" w:rsidP="002720E2">
            <w:pPr>
              <w:pStyle w:val="TAL"/>
            </w:pPr>
            <w:r w:rsidRPr="000E3A33">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21DE5702" w14:textId="77777777" w:rsidR="00853912" w:rsidRPr="000E3A33" w:rsidRDefault="00853912" w:rsidP="002720E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69BCB1FA" w14:textId="77777777" w:rsidR="00853912" w:rsidRPr="000E3A33" w:rsidRDefault="00853912" w:rsidP="002720E2">
            <w:pPr>
              <w:pStyle w:val="TAL"/>
            </w:pPr>
            <w:r w:rsidRPr="000E3A33">
              <w:t>C006</w:t>
            </w:r>
            <w:r>
              <w:t>a</w:t>
            </w:r>
          </w:p>
        </w:tc>
        <w:tc>
          <w:tcPr>
            <w:tcW w:w="3129" w:type="dxa"/>
            <w:tcBorders>
              <w:top w:val="single" w:sz="4" w:space="0" w:color="auto"/>
              <w:bottom w:val="single" w:sz="4" w:space="0" w:color="auto"/>
            </w:tcBorders>
            <w:shd w:val="clear" w:color="auto" w:fill="auto"/>
          </w:tcPr>
          <w:p w14:paraId="0704C440"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r>
              <w:rPr>
                <w:lang w:eastAsia="zh-CN"/>
              </w:rPr>
              <w:t xml:space="preserve"> </w:t>
            </w:r>
            <w:r w:rsidRPr="007570EF">
              <w:rPr>
                <w:lang w:eastAsia="zh-CN"/>
              </w:rPr>
              <w:t>and long DRX cycle</w:t>
            </w:r>
          </w:p>
        </w:tc>
        <w:tc>
          <w:tcPr>
            <w:tcW w:w="1964" w:type="dxa"/>
            <w:tcBorders>
              <w:top w:val="single" w:sz="4" w:space="0" w:color="auto"/>
              <w:bottom w:val="single" w:sz="4" w:space="0" w:color="auto"/>
            </w:tcBorders>
          </w:tcPr>
          <w:p w14:paraId="5CE98B76"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6982143" w14:textId="77777777" w:rsidR="00853912" w:rsidRPr="000E3A33" w:rsidRDefault="00853912" w:rsidP="002720E2">
            <w:pPr>
              <w:pStyle w:val="TAL"/>
            </w:pPr>
          </w:p>
        </w:tc>
      </w:tr>
      <w:tr w:rsidR="00853912" w:rsidRPr="000E3A33" w14:paraId="2745E851" w14:textId="77777777" w:rsidTr="002720E2">
        <w:trPr>
          <w:jc w:val="center"/>
        </w:trPr>
        <w:tc>
          <w:tcPr>
            <w:tcW w:w="1156" w:type="dxa"/>
            <w:tcBorders>
              <w:top w:val="single" w:sz="4" w:space="0" w:color="auto"/>
              <w:bottom w:val="single" w:sz="4" w:space="0" w:color="auto"/>
            </w:tcBorders>
            <w:shd w:val="clear" w:color="auto" w:fill="auto"/>
          </w:tcPr>
          <w:p w14:paraId="6DB947B3" w14:textId="77777777" w:rsidR="00853912" w:rsidRPr="000E3A33" w:rsidRDefault="00853912" w:rsidP="002720E2">
            <w:pPr>
              <w:pStyle w:val="TAL"/>
              <w:rPr>
                <w:bCs/>
              </w:rPr>
            </w:pPr>
            <w:r w:rsidRPr="000E3A33">
              <w:rPr>
                <w:lang w:eastAsia="zh-CN"/>
              </w:rPr>
              <w:t>7.5.5.3</w:t>
            </w:r>
          </w:p>
        </w:tc>
        <w:tc>
          <w:tcPr>
            <w:tcW w:w="4418" w:type="dxa"/>
            <w:tcBorders>
              <w:top w:val="single" w:sz="4" w:space="0" w:color="auto"/>
              <w:bottom w:val="single" w:sz="4" w:space="0" w:color="auto"/>
            </w:tcBorders>
            <w:shd w:val="clear" w:color="auto" w:fill="auto"/>
          </w:tcPr>
          <w:p w14:paraId="78009F47" w14:textId="77777777" w:rsidR="00853912" w:rsidRPr="000E3A33" w:rsidRDefault="00853912" w:rsidP="002720E2">
            <w:pPr>
              <w:pStyle w:val="TAL"/>
            </w:pPr>
            <w:r w:rsidRPr="000E3A33">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4AEB4D5F" w14:textId="77777777" w:rsidR="00853912" w:rsidRPr="000E3A33" w:rsidRDefault="00853912" w:rsidP="002720E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4004029D" w14:textId="77777777" w:rsidR="00853912" w:rsidRPr="000E3A33" w:rsidRDefault="00853912" w:rsidP="002720E2">
            <w:pPr>
              <w:pStyle w:val="TAL"/>
            </w:pPr>
            <w:r w:rsidRPr="000E3A33">
              <w:t>C006</w:t>
            </w:r>
          </w:p>
        </w:tc>
        <w:tc>
          <w:tcPr>
            <w:tcW w:w="3129" w:type="dxa"/>
            <w:tcBorders>
              <w:top w:val="single" w:sz="4" w:space="0" w:color="auto"/>
              <w:bottom w:val="single" w:sz="4" w:space="0" w:color="auto"/>
            </w:tcBorders>
            <w:shd w:val="clear" w:color="auto" w:fill="auto"/>
          </w:tcPr>
          <w:p w14:paraId="74E5175A"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13BDBB21"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0C095F6" w14:textId="77777777" w:rsidR="00853912" w:rsidRPr="000E3A33" w:rsidRDefault="00853912" w:rsidP="002720E2">
            <w:pPr>
              <w:pStyle w:val="TAL"/>
            </w:pPr>
          </w:p>
        </w:tc>
      </w:tr>
      <w:tr w:rsidR="00853912" w:rsidRPr="000E3A33" w14:paraId="1F3C3807" w14:textId="77777777" w:rsidTr="002720E2">
        <w:trPr>
          <w:jc w:val="center"/>
        </w:trPr>
        <w:tc>
          <w:tcPr>
            <w:tcW w:w="1156" w:type="dxa"/>
            <w:tcBorders>
              <w:top w:val="single" w:sz="4" w:space="0" w:color="auto"/>
              <w:bottom w:val="single" w:sz="4" w:space="0" w:color="auto"/>
            </w:tcBorders>
            <w:shd w:val="clear" w:color="auto" w:fill="auto"/>
          </w:tcPr>
          <w:p w14:paraId="3FEE3F45" w14:textId="77777777" w:rsidR="00853912" w:rsidRPr="000E3A33" w:rsidRDefault="00853912" w:rsidP="002720E2">
            <w:pPr>
              <w:pStyle w:val="TAL"/>
              <w:rPr>
                <w:bCs/>
              </w:rPr>
            </w:pPr>
            <w:r w:rsidRPr="000E3A33">
              <w:rPr>
                <w:lang w:eastAsia="zh-CN"/>
              </w:rPr>
              <w:t>7.5.5.4</w:t>
            </w:r>
          </w:p>
        </w:tc>
        <w:tc>
          <w:tcPr>
            <w:tcW w:w="4418" w:type="dxa"/>
            <w:tcBorders>
              <w:top w:val="single" w:sz="4" w:space="0" w:color="auto"/>
              <w:bottom w:val="single" w:sz="4" w:space="0" w:color="auto"/>
            </w:tcBorders>
            <w:shd w:val="clear" w:color="auto" w:fill="auto"/>
          </w:tcPr>
          <w:p w14:paraId="31FE1DB9" w14:textId="77777777" w:rsidR="00853912" w:rsidRPr="000E3A33" w:rsidRDefault="00853912" w:rsidP="002720E2">
            <w:pPr>
              <w:pStyle w:val="TAL"/>
            </w:pPr>
            <w:r w:rsidRPr="000E3A33">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7CC70C02" w14:textId="77777777" w:rsidR="00853912" w:rsidRPr="000E3A33" w:rsidRDefault="00853912" w:rsidP="002720E2">
            <w:pPr>
              <w:pStyle w:val="TAC"/>
            </w:pPr>
            <w:r w:rsidRPr="000E3A33">
              <w:rPr>
                <w:lang w:eastAsia="zh-CN"/>
              </w:rPr>
              <w:t>Rel-15</w:t>
            </w:r>
          </w:p>
        </w:tc>
        <w:tc>
          <w:tcPr>
            <w:tcW w:w="1376" w:type="dxa"/>
            <w:tcBorders>
              <w:top w:val="single" w:sz="4" w:space="0" w:color="auto"/>
              <w:bottom w:val="single" w:sz="4" w:space="0" w:color="auto"/>
            </w:tcBorders>
            <w:shd w:val="clear" w:color="auto" w:fill="auto"/>
          </w:tcPr>
          <w:p w14:paraId="7B24A5B4" w14:textId="77777777" w:rsidR="00853912" w:rsidRPr="000E3A33" w:rsidRDefault="00853912" w:rsidP="002720E2">
            <w:pPr>
              <w:pStyle w:val="TAL"/>
            </w:pPr>
            <w:r w:rsidRPr="000E3A33">
              <w:t>C006</w:t>
            </w:r>
            <w:r>
              <w:t>a</w:t>
            </w:r>
          </w:p>
        </w:tc>
        <w:tc>
          <w:tcPr>
            <w:tcW w:w="3129" w:type="dxa"/>
            <w:tcBorders>
              <w:top w:val="single" w:sz="4" w:space="0" w:color="auto"/>
              <w:bottom w:val="single" w:sz="4" w:space="0" w:color="auto"/>
            </w:tcBorders>
            <w:shd w:val="clear" w:color="auto" w:fill="auto"/>
          </w:tcPr>
          <w:p w14:paraId="47F5E9B2"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r>
              <w:rPr>
                <w:lang w:eastAsia="zh-CN"/>
              </w:rPr>
              <w:t xml:space="preserve"> </w:t>
            </w:r>
            <w:r w:rsidRPr="007570EF">
              <w:rPr>
                <w:lang w:eastAsia="zh-CN"/>
              </w:rPr>
              <w:t>and long DRX cycle</w:t>
            </w:r>
          </w:p>
        </w:tc>
        <w:tc>
          <w:tcPr>
            <w:tcW w:w="1964" w:type="dxa"/>
            <w:tcBorders>
              <w:top w:val="single" w:sz="4" w:space="0" w:color="auto"/>
              <w:bottom w:val="single" w:sz="4" w:space="0" w:color="auto"/>
            </w:tcBorders>
          </w:tcPr>
          <w:p w14:paraId="40131C85"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839DF67" w14:textId="77777777" w:rsidR="00853912" w:rsidRPr="000E3A33" w:rsidRDefault="00853912" w:rsidP="002720E2">
            <w:pPr>
              <w:pStyle w:val="TAL"/>
            </w:pPr>
          </w:p>
        </w:tc>
      </w:tr>
      <w:tr w:rsidR="00853912" w:rsidRPr="000E3A33" w14:paraId="42460C85" w14:textId="77777777" w:rsidTr="002720E2">
        <w:trPr>
          <w:jc w:val="center"/>
        </w:trPr>
        <w:tc>
          <w:tcPr>
            <w:tcW w:w="1156" w:type="dxa"/>
            <w:tcBorders>
              <w:top w:val="single" w:sz="4" w:space="0" w:color="auto"/>
              <w:bottom w:val="single" w:sz="4" w:space="0" w:color="auto"/>
            </w:tcBorders>
            <w:shd w:val="clear" w:color="auto" w:fill="auto"/>
          </w:tcPr>
          <w:p w14:paraId="643E3491" w14:textId="77777777" w:rsidR="00853912" w:rsidRPr="000E3A33" w:rsidRDefault="00853912" w:rsidP="002720E2">
            <w:pPr>
              <w:pStyle w:val="TAL"/>
              <w:rPr>
                <w:lang w:eastAsia="zh-CN"/>
              </w:rPr>
            </w:pPr>
            <w:r w:rsidRPr="000E3A33">
              <w:rPr>
                <w:lang w:eastAsia="zh-CN"/>
              </w:rPr>
              <w:t>7.5.5.5</w:t>
            </w:r>
          </w:p>
        </w:tc>
        <w:tc>
          <w:tcPr>
            <w:tcW w:w="4418" w:type="dxa"/>
            <w:tcBorders>
              <w:top w:val="single" w:sz="4" w:space="0" w:color="auto"/>
              <w:bottom w:val="single" w:sz="4" w:space="0" w:color="auto"/>
            </w:tcBorders>
            <w:shd w:val="clear" w:color="auto" w:fill="auto"/>
          </w:tcPr>
          <w:p w14:paraId="41737837" w14:textId="77777777" w:rsidR="00853912" w:rsidRPr="000E3A33" w:rsidRDefault="00853912" w:rsidP="002720E2">
            <w:pPr>
              <w:pStyle w:val="TAL"/>
              <w:rPr>
                <w:lang w:eastAsia="zh-CN"/>
              </w:rPr>
            </w:pPr>
            <w:r w:rsidRPr="000E3A33">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05D7B225" w14:textId="77777777" w:rsidR="00853912" w:rsidRPr="000E3A33" w:rsidRDefault="00853912" w:rsidP="002720E2">
            <w:pPr>
              <w:pStyle w:val="TAC"/>
              <w:rPr>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3ED9F8F4" w14:textId="77777777" w:rsidR="00853912" w:rsidRPr="000E3A33" w:rsidRDefault="00853912" w:rsidP="002720E2">
            <w:pPr>
              <w:pStyle w:val="TAL"/>
            </w:pPr>
            <w:r w:rsidRPr="000E3A33">
              <w:t>C006</w:t>
            </w:r>
          </w:p>
        </w:tc>
        <w:tc>
          <w:tcPr>
            <w:tcW w:w="3129" w:type="dxa"/>
            <w:tcBorders>
              <w:top w:val="single" w:sz="4" w:space="0" w:color="auto"/>
              <w:bottom w:val="single" w:sz="4" w:space="0" w:color="auto"/>
            </w:tcBorders>
            <w:shd w:val="clear" w:color="auto" w:fill="auto"/>
          </w:tcPr>
          <w:p w14:paraId="4B30755E" w14:textId="77777777" w:rsidR="00853912" w:rsidRPr="000E3A33" w:rsidRDefault="00853912" w:rsidP="002720E2">
            <w:pPr>
              <w:pStyle w:val="TAL"/>
              <w:rPr>
                <w:lang w:eastAsia="zh-CN"/>
              </w:rPr>
            </w:pPr>
            <w:r w:rsidRPr="000E3A33">
              <w:rPr>
                <w:lang w:eastAsia="zh-CN"/>
              </w:rPr>
              <w:t>UEs   supporting 5GS NR SA FR2</w:t>
            </w:r>
          </w:p>
        </w:tc>
        <w:tc>
          <w:tcPr>
            <w:tcW w:w="1964" w:type="dxa"/>
            <w:tcBorders>
              <w:top w:val="single" w:sz="4" w:space="0" w:color="auto"/>
              <w:bottom w:val="single" w:sz="4" w:space="0" w:color="auto"/>
            </w:tcBorders>
          </w:tcPr>
          <w:p w14:paraId="1D1370FD" w14:textId="77777777" w:rsidR="00853912" w:rsidRPr="000E3A33" w:rsidRDefault="00853912" w:rsidP="002720E2">
            <w:pPr>
              <w:pStyle w:val="TAL"/>
            </w:pPr>
            <w:r w:rsidRPr="000E3A33">
              <w:t>NOTE 1</w:t>
            </w:r>
          </w:p>
        </w:tc>
        <w:tc>
          <w:tcPr>
            <w:tcW w:w="1417" w:type="dxa"/>
            <w:tcBorders>
              <w:top w:val="single" w:sz="4" w:space="0" w:color="auto"/>
              <w:bottom w:val="single" w:sz="4" w:space="0" w:color="auto"/>
            </w:tcBorders>
          </w:tcPr>
          <w:p w14:paraId="0DE26B96" w14:textId="77777777" w:rsidR="00853912" w:rsidRPr="000E3A33" w:rsidRDefault="00853912" w:rsidP="002720E2">
            <w:pPr>
              <w:pStyle w:val="TAL"/>
            </w:pPr>
          </w:p>
        </w:tc>
      </w:tr>
      <w:tr w:rsidR="00853912" w:rsidRPr="000E3A33" w14:paraId="2F14C99C" w14:textId="77777777" w:rsidTr="002720E2">
        <w:trPr>
          <w:jc w:val="center"/>
        </w:trPr>
        <w:tc>
          <w:tcPr>
            <w:tcW w:w="1156" w:type="dxa"/>
            <w:tcBorders>
              <w:top w:val="single" w:sz="4" w:space="0" w:color="auto"/>
              <w:bottom w:val="single" w:sz="4" w:space="0" w:color="auto"/>
            </w:tcBorders>
            <w:shd w:val="clear" w:color="auto" w:fill="E7E6E6"/>
          </w:tcPr>
          <w:p w14:paraId="145B188B" w14:textId="77777777" w:rsidR="00853912" w:rsidRPr="000E3A33" w:rsidRDefault="00853912" w:rsidP="002720E2">
            <w:pPr>
              <w:pStyle w:val="TAL"/>
              <w:rPr>
                <w:b/>
              </w:rPr>
            </w:pPr>
            <w:r w:rsidRPr="000E3A33">
              <w:rPr>
                <w:b/>
              </w:rPr>
              <w:t>7.5.6</w:t>
            </w:r>
          </w:p>
        </w:tc>
        <w:tc>
          <w:tcPr>
            <w:tcW w:w="4418" w:type="dxa"/>
            <w:tcBorders>
              <w:top w:val="single" w:sz="4" w:space="0" w:color="auto"/>
              <w:bottom w:val="single" w:sz="4" w:space="0" w:color="auto"/>
            </w:tcBorders>
            <w:shd w:val="clear" w:color="auto" w:fill="E7E6E6"/>
          </w:tcPr>
          <w:p w14:paraId="05C95841" w14:textId="77777777" w:rsidR="00853912" w:rsidRPr="000E3A33" w:rsidRDefault="00853912" w:rsidP="002720E2">
            <w:pPr>
              <w:pStyle w:val="TAL"/>
              <w:rPr>
                <w:b/>
                <w:lang w:eastAsia="zh-CN"/>
              </w:rPr>
            </w:pPr>
            <w:r w:rsidRPr="000E3A33">
              <w:rPr>
                <w:b/>
                <w:lang w:eastAsia="zh-CN"/>
              </w:rPr>
              <w:t>Active BWP switch delay</w:t>
            </w:r>
          </w:p>
        </w:tc>
        <w:tc>
          <w:tcPr>
            <w:tcW w:w="849" w:type="dxa"/>
            <w:tcBorders>
              <w:top w:val="single" w:sz="4" w:space="0" w:color="auto"/>
              <w:bottom w:val="single" w:sz="4" w:space="0" w:color="auto"/>
            </w:tcBorders>
            <w:shd w:val="clear" w:color="auto" w:fill="E7E6E6"/>
          </w:tcPr>
          <w:p w14:paraId="184B5B3B" w14:textId="77777777" w:rsidR="00853912" w:rsidRPr="000E3A33" w:rsidRDefault="00853912" w:rsidP="002720E2">
            <w:pPr>
              <w:pStyle w:val="TAC"/>
              <w:rPr>
                <w:b/>
                <w:lang w:eastAsia="zh-CN"/>
              </w:rPr>
            </w:pPr>
          </w:p>
        </w:tc>
        <w:tc>
          <w:tcPr>
            <w:tcW w:w="1376" w:type="dxa"/>
            <w:tcBorders>
              <w:top w:val="single" w:sz="4" w:space="0" w:color="auto"/>
              <w:bottom w:val="single" w:sz="4" w:space="0" w:color="auto"/>
            </w:tcBorders>
            <w:shd w:val="clear" w:color="auto" w:fill="E7E6E6"/>
          </w:tcPr>
          <w:p w14:paraId="1DF7A0F4"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3FE68529" w14:textId="77777777" w:rsidR="00853912" w:rsidRPr="000E3A33" w:rsidRDefault="00853912" w:rsidP="002720E2">
            <w:pPr>
              <w:pStyle w:val="TAL"/>
              <w:rPr>
                <w:b/>
                <w:lang w:eastAsia="zh-CN"/>
              </w:rPr>
            </w:pPr>
          </w:p>
        </w:tc>
        <w:tc>
          <w:tcPr>
            <w:tcW w:w="1964" w:type="dxa"/>
            <w:tcBorders>
              <w:top w:val="single" w:sz="4" w:space="0" w:color="auto"/>
              <w:bottom w:val="single" w:sz="4" w:space="0" w:color="auto"/>
            </w:tcBorders>
            <w:shd w:val="clear" w:color="auto" w:fill="E7E6E6"/>
          </w:tcPr>
          <w:p w14:paraId="098F4B8B"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5951B836" w14:textId="77777777" w:rsidR="00853912" w:rsidRPr="000E3A33" w:rsidRDefault="00853912" w:rsidP="002720E2">
            <w:pPr>
              <w:pStyle w:val="TAL"/>
              <w:rPr>
                <w:b/>
              </w:rPr>
            </w:pPr>
          </w:p>
        </w:tc>
      </w:tr>
      <w:tr w:rsidR="00853912" w:rsidRPr="000E3A33" w14:paraId="7981DA78" w14:textId="77777777" w:rsidTr="002720E2">
        <w:trPr>
          <w:jc w:val="center"/>
        </w:trPr>
        <w:tc>
          <w:tcPr>
            <w:tcW w:w="1156" w:type="dxa"/>
            <w:tcBorders>
              <w:top w:val="single" w:sz="4" w:space="0" w:color="auto"/>
              <w:bottom w:val="single" w:sz="4" w:space="0" w:color="auto"/>
            </w:tcBorders>
            <w:shd w:val="clear" w:color="auto" w:fill="E7E6E6"/>
          </w:tcPr>
          <w:p w14:paraId="4B871EEB" w14:textId="77777777" w:rsidR="00853912" w:rsidRPr="000E3A33" w:rsidRDefault="00853912" w:rsidP="002720E2">
            <w:pPr>
              <w:pStyle w:val="TAL"/>
              <w:rPr>
                <w:b/>
              </w:rPr>
            </w:pPr>
            <w:r w:rsidRPr="000E3A33">
              <w:rPr>
                <w:b/>
              </w:rPr>
              <w:lastRenderedPageBreak/>
              <w:t>7.5.6.1</w:t>
            </w:r>
          </w:p>
        </w:tc>
        <w:tc>
          <w:tcPr>
            <w:tcW w:w="4418" w:type="dxa"/>
            <w:tcBorders>
              <w:top w:val="single" w:sz="4" w:space="0" w:color="auto"/>
              <w:bottom w:val="single" w:sz="4" w:space="0" w:color="auto"/>
            </w:tcBorders>
            <w:shd w:val="clear" w:color="auto" w:fill="E7E6E6"/>
          </w:tcPr>
          <w:p w14:paraId="19B9EE85" w14:textId="77777777" w:rsidR="00853912" w:rsidRPr="000E3A33" w:rsidRDefault="00853912" w:rsidP="002720E2">
            <w:pPr>
              <w:pStyle w:val="TAL"/>
              <w:rPr>
                <w:b/>
                <w:lang w:eastAsia="zh-CN"/>
              </w:rPr>
            </w:pPr>
            <w:r w:rsidRPr="000E3A33">
              <w:rPr>
                <w:b/>
                <w:lang w:eastAsia="zh-CN"/>
              </w:rPr>
              <w:t>Intra-frequency measurements</w:t>
            </w:r>
          </w:p>
        </w:tc>
        <w:tc>
          <w:tcPr>
            <w:tcW w:w="849" w:type="dxa"/>
            <w:tcBorders>
              <w:top w:val="single" w:sz="4" w:space="0" w:color="auto"/>
              <w:bottom w:val="single" w:sz="4" w:space="0" w:color="auto"/>
            </w:tcBorders>
            <w:shd w:val="clear" w:color="auto" w:fill="E7E6E6"/>
          </w:tcPr>
          <w:p w14:paraId="0D00334B" w14:textId="77777777" w:rsidR="00853912" w:rsidRPr="000E3A33" w:rsidRDefault="00853912" w:rsidP="002720E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5BBC88F4" w14:textId="77777777" w:rsidR="00853912" w:rsidRPr="000E3A33" w:rsidRDefault="00853912" w:rsidP="002720E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ADEE822" w14:textId="77777777" w:rsidR="00853912" w:rsidRPr="000E3A33" w:rsidRDefault="00853912" w:rsidP="002720E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047C44FC"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2E6F28ED" w14:textId="77777777" w:rsidR="00853912" w:rsidRPr="000E3A33" w:rsidRDefault="00853912" w:rsidP="002720E2">
            <w:pPr>
              <w:pStyle w:val="TAL"/>
              <w:rPr>
                <w:b/>
              </w:rPr>
            </w:pPr>
          </w:p>
        </w:tc>
      </w:tr>
      <w:tr w:rsidR="00853912" w:rsidRPr="000E3A33" w14:paraId="620A99A6" w14:textId="77777777" w:rsidTr="002720E2">
        <w:trPr>
          <w:jc w:val="center"/>
        </w:trPr>
        <w:tc>
          <w:tcPr>
            <w:tcW w:w="1156" w:type="dxa"/>
            <w:tcBorders>
              <w:top w:val="single" w:sz="4" w:space="0" w:color="auto"/>
              <w:bottom w:val="single" w:sz="4" w:space="0" w:color="auto"/>
            </w:tcBorders>
            <w:shd w:val="clear" w:color="auto" w:fill="auto"/>
          </w:tcPr>
          <w:p w14:paraId="05A72DA6" w14:textId="77777777" w:rsidR="00853912" w:rsidRPr="000E3A33" w:rsidRDefault="00853912" w:rsidP="002720E2">
            <w:pPr>
              <w:pStyle w:val="TAL"/>
              <w:rPr>
                <w:bCs/>
              </w:rPr>
            </w:pPr>
            <w:r w:rsidRPr="000E3A33">
              <w:rPr>
                <w:lang w:eastAsia="zh-CN"/>
              </w:rPr>
              <w:t>7.5.6.1.1</w:t>
            </w:r>
          </w:p>
        </w:tc>
        <w:tc>
          <w:tcPr>
            <w:tcW w:w="4418" w:type="dxa"/>
            <w:tcBorders>
              <w:top w:val="single" w:sz="4" w:space="0" w:color="auto"/>
              <w:bottom w:val="single" w:sz="4" w:space="0" w:color="auto"/>
            </w:tcBorders>
            <w:shd w:val="clear" w:color="auto" w:fill="auto"/>
          </w:tcPr>
          <w:p w14:paraId="798EFD1D" w14:textId="77777777" w:rsidR="00853912" w:rsidRPr="000E3A33" w:rsidRDefault="00853912" w:rsidP="002720E2">
            <w:pPr>
              <w:pStyle w:val="TAL"/>
            </w:pPr>
            <w:r w:rsidRPr="000E3A33">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D912A22" w14:textId="77777777" w:rsidR="00853912" w:rsidRPr="000E3A33" w:rsidRDefault="00853912" w:rsidP="002720E2">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450A4A12" w14:textId="77777777" w:rsidR="00853912" w:rsidRPr="000E3A33" w:rsidRDefault="00853912" w:rsidP="002720E2">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36C867C9" w14:textId="77777777" w:rsidR="00853912" w:rsidRPr="000E3A33" w:rsidRDefault="00853912" w:rsidP="002720E2">
            <w:pPr>
              <w:pStyle w:val="TAL"/>
            </w:pPr>
            <w:r w:rsidRPr="000E3A33">
              <w:rPr>
                <w:rFonts w:eastAsia="SimSun"/>
                <w:lang w:eastAsia="zh-CN"/>
              </w:rPr>
              <w:t>FFS</w:t>
            </w:r>
          </w:p>
        </w:tc>
        <w:tc>
          <w:tcPr>
            <w:tcW w:w="1964" w:type="dxa"/>
            <w:tcBorders>
              <w:top w:val="single" w:sz="4" w:space="0" w:color="auto"/>
              <w:bottom w:val="single" w:sz="4" w:space="0" w:color="auto"/>
            </w:tcBorders>
          </w:tcPr>
          <w:p w14:paraId="41425C4B"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9DB6DA8" w14:textId="77777777" w:rsidR="00853912" w:rsidRPr="000E3A33" w:rsidRDefault="00853912" w:rsidP="002720E2">
            <w:pPr>
              <w:pStyle w:val="TAL"/>
            </w:pPr>
          </w:p>
        </w:tc>
      </w:tr>
      <w:tr w:rsidR="00853912" w:rsidRPr="000E3A33" w14:paraId="3D05F673" w14:textId="77777777" w:rsidTr="002720E2">
        <w:trPr>
          <w:jc w:val="center"/>
        </w:trPr>
        <w:tc>
          <w:tcPr>
            <w:tcW w:w="1156" w:type="dxa"/>
            <w:tcBorders>
              <w:top w:val="single" w:sz="4" w:space="0" w:color="auto"/>
              <w:bottom w:val="single" w:sz="4" w:space="0" w:color="auto"/>
            </w:tcBorders>
            <w:shd w:val="clear" w:color="auto" w:fill="auto"/>
          </w:tcPr>
          <w:p w14:paraId="4BB56A6B" w14:textId="77777777" w:rsidR="00853912" w:rsidRPr="000E3A33" w:rsidRDefault="00853912" w:rsidP="002720E2">
            <w:pPr>
              <w:pStyle w:val="TAL"/>
              <w:rPr>
                <w:bCs/>
              </w:rPr>
            </w:pPr>
            <w:r w:rsidRPr="000E3A33">
              <w:rPr>
                <w:lang w:eastAsia="zh-CN"/>
              </w:rPr>
              <w:t>7.5.6.1.2</w:t>
            </w:r>
          </w:p>
        </w:tc>
        <w:tc>
          <w:tcPr>
            <w:tcW w:w="4418" w:type="dxa"/>
            <w:tcBorders>
              <w:top w:val="single" w:sz="4" w:space="0" w:color="auto"/>
              <w:bottom w:val="single" w:sz="4" w:space="0" w:color="auto"/>
            </w:tcBorders>
            <w:shd w:val="clear" w:color="auto" w:fill="auto"/>
          </w:tcPr>
          <w:p w14:paraId="09C0610B" w14:textId="77777777" w:rsidR="00853912" w:rsidRPr="000E3A33" w:rsidRDefault="00853912" w:rsidP="002720E2">
            <w:pPr>
              <w:pStyle w:val="TAL"/>
            </w:pPr>
            <w:r w:rsidRPr="000E3A33">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4579221" w14:textId="77777777" w:rsidR="00853912" w:rsidRPr="000E3A33" w:rsidRDefault="00853912" w:rsidP="002720E2">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E8DB922" w14:textId="77777777" w:rsidR="00853912" w:rsidRPr="000E3A33" w:rsidRDefault="00853912" w:rsidP="002720E2">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3E040938" w14:textId="77777777" w:rsidR="00853912" w:rsidRPr="000E3A33" w:rsidRDefault="00853912" w:rsidP="002720E2">
            <w:pPr>
              <w:pStyle w:val="TAL"/>
            </w:pPr>
            <w:r w:rsidRPr="000E3A33">
              <w:rPr>
                <w:rFonts w:eastAsia="SimSun"/>
                <w:lang w:eastAsia="zh-CN"/>
              </w:rPr>
              <w:t>FFS</w:t>
            </w:r>
          </w:p>
        </w:tc>
        <w:tc>
          <w:tcPr>
            <w:tcW w:w="1964" w:type="dxa"/>
            <w:tcBorders>
              <w:top w:val="single" w:sz="4" w:space="0" w:color="auto"/>
              <w:bottom w:val="single" w:sz="4" w:space="0" w:color="auto"/>
            </w:tcBorders>
          </w:tcPr>
          <w:p w14:paraId="3BE28834"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C900B14" w14:textId="77777777" w:rsidR="00853912" w:rsidRPr="000E3A33" w:rsidRDefault="00853912" w:rsidP="002720E2">
            <w:pPr>
              <w:pStyle w:val="TAL"/>
            </w:pPr>
          </w:p>
        </w:tc>
      </w:tr>
      <w:tr w:rsidR="00853912" w:rsidRPr="000E3A33" w14:paraId="2E6EC145" w14:textId="77777777" w:rsidTr="002720E2">
        <w:trPr>
          <w:jc w:val="center"/>
        </w:trPr>
        <w:tc>
          <w:tcPr>
            <w:tcW w:w="1156" w:type="dxa"/>
            <w:tcBorders>
              <w:top w:val="single" w:sz="4" w:space="0" w:color="auto"/>
              <w:bottom w:val="single" w:sz="4" w:space="0" w:color="auto"/>
            </w:tcBorders>
            <w:shd w:val="clear" w:color="auto" w:fill="auto"/>
          </w:tcPr>
          <w:p w14:paraId="28CC811B" w14:textId="77777777" w:rsidR="00853912" w:rsidRPr="000E3A33" w:rsidRDefault="00853912" w:rsidP="002720E2">
            <w:pPr>
              <w:pStyle w:val="TAL"/>
              <w:rPr>
                <w:lang w:eastAsia="zh-CN"/>
              </w:rPr>
            </w:pPr>
            <w:r w:rsidRPr="000E3A33">
              <w:rPr>
                <w:lang w:eastAsia="zh-CN"/>
              </w:rPr>
              <w:t>7.5.6.1.3</w:t>
            </w:r>
          </w:p>
        </w:tc>
        <w:tc>
          <w:tcPr>
            <w:tcW w:w="4418" w:type="dxa"/>
            <w:tcBorders>
              <w:top w:val="single" w:sz="4" w:space="0" w:color="auto"/>
              <w:bottom w:val="single" w:sz="4" w:space="0" w:color="auto"/>
            </w:tcBorders>
            <w:shd w:val="clear" w:color="auto" w:fill="auto"/>
          </w:tcPr>
          <w:p w14:paraId="4881AECB" w14:textId="77777777" w:rsidR="00853912" w:rsidRPr="000E3A33" w:rsidRDefault="00853912" w:rsidP="002720E2">
            <w:pPr>
              <w:pStyle w:val="TAL"/>
              <w:rPr>
                <w:lang w:eastAsia="zh-CN"/>
              </w:rPr>
            </w:pPr>
            <w:r w:rsidRPr="000E3A33">
              <w:t>NR SA FR2 DCI-based DL active BWP switch in non-DRX</w:t>
            </w:r>
          </w:p>
        </w:tc>
        <w:tc>
          <w:tcPr>
            <w:tcW w:w="849" w:type="dxa"/>
            <w:tcBorders>
              <w:top w:val="single" w:sz="4" w:space="0" w:color="auto"/>
              <w:bottom w:val="single" w:sz="4" w:space="0" w:color="auto"/>
            </w:tcBorders>
            <w:shd w:val="clear" w:color="auto" w:fill="auto"/>
          </w:tcPr>
          <w:p w14:paraId="321B6E40" w14:textId="77777777" w:rsidR="00853912" w:rsidRPr="000E3A33" w:rsidRDefault="00853912" w:rsidP="002720E2">
            <w:pPr>
              <w:pStyle w:val="TAC"/>
              <w:rPr>
                <w:rFonts w:eastAsia="SimSun"/>
                <w:lang w:eastAsia="zh-CN"/>
              </w:rPr>
            </w:pPr>
            <w:r w:rsidRPr="000E3A33">
              <w:rPr>
                <w:lang w:eastAsia="zh-CN"/>
              </w:rPr>
              <w:t>Rel-15</w:t>
            </w:r>
          </w:p>
        </w:tc>
        <w:tc>
          <w:tcPr>
            <w:tcW w:w="1376" w:type="dxa"/>
            <w:tcBorders>
              <w:top w:val="single" w:sz="4" w:space="0" w:color="auto"/>
              <w:bottom w:val="single" w:sz="4" w:space="0" w:color="auto"/>
            </w:tcBorders>
            <w:shd w:val="clear" w:color="auto" w:fill="auto"/>
          </w:tcPr>
          <w:p w14:paraId="6161522F" w14:textId="77777777" w:rsidR="00853912" w:rsidRPr="000E3A33" w:rsidRDefault="00853912" w:rsidP="002720E2">
            <w:pPr>
              <w:pStyle w:val="TAL"/>
              <w:rPr>
                <w:rFonts w:eastAsia="SimSun"/>
                <w:lang w:eastAsia="zh-CN"/>
              </w:rPr>
            </w:pPr>
            <w:r w:rsidRPr="000E3A33">
              <w:t>C006</w:t>
            </w:r>
          </w:p>
        </w:tc>
        <w:tc>
          <w:tcPr>
            <w:tcW w:w="3129" w:type="dxa"/>
            <w:tcBorders>
              <w:top w:val="single" w:sz="4" w:space="0" w:color="auto"/>
              <w:bottom w:val="single" w:sz="4" w:space="0" w:color="auto"/>
            </w:tcBorders>
            <w:shd w:val="clear" w:color="auto" w:fill="auto"/>
          </w:tcPr>
          <w:p w14:paraId="6D9AB31B" w14:textId="77777777" w:rsidR="00853912" w:rsidRPr="000E3A33" w:rsidRDefault="00853912" w:rsidP="002720E2">
            <w:pPr>
              <w:pStyle w:val="TAL"/>
              <w:rPr>
                <w:rFonts w:eastAsia="SimSun"/>
                <w:lang w:eastAsia="zh-CN"/>
              </w:rPr>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lang w:eastAsia="zh-CN"/>
              </w:rPr>
              <w:t xml:space="preserve"> FR2</w:t>
            </w:r>
          </w:p>
        </w:tc>
        <w:tc>
          <w:tcPr>
            <w:tcW w:w="1964" w:type="dxa"/>
            <w:tcBorders>
              <w:top w:val="single" w:sz="4" w:space="0" w:color="auto"/>
              <w:bottom w:val="single" w:sz="4" w:space="0" w:color="auto"/>
            </w:tcBorders>
          </w:tcPr>
          <w:p w14:paraId="62D61170" w14:textId="77777777" w:rsidR="00853912" w:rsidRPr="000E3A33" w:rsidRDefault="00853912" w:rsidP="002720E2">
            <w:pPr>
              <w:pStyle w:val="TAL"/>
            </w:pPr>
            <w:r w:rsidRPr="000E3A33">
              <w:t>NOTE 1</w:t>
            </w:r>
            <w:r w:rsidRPr="000E3A33">
              <w:rPr>
                <w:szCs w:val="18"/>
              </w:rPr>
              <w:t xml:space="preserve"> </w:t>
            </w:r>
          </w:p>
        </w:tc>
        <w:tc>
          <w:tcPr>
            <w:tcW w:w="1417" w:type="dxa"/>
            <w:tcBorders>
              <w:top w:val="single" w:sz="4" w:space="0" w:color="auto"/>
              <w:bottom w:val="single" w:sz="4" w:space="0" w:color="auto"/>
            </w:tcBorders>
          </w:tcPr>
          <w:p w14:paraId="4967CEA1" w14:textId="77777777" w:rsidR="00853912" w:rsidRPr="000E3A33" w:rsidRDefault="00853912" w:rsidP="002720E2">
            <w:pPr>
              <w:pStyle w:val="TAL"/>
            </w:pPr>
          </w:p>
        </w:tc>
      </w:tr>
      <w:tr w:rsidR="00853912" w:rsidRPr="000E3A33" w14:paraId="080CA5C9" w14:textId="77777777" w:rsidTr="002720E2">
        <w:trPr>
          <w:jc w:val="center"/>
        </w:trPr>
        <w:tc>
          <w:tcPr>
            <w:tcW w:w="1156" w:type="dxa"/>
            <w:tcBorders>
              <w:top w:val="single" w:sz="4" w:space="0" w:color="auto"/>
              <w:bottom w:val="single" w:sz="4" w:space="0" w:color="auto"/>
            </w:tcBorders>
            <w:shd w:val="clear" w:color="auto" w:fill="E7E6E6"/>
          </w:tcPr>
          <w:p w14:paraId="69F9322E" w14:textId="77777777" w:rsidR="00853912" w:rsidRPr="000E3A33" w:rsidRDefault="00853912" w:rsidP="002720E2">
            <w:pPr>
              <w:pStyle w:val="TAL"/>
              <w:rPr>
                <w:b/>
              </w:rPr>
            </w:pPr>
            <w:r w:rsidRPr="000E3A33">
              <w:rPr>
                <w:b/>
              </w:rPr>
              <w:t>7.5.6.2</w:t>
            </w:r>
          </w:p>
        </w:tc>
        <w:tc>
          <w:tcPr>
            <w:tcW w:w="4418" w:type="dxa"/>
            <w:tcBorders>
              <w:top w:val="single" w:sz="4" w:space="0" w:color="auto"/>
              <w:bottom w:val="single" w:sz="4" w:space="0" w:color="auto"/>
            </w:tcBorders>
            <w:shd w:val="clear" w:color="auto" w:fill="E7E6E6"/>
          </w:tcPr>
          <w:p w14:paraId="1806FECE" w14:textId="77777777" w:rsidR="00853912" w:rsidRPr="000E3A33" w:rsidRDefault="00853912" w:rsidP="002720E2">
            <w:pPr>
              <w:pStyle w:val="TAL"/>
              <w:rPr>
                <w:b/>
                <w:lang w:eastAsia="zh-CN"/>
              </w:rPr>
            </w:pPr>
            <w:r w:rsidRPr="000E3A33">
              <w:rPr>
                <w:b/>
                <w:lang w:eastAsia="zh-CN"/>
              </w:rPr>
              <w:t>RRC-based active BWP switch</w:t>
            </w:r>
          </w:p>
        </w:tc>
        <w:tc>
          <w:tcPr>
            <w:tcW w:w="849" w:type="dxa"/>
            <w:tcBorders>
              <w:top w:val="single" w:sz="4" w:space="0" w:color="auto"/>
              <w:bottom w:val="single" w:sz="4" w:space="0" w:color="auto"/>
            </w:tcBorders>
            <w:shd w:val="clear" w:color="auto" w:fill="E7E6E6"/>
          </w:tcPr>
          <w:p w14:paraId="5F69F47C" w14:textId="77777777" w:rsidR="00853912" w:rsidRPr="000E3A33" w:rsidRDefault="00853912" w:rsidP="002720E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7ED5161B" w14:textId="77777777" w:rsidR="00853912" w:rsidRPr="000E3A33" w:rsidRDefault="00853912" w:rsidP="002720E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FBDFA93" w14:textId="77777777" w:rsidR="00853912" w:rsidRPr="000E3A33" w:rsidRDefault="00853912" w:rsidP="002720E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4642C17A"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0A054AA1" w14:textId="77777777" w:rsidR="00853912" w:rsidRPr="000E3A33" w:rsidRDefault="00853912" w:rsidP="002720E2">
            <w:pPr>
              <w:pStyle w:val="TAL"/>
              <w:rPr>
                <w:b/>
              </w:rPr>
            </w:pPr>
          </w:p>
        </w:tc>
      </w:tr>
      <w:tr w:rsidR="00853912" w:rsidRPr="000E3A33" w14:paraId="5511984E" w14:textId="77777777" w:rsidTr="002720E2">
        <w:trPr>
          <w:jc w:val="center"/>
        </w:trPr>
        <w:tc>
          <w:tcPr>
            <w:tcW w:w="1156" w:type="dxa"/>
            <w:tcBorders>
              <w:top w:val="single" w:sz="4" w:space="0" w:color="auto"/>
              <w:bottom w:val="single" w:sz="4" w:space="0" w:color="auto"/>
            </w:tcBorders>
            <w:shd w:val="clear" w:color="auto" w:fill="auto"/>
          </w:tcPr>
          <w:p w14:paraId="6840B256" w14:textId="77777777" w:rsidR="00853912" w:rsidRPr="000E3A33" w:rsidRDefault="00853912" w:rsidP="002720E2">
            <w:pPr>
              <w:pStyle w:val="TAL"/>
              <w:rPr>
                <w:bCs/>
              </w:rPr>
            </w:pPr>
            <w:r w:rsidRPr="000E3A33">
              <w:rPr>
                <w:lang w:eastAsia="zh-CN"/>
              </w:rPr>
              <w:t>7.5.6.2.1</w:t>
            </w:r>
          </w:p>
        </w:tc>
        <w:tc>
          <w:tcPr>
            <w:tcW w:w="4418" w:type="dxa"/>
            <w:tcBorders>
              <w:top w:val="single" w:sz="4" w:space="0" w:color="auto"/>
              <w:bottom w:val="single" w:sz="4" w:space="0" w:color="auto"/>
            </w:tcBorders>
            <w:shd w:val="clear" w:color="auto" w:fill="auto"/>
          </w:tcPr>
          <w:p w14:paraId="15066E6D" w14:textId="77777777" w:rsidR="00853912" w:rsidRPr="000E3A33" w:rsidRDefault="00853912" w:rsidP="002720E2">
            <w:pPr>
              <w:pStyle w:val="TAL"/>
            </w:pPr>
            <w:r w:rsidRPr="000E3A33">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32C715A1" w14:textId="77777777" w:rsidR="00853912" w:rsidRPr="000E3A33" w:rsidRDefault="00853912" w:rsidP="002720E2">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1A9586A6" w14:textId="77777777" w:rsidR="00853912" w:rsidRPr="000E3A33" w:rsidRDefault="00853912" w:rsidP="002720E2">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755B5AE1" w14:textId="77777777" w:rsidR="00853912" w:rsidRPr="000E3A33" w:rsidRDefault="00853912" w:rsidP="002720E2">
            <w:pPr>
              <w:pStyle w:val="TAL"/>
            </w:pPr>
            <w:r w:rsidRPr="000E3A33">
              <w:rPr>
                <w:rFonts w:eastAsia="SimSun"/>
                <w:lang w:eastAsia="zh-CN"/>
              </w:rPr>
              <w:t>FFS</w:t>
            </w:r>
          </w:p>
        </w:tc>
        <w:tc>
          <w:tcPr>
            <w:tcW w:w="1964" w:type="dxa"/>
            <w:tcBorders>
              <w:top w:val="single" w:sz="4" w:space="0" w:color="auto"/>
              <w:bottom w:val="single" w:sz="4" w:space="0" w:color="auto"/>
            </w:tcBorders>
          </w:tcPr>
          <w:p w14:paraId="4CBA5C01"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4686C5B" w14:textId="77777777" w:rsidR="00853912" w:rsidRPr="000E3A33" w:rsidRDefault="00853912" w:rsidP="002720E2">
            <w:pPr>
              <w:pStyle w:val="TAL"/>
            </w:pPr>
          </w:p>
        </w:tc>
      </w:tr>
      <w:tr w:rsidR="00853912" w:rsidRPr="000E3A33" w14:paraId="1E4DA305" w14:textId="77777777" w:rsidTr="002720E2">
        <w:trPr>
          <w:jc w:val="center"/>
        </w:trPr>
        <w:tc>
          <w:tcPr>
            <w:tcW w:w="1156" w:type="dxa"/>
            <w:tcBorders>
              <w:top w:val="single" w:sz="4" w:space="0" w:color="auto"/>
              <w:bottom w:val="single" w:sz="4" w:space="0" w:color="auto"/>
            </w:tcBorders>
            <w:shd w:val="clear" w:color="auto" w:fill="E7E6E6"/>
          </w:tcPr>
          <w:p w14:paraId="1F0CB97C" w14:textId="77777777" w:rsidR="00853912" w:rsidRPr="000E3A33" w:rsidRDefault="00853912" w:rsidP="002720E2">
            <w:pPr>
              <w:pStyle w:val="TAL"/>
              <w:rPr>
                <w:b/>
                <w:bCs/>
              </w:rPr>
            </w:pPr>
            <w:r w:rsidRPr="000E3A33">
              <w:rPr>
                <w:b/>
              </w:rPr>
              <w:t>7.6</w:t>
            </w:r>
          </w:p>
        </w:tc>
        <w:tc>
          <w:tcPr>
            <w:tcW w:w="4418" w:type="dxa"/>
            <w:tcBorders>
              <w:top w:val="single" w:sz="4" w:space="0" w:color="auto"/>
              <w:bottom w:val="single" w:sz="4" w:space="0" w:color="auto"/>
            </w:tcBorders>
            <w:shd w:val="clear" w:color="auto" w:fill="E7E6E6"/>
          </w:tcPr>
          <w:p w14:paraId="46349905" w14:textId="77777777" w:rsidR="00853912" w:rsidRPr="000E3A33" w:rsidRDefault="00853912" w:rsidP="002720E2">
            <w:pPr>
              <w:pStyle w:val="TAL"/>
              <w:rPr>
                <w:b/>
              </w:rPr>
            </w:pPr>
            <w:r w:rsidRPr="000E3A33">
              <w:rPr>
                <w:b/>
              </w:rPr>
              <w:t>Measurement procedures</w:t>
            </w:r>
          </w:p>
        </w:tc>
        <w:tc>
          <w:tcPr>
            <w:tcW w:w="849" w:type="dxa"/>
            <w:tcBorders>
              <w:top w:val="single" w:sz="4" w:space="0" w:color="auto"/>
              <w:bottom w:val="single" w:sz="4" w:space="0" w:color="auto"/>
            </w:tcBorders>
            <w:shd w:val="clear" w:color="auto" w:fill="E7E6E6"/>
          </w:tcPr>
          <w:p w14:paraId="6ADF3FE3"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11A2D6F6"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2F1D59A2"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14047385"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09D07CBA" w14:textId="77777777" w:rsidR="00853912" w:rsidRPr="000E3A33" w:rsidRDefault="00853912" w:rsidP="002720E2">
            <w:pPr>
              <w:pStyle w:val="TAL"/>
              <w:rPr>
                <w:b/>
              </w:rPr>
            </w:pPr>
          </w:p>
        </w:tc>
      </w:tr>
      <w:tr w:rsidR="00853912" w:rsidRPr="000E3A33" w14:paraId="33BBE826" w14:textId="77777777" w:rsidTr="002720E2">
        <w:trPr>
          <w:jc w:val="center"/>
        </w:trPr>
        <w:tc>
          <w:tcPr>
            <w:tcW w:w="1156" w:type="dxa"/>
            <w:tcBorders>
              <w:top w:val="single" w:sz="4" w:space="0" w:color="auto"/>
              <w:bottom w:val="single" w:sz="4" w:space="0" w:color="auto"/>
            </w:tcBorders>
            <w:shd w:val="clear" w:color="auto" w:fill="E7E6E6"/>
          </w:tcPr>
          <w:p w14:paraId="2373BA2E" w14:textId="77777777" w:rsidR="00853912" w:rsidRPr="000E3A33" w:rsidRDefault="00853912" w:rsidP="002720E2">
            <w:pPr>
              <w:pStyle w:val="TAL"/>
              <w:rPr>
                <w:b/>
                <w:bCs/>
              </w:rPr>
            </w:pPr>
            <w:r w:rsidRPr="000E3A33">
              <w:rPr>
                <w:b/>
              </w:rPr>
              <w:t>7.6.1</w:t>
            </w:r>
          </w:p>
        </w:tc>
        <w:tc>
          <w:tcPr>
            <w:tcW w:w="4418" w:type="dxa"/>
            <w:tcBorders>
              <w:top w:val="single" w:sz="4" w:space="0" w:color="auto"/>
              <w:bottom w:val="single" w:sz="4" w:space="0" w:color="auto"/>
            </w:tcBorders>
            <w:shd w:val="clear" w:color="auto" w:fill="E7E6E6"/>
          </w:tcPr>
          <w:p w14:paraId="29BA3581" w14:textId="77777777" w:rsidR="00853912" w:rsidRPr="000E3A33" w:rsidRDefault="00853912" w:rsidP="002720E2">
            <w:pPr>
              <w:pStyle w:val="TAL"/>
              <w:rPr>
                <w:b/>
              </w:rPr>
            </w:pPr>
            <w:r w:rsidRPr="000E3A33">
              <w:rPr>
                <w:b/>
              </w:rPr>
              <w:t>Intra-frequency measurements</w:t>
            </w:r>
          </w:p>
        </w:tc>
        <w:tc>
          <w:tcPr>
            <w:tcW w:w="849" w:type="dxa"/>
            <w:tcBorders>
              <w:top w:val="single" w:sz="4" w:space="0" w:color="auto"/>
              <w:bottom w:val="single" w:sz="4" w:space="0" w:color="auto"/>
            </w:tcBorders>
            <w:shd w:val="clear" w:color="auto" w:fill="E7E6E6"/>
          </w:tcPr>
          <w:p w14:paraId="67A35194"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7F7D920C"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0F58DD29"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5F2918AD"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46A49A2F" w14:textId="77777777" w:rsidR="00853912" w:rsidRPr="000E3A33" w:rsidRDefault="00853912" w:rsidP="002720E2">
            <w:pPr>
              <w:pStyle w:val="TAL"/>
              <w:rPr>
                <w:b/>
              </w:rPr>
            </w:pPr>
          </w:p>
        </w:tc>
      </w:tr>
      <w:tr w:rsidR="00853912" w:rsidRPr="000E3A33" w14:paraId="6552D316" w14:textId="77777777" w:rsidTr="002720E2">
        <w:trPr>
          <w:jc w:val="center"/>
        </w:trPr>
        <w:tc>
          <w:tcPr>
            <w:tcW w:w="1156" w:type="dxa"/>
            <w:tcBorders>
              <w:top w:val="single" w:sz="4" w:space="0" w:color="auto"/>
              <w:bottom w:val="single" w:sz="4" w:space="0" w:color="auto"/>
            </w:tcBorders>
            <w:shd w:val="clear" w:color="auto" w:fill="auto"/>
          </w:tcPr>
          <w:p w14:paraId="4AC5C2EF" w14:textId="77777777" w:rsidR="00853912" w:rsidRPr="000E3A33" w:rsidRDefault="00853912" w:rsidP="002720E2">
            <w:pPr>
              <w:pStyle w:val="TAL"/>
              <w:rPr>
                <w:bCs/>
              </w:rPr>
            </w:pPr>
            <w:r w:rsidRPr="000E3A33">
              <w:rPr>
                <w:rFonts w:eastAsia="MS Mincho"/>
              </w:rPr>
              <w:t>7.6.1.1</w:t>
            </w:r>
          </w:p>
        </w:tc>
        <w:tc>
          <w:tcPr>
            <w:tcW w:w="4418" w:type="dxa"/>
            <w:tcBorders>
              <w:top w:val="single" w:sz="4" w:space="0" w:color="auto"/>
              <w:bottom w:val="single" w:sz="4" w:space="0" w:color="auto"/>
            </w:tcBorders>
            <w:shd w:val="clear" w:color="auto" w:fill="auto"/>
          </w:tcPr>
          <w:p w14:paraId="1FD42F75" w14:textId="77777777" w:rsidR="00853912" w:rsidRPr="000E3A33" w:rsidRDefault="00853912" w:rsidP="002720E2">
            <w:pPr>
              <w:pStyle w:val="TAL"/>
            </w:pPr>
            <w:r w:rsidRPr="000E3A33">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2A2D4CCF"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6E8689C" w14:textId="77777777" w:rsidR="00853912" w:rsidRPr="000E3A33" w:rsidRDefault="00853912" w:rsidP="002720E2">
            <w:pPr>
              <w:pStyle w:val="TAL"/>
            </w:pPr>
            <w:r w:rsidRPr="000E3A33">
              <w:t>C006</w:t>
            </w:r>
          </w:p>
        </w:tc>
        <w:tc>
          <w:tcPr>
            <w:tcW w:w="3129" w:type="dxa"/>
            <w:tcBorders>
              <w:top w:val="single" w:sz="4" w:space="0" w:color="auto"/>
              <w:bottom w:val="single" w:sz="4" w:space="0" w:color="auto"/>
            </w:tcBorders>
            <w:shd w:val="clear" w:color="auto" w:fill="auto"/>
          </w:tcPr>
          <w:p w14:paraId="3D01E01F"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0BFFC8A0"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6EC060EA" w14:textId="77777777" w:rsidR="00853912" w:rsidRPr="000E3A33" w:rsidRDefault="00853912" w:rsidP="002720E2">
            <w:pPr>
              <w:pStyle w:val="TAL"/>
            </w:pPr>
          </w:p>
        </w:tc>
      </w:tr>
      <w:tr w:rsidR="00853912" w:rsidRPr="000E3A33" w14:paraId="184FB0F4" w14:textId="77777777" w:rsidTr="002720E2">
        <w:trPr>
          <w:jc w:val="center"/>
        </w:trPr>
        <w:tc>
          <w:tcPr>
            <w:tcW w:w="1156" w:type="dxa"/>
            <w:tcBorders>
              <w:top w:val="single" w:sz="4" w:space="0" w:color="auto"/>
              <w:bottom w:val="single" w:sz="4" w:space="0" w:color="auto"/>
            </w:tcBorders>
            <w:shd w:val="clear" w:color="auto" w:fill="auto"/>
          </w:tcPr>
          <w:p w14:paraId="3578EA5B" w14:textId="77777777" w:rsidR="00853912" w:rsidRPr="000E3A33" w:rsidRDefault="00853912" w:rsidP="002720E2">
            <w:pPr>
              <w:pStyle w:val="TAL"/>
              <w:rPr>
                <w:bCs/>
              </w:rPr>
            </w:pPr>
            <w:r w:rsidRPr="000E3A33">
              <w:rPr>
                <w:rFonts w:eastAsia="MS Mincho"/>
              </w:rPr>
              <w:t>7.6.1.2</w:t>
            </w:r>
          </w:p>
        </w:tc>
        <w:tc>
          <w:tcPr>
            <w:tcW w:w="4418" w:type="dxa"/>
            <w:tcBorders>
              <w:top w:val="single" w:sz="4" w:space="0" w:color="auto"/>
              <w:bottom w:val="single" w:sz="4" w:space="0" w:color="auto"/>
            </w:tcBorders>
            <w:shd w:val="clear" w:color="auto" w:fill="auto"/>
          </w:tcPr>
          <w:p w14:paraId="7AC36618" w14:textId="77777777" w:rsidR="00853912" w:rsidRPr="000E3A33" w:rsidRDefault="00853912" w:rsidP="002720E2">
            <w:pPr>
              <w:pStyle w:val="TAL"/>
            </w:pPr>
            <w:r w:rsidRPr="000E3A33">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35309A09"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249213BA" w14:textId="77777777" w:rsidR="00853912" w:rsidRPr="000E3A33" w:rsidRDefault="00853912" w:rsidP="002720E2">
            <w:pPr>
              <w:pStyle w:val="TAL"/>
            </w:pPr>
            <w:r w:rsidRPr="000E3A33">
              <w:t>C006</w:t>
            </w:r>
            <w:r>
              <w:t>a</w:t>
            </w:r>
          </w:p>
        </w:tc>
        <w:tc>
          <w:tcPr>
            <w:tcW w:w="3129" w:type="dxa"/>
            <w:tcBorders>
              <w:top w:val="single" w:sz="4" w:space="0" w:color="auto"/>
              <w:bottom w:val="single" w:sz="4" w:space="0" w:color="auto"/>
            </w:tcBorders>
            <w:shd w:val="clear" w:color="auto" w:fill="auto"/>
          </w:tcPr>
          <w:p w14:paraId="130B92DA"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3E0D653A"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22F1261B" w14:textId="77777777" w:rsidR="00853912" w:rsidRPr="000E3A33" w:rsidRDefault="00853912" w:rsidP="002720E2">
            <w:pPr>
              <w:pStyle w:val="TAL"/>
            </w:pPr>
          </w:p>
        </w:tc>
      </w:tr>
      <w:tr w:rsidR="00853912" w:rsidRPr="000E3A33" w14:paraId="0AFA1912" w14:textId="77777777" w:rsidTr="002720E2">
        <w:trPr>
          <w:jc w:val="center"/>
        </w:trPr>
        <w:tc>
          <w:tcPr>
            <w:tcW w:w="1156" w:type="dxa"/>
            <w:tcBorders>
              <w:top w:val="single" w:sz="4" w:space="0" w:color="auto"/>
              <w:bottom w:val="single" w:sz="4" w:space="0" w:color="auto"/>
            </w:tcBorders>
            <w:shd w:val="clear" w:color="auto" w:fill="auto"/>
          </w:tcPr>
          <w:p w14:paraId="44443DA2" w14:textId="77777777" w:rsidR="00853912" w:rsidRPr="000E3A33" w:rsidRDefault="00853912" w:rsidP="002720E2">
            <w:pPr>
              <w:pStyle w:val="TAL"/>
              <w:rPr>
                <w:bCs/>
              </w:rPr>
            </w:pPr>
            <w:r w:rsidRPr="000E3A33">
              <w:rPr>
                <w:rFonts w:eastAsia="MS Mincho"/>
              </w:rPr>
              <w:t>7.6.1.3</w:t>
            </w:r>
          </w:p>
        </w:tc>
        <w:tc>
          <w:tcPr>
            <w:tcW w:w="4418" w:type="dxa"/>
            <w:tcBorders>
              <w:top w:val="single" w:sz="4" w:space="0" w:color="auto"/>
              <w:bottom w:val="single" w:sz="4" w:space="0" w:color="auto"/>
            </w:tcBorders>
            <w:shd w:val="clear" w:color="auto" w:fill="auto"/>
          </w:tcPr>
          <w:p w14:paraId="08FD4426" w14:textId="77777777" w:rsidR="00853912" w:rsidRPr="000E3A33" w:rsidRDefault="00853912" w:rsidP="002720E2">
            <w:pPr>
              <w:pStyle w:val="TAL"/>
            </w:pPr>
            <w:r w:rsidRPr="000E3A33">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772C268A"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3CF79EF" w14:textId="77777777" w:rsidR="00853912" w:rsidRPr="000E3A33" w:rsidRDefault="00853912" w:rsidP="002720E2">
            <w:pPr>
              <w:pStyle w:val="TAL"/>
            </w:pPr>
            <w:r w:rsidRPr="000E3A33">
              <w:t>C006</w:t>
            </w:r>
          </w:p>
        </w:tc>
        <w:tc>
          <w:tcPr>
            <w:tcW w:w="3129" w:type="dxa"/>
            <w:tcBorders>
              <w:top w:val="single" w:sz="4" w:space="0" w:color="auto"/>
              <w:bottom w:val="single" w:sz="4" w:space="0" w:color="auto"/>
            </w:tcBorders>
            <w:shd w:val="clear" w:color="auto" w:fill="auto"/>
          </w:tcPr>
          <w:p w14:paraId="7985C520"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BE84DD8"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39FF1CA1" w14:textId="77777777" w:rsidR="00853912" w:rsidRPr="000E3A33" w:rsidRDefault="00853912" w:rsidP="002720E2">
            <w:pPr>
              <w:pStyle w:val="TAL"/>
            </w:pPr>
          </w:p>
        </w:tc>
      </w:tr>
      <w:tr w:rsidR="00853912" w:rsidRPr="000E3A33" w14:paraId="7AF346ED" w14:textId="77777777" w:rsidTr="002720E2">
        <w:trPr>
          <w:jc w:val="center"/>
        </w:trPr>
        <w:tc>
          <w:tcPr>
            <w:tcW w:w="1156" w:type="dxa"/>
            <w:tcBorders>
              <w:top w:val="single" w:sz="4" w:space="0" w:color="auto"/>
              <w:bottom w:val="single" w:sz="4" w:space="0" w:color="auto"/>
            </w:tcBorders>
            <w:shd w:val="clear" w:color="auto" w:fill="auto"/>
          </w:tcPr>
          <w:p w14:paraId="37A06D14" w14:textId="77777777" w:rsidR="00853912" w:rsidRPr="000E3A33" w:rsidRDefault="00853912" w:rsidP="002720E2">
            <w:pPr>
              <w:pStyle w:val="TAL"/>
              <w:rPr>
                <w:bCs/>
              </w:rPr>
            </w:pPr>
            <w:r w:rsidRPr="000E3A33">
              <w:rPr>
                <w:rFonts w:eastAsia="MS Mincho"/>
              </w:rPr>
              <w:t>7.6.1.4</w:t>
            </w:r>
          </w:p>
        </w:tc>
        <w:tc>
          <w:tcPr>
            <w:tcW w:w="4418" w:type="dxa"/>
            <w:tcBorders>
              <w:top w:val="single" w:sz="4" w:space="0" w:color="auto"/>
              <w:bottom w:val="single" w:sz="4" w:space="0" w:color="auto"/>
            </w:tcBorders>
            <w:shd w:val="clear" w:color="auto" w:fill="auto"/>
          </w:tcPr>
          <w:p w14:paraId="2085722F" w14:textId="77777777" w:rsidR="00853912" w:rsidRPr="000E3A33" w:rsidRDefault="00853912" w:rsidP="002720E2">
            <w:pPr>
              <w:pStyle w:val="TAL"/>
            </w:pPr>
            <w:r w:rsidRPr="000E3A33">
              <w:rPr>
                <w:rFonts w:eastAsia="MS Mincho"/>
              </w:rPr>
              <w:t>NR SA FR</w:t>
            </w:r>
            <w:proofErr w:type="gramStart"/>
            <w:r w:rsidRPr="000E3A33">
              <w:rPr>
                <w:rFonts w:eastAsia="MS Mincho"/>
              </w:rPr>
              <w:t>2  event</w:t>
            </w:r>
            <w:proofErr w:type="gramEnd"/>
            <w:r w:rsidRPr="000E3A33">
              <w:rPr>
                <w:rFonts w:eastAsia="MS Mincho"/>
              </w:rPr>
              <w:t>-triggered reporting with gap in DRX</w:t>
            </w:r>
          </w:p>
        </w:tc>
        <w:tc>
          <w:tcPr>
            <w:tcW w:w="849" w:type="dxa"/>
            <w:tcBorders>
              <w:top w:val="single" w:sz="4" w:space="0" w:color="auto"/>
              <w:bottom w:val="single" w:sz="4" w:space="0" w:color="auto"/>
            </w:tcBorders>
            <w:shd w:val="clear" w:color="auto" w:fill="auto"/>
          </w:tcPr>
          <w:p w14:paraId="3A7A275A"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B447CF6" w14:textId="77777777" w:rsidR="00853912" w:rsidRPr="000E3A33" w:rsidRDefault="00853912" w:rsidP="002720E2">
            <w:pPr>
              <w:pStyle w:val="TAL"/>
            </w:pPr>
            <w:r w:rsidRPr="000E3A33">
              <w:t>C006</w:t>
            </w:r>
            <w:r>
              <w:t>a</w:t>
            </w:r>
          </w:p>
        </w:tc>
        <w:tc>
          <w:tcPr>
            <w:tcW w:w="3129" w:type="dxa"/>
            <w:tcBorders>
              <w:top w:val="single" w:sz="4" w:space="0" w:color="auto"/>
              <w:bottom w:val="single" w:sz="4" w:space="0" w:color="auto"/>
            </w:tcBorders>
            <w:shd w:val="clear" w:color="auto" w:fill="auto"/>
          </w:tcPr>
          <w:p w14:paraId="0D7ADE55"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3DB02B2F"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tcPr>
          <w:p w14:paraId="2A758EC8" w14:textId="77777777" w:rsidR="00853912" w:rsidRPr="000E3A33" w:rsidRDefault="00853912" w:rsidP="002720E2">
            <w:pPr>
              <w:pStyle w:val="TAL"/>
            </w:pPr>
          </w:p>
        </w:tc>
      </w:tr>
      <w:tr w:rsidR="00853912" w:rsidRPr="000E3A33" w14:paraId="2A08FF2E" w14:textId="77777777" w:rsidTr="002720E2">
        <w:trPr>
          <w:jc w:val="center"/>
        </w:trPr>
        <w:tc>
          <w:tcPr>
            <w:tcW w:w="1156" w:type="dxa"/>
            <w:tcBorders>
              <w:top w:val="single" w:sz="4" w:space="0" w:color="auto"/>
              <w:bottom w:val="single" w:sz="4" w:space="0" w:color="auto"/>
            </w:tcBorders>
            <w:shd w:val="clear" w:color="auto" w:fill="E7E6E6"/>
          </w:tcPr>
          <w:p w14:paraId="61F4DBBF" w14:textId="77777777" w:rsidR="00853912" w:rsidRPr="000E3A33" w:rsidRDefault="00853912" w:rsidP="002720E2">
            <w:pPr>
              <w:pStyle w:val="TAL"/>
              <w:rPr>
                <w:b/>
                <w:bCs/>
              </w:rPr>
            </w:pPr>
            <w:r w:rsidRPr="000E3A33">
              <w:rPr>
                <w:b/>
                <w:bCs/>
              </w:rPr>
              <w:t>7.6.2</w:t>
            </w:r>
          </w:p>
        </w:tc>
        <w:tc>
          <w:tcPr>
            <w:tcW w:w="4418" w:type="dxa"/>
            <w:tcBorders>
              <w:top w:val="single" w:sz="4" w:space="0" w:color="auto"/>
              <w:bottom w:val="single" w:sz="4" w:space="0" w:color="auto"/>
            </w:tcBorders>
            <w:shd w:val="clear" w:color="auto" w:fill="E7E6E6"/>
          </w:tcPr>
          <w:p w14:paraId="099F0CBA" w14:textId="77777777" w:rsidR="00853912" w:rsidRPr="000E3A33" w:rsidRDefault="00853912" w:rsidP="002720E2">
            <w:pPr>
              <w:pStyle w:val="TAL"/>
              <w:rPr>
                <w:b/>
              </w:rPr>
            </w:pPr>
            <w:r w:rsidRPr="000E3A33">
              <w:rPr>
                <w:b/>
              </w:rPr>
              <w:t>Inter-frequency measurements</w:t>
            </w:r>
          </w:p>
        </w:tc>
        <w:tc>
          <w:tcPr>
            <w:tcW w:w="849" w:type="dxa"/>
            <w:tcBorders>
              <w:top w:val="single" w:sz="4" w:space="0" w:color="auto"/>
              <w:bottom w:val="single" w:sz="4" w:space="0" w:color="auto"/>
            </w:tcBorders>
            <w:shd w:val="clear" w:color="auto" w:fill="E7E6E6"/>
          </w:tcPr>
          <w:p w14:paraId="35B7E2FC"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6A8BA5DA"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0A6680E7"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196BD631"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5904D916" w14:textId="77777777" w:rsidR="00853912" w:rsidRPr="000E3A33" w:rsidRDefault="00853912" w:rsidP="002720E2">
            <w:pPr>
              <w:pStyle w:val="TAL"/>
              <w:rPr>
                <w:b/>
              </w:rPr>
            </w:pPr>
          </w:p>
        </w:tc>
      </w:tr>
      <w:tr w:rsidR="00853912" w:rsidRPr="000E3A33" w14:paraId="756D4CA8" w14:textId="77777777" w:rsidTr="002720E2">
        <w:trPr>
          <w:jc w:val="center"/>
        </w:trPr>
        <w:tc>
          <w:tcPr>
            <w:tcW w:w="1156" w:type="dxa"/>
            <w:tcBorders>
              <w:top w:val="single" w:sz="4" w:space="0" w:color="auto"/>
              <w:bottom w:val="single" w:sz="4" w:space="0" w:color="auto"/>
            </w:tcBorders>
            <w:shd w:val="clear" w:color="auto" w:fill="auto"/>
          </w:tcPr>
          <w:p w14:paraId="3632478D" w14:textId="77777777" w:rsidR="00853912" w:rsidRPr="000E3A33" w:rsidRDefault="00853912" w:rsidP="002720E2">
            <w:pPr>
              <w:pStyle w:val="TAL"/>
              <w:rPr>
                <w:bCs/>
              </w:rPr>
            </w:pPr>
            <w:r w:rsidRPr="000E3A33">
              <w:br w:type="page"/>
            </w:r>
            <w:r w:rsidRPr="000E3A33">
              <w:rPr>
                <w:rFonts w:eastAsia="MS Mincho"/>
              </w:rPr>
              <w:t>7.6.2.1</w:t>
            </w:r>
          </w:p>
        </w:tc>
        <w:tc>
          <w:tcPr>
            <w:tcW w:w="4418" w:type="dxa"/>
            <w:tcBorders>
              <w:top w:val="single" w:sz="4" w:space="0" w:color="auto"/>
              <w:bottom w:val="single" w:sz="4" w:space="0" w:color="auto"/>
            </w:tcBorders>
            <w:shd w:val="clear" w:color="auto" w:fill="auto"/>
          </w:tcPr>
          <w:p w14:paraId="41EFBCC5" w14:textId="77777777" w:rsidR="00853912" w:rsidRPr="000E3A33" w:rsidRDefault="00853912" w:rsidP="002720E2">
            <w:pPr>
              <w:pStyle w:val="TAL"/>
            </w:pPr>
            <w:r w:rsidRPr="000E3A33">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2529B586"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4C2594FE" w14:textId="77777777" w:rsidR="00853912" w:rsidRPr="000E3A33" w:rsidRDefault="00853912" w:rsidP="002720E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58D1C0C5"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01DD2002"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1B21A96C" w14:textId="77777777" w:rsidR="00853912" w:rsidRPr="000E3A33" w:rsidRDefault="00853912" w:rsidP="002720E2">
            <w:pPr>
              <w:pStyle w:val="TAL"/>
            </w:pPr>
          </w:p>
        </w:tc>
      </w:tr>
      <w:tr w:rsidR="00853912" w:rsidRPr="000E3A33" w14:paraId="720D78E2" w14:textId="77777777" w:rsidTr="002720E2">
        <w:trPr>
          <w:jc w:val="center"/>
        </w:trPr>
        <w:tc>
          <w:tcPr>
            <w:tcW w:w="1156" w:type="dxa"/>
            <w:tcBorders>
              <w:top w:val="single" w:sz="4" w:space="0" w:color="auto"/>
              <w:bottom w:val="single" w:sz="4" w:space="0" w:color="auto"/>
            </w:tcBorders>
            <w:shd w:val="clear" w:color="auto" w:fill="auto"/>
          </w:tcPr>
          <w:p w14:paraId="7D22B141" w14:textId="77777777" w:rsidR="00853912" w:rsidRPr="000E3A33" w:rsidRDefault="00853912" w:rsidP="002720E2">
            <w:pPr>
              <w:pStyle w:val="TAL"/>
              <w:rPr>
                <w:bCs/>
              </w:rPr>
            </w:pPr>
            <w:r w:rsidRPr="000E3A33">
              <w:rPr>
                <w:rFonts w:eastAsia="MS Mincho"/>
              </w:rPr>
              <w:t>7.6.2.2</w:t>
            </w:r>
          </w:p>
        </w:tc>
        <w:tc>
          <w:tcPr>
            <w:tcW w:w="4418" w:type="dxa"/>
            <w:tcBorders>
              <w:top w:val="single" w:sz="4" w:space="0" w:color="auto"/>
              <w:bottom w:val="single" w:sz="4" w:space="0" w:color="auto"/>
            </w:tcBorders>
            <w:shd w:val="clear" w:color="auto" w:fill="auto"/>
          </w:tcPr>
          <w:p w14:paraId="36F6FDEE" w14:textId="77777777" w:rsidR="00853912" w:rsidRPr="000E3A33" w:rsidRDefault="00853912" w:rsidP="002720E2">
            <w:pPr>
              <w:pStyle w:val="TAL"/>
            </w:pPr>
            <w:r w:rsidRPr="000E3A33">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3C785BEB"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06B12A5" w14:textId="77777777" w:rsidR="00853912" w:rsidRPr="000E3A33" w:rsidRDefault="00853912" w:rsidP="002720E2">
            <w:pPr>
              <w:pStyle w:val="TAL"/>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56B740B2"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4F39D723"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8FF37D2" w14:textId="77777777" w:rsidR="00853912" w:rsidRPr="000E3A33" w:rsidRDefault="00853912" w:rsidP="002720E2">
            <w:pPr>
              <w:pStyle w:val="TAL"/>
            </w:pPr>
          </w:p>
        </w:tc>
      </w:tr>
      <w:tr w:rsidR="00853912" w:rsidRPr="000E3A33" w14:paraId="74D447DB" w14:textId="77777777" w:rsidTr="002720E2">
        <w:trPr>
          <w:jc w:val="center"/>
        </w:trPr>
        <w:tc>
          <w:tcPr>
            <w:tcW w:w="1156" w:type="dxa"/>
            <w:tcBorders>
              <w:top w:val="single" w:sz="4" w:space="0" w:color="auto"/>
              <w:bottom w:val="single" w:sz="4" w:space="0" w:color="auto"/>
            </w:tcBorders>
            <w:shd w:val="clear" w:color="auto" w:fill="auto"/>
          </w:tcPr>
          <w:p w14:paraId="09E37136" w14:textId="77777777" w:rsidR="00853912" w:rsidRPr="000E3A33" w:rsidRDefault="00853912" w:rsidP="002720E2">
            <w:pPr>
              <w:pStyle w:val="TAL"/>
              <w:rPr>
                <w:bCs/>
              </w:rPr>
            </w:pPr>
            <w:r w:rsidRPr="000E3A33">
              <w:rPr>
                <w:rFonts w:eastAsia="MS Mincho"/>
              </w:rPr>
              <w:t>7.6.2.3</w:t>
            </w:r>
          </w:p>
        </w:tc>
        <w:tc>
          <w:tcPr>
            <w:tcW w:w="4418" w:type="dxa"/>
            <w:tcBorders>
              <w:top w:val="single" w:sz="4" w:space="0" w:color="auto"/>
              <w:bottom w:val="single" w:sz="4" w:space="0" w:color="auto"/>
            </w:tcBorders>
            <w:shd w:val="clear" w:color="auto" w:fill="auto"/>
          </w:tcPr>
          <w:p w14:paraId="757AE8E0" w14:textId="77777777" w:rsidR="00853912" w:rsidRPr="000E3A33" w:rsidRDefault="00853912" w:rsidP="002720E2">
            <w:pPr>
              <w:pStyle w:val="TAL"/>
            </w:pPr>
            <w:r w:rsidRPr="000E3A33">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0744C56D"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4569760" w14:textId="77777777" w:rsidR="00853912" w:rsidRPr="000E3A33" w:rsidRDefault="00853912" w:rsidP="002720E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38FA213B"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ED9A8E0"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2F308E6A" w14:textId="77777777" w:rsidR="00853912" w:rsidRPr="000E3A33" w:rsidRDefault="00853912" w:rsidP="002720E2">
            <w:pPr>
              <w:pStyle w:val="TAL"/>
            </w:pPr>
          </w:p>
        </w:tc>
      </w:tr>
      <w:tr w:rsidR="00853912" w:rsidRPr="000E3A33" w14:paraId="185D5AE2" w14:textId="77777777" w:rsidTr="002720E2">
        <w:trPr>
          <w:jc w:val="center"/>
        </w:trPr>
        <w:tc>
          <w:tcPr>
            <w:tcW w:w="1156" w:type="dxa"/>
            <w:tcBorders>
              <w:top w:val="single" w:sz="4" w:space="0" w:color="auto"/>
              <w:bottom w:val="single" w:sz="4" w:space="0" w:color="auto"/>
            </w:tcBorders>
            <w:shd w:val="clear" w:color="auto" w:fill="auto"/>
          </w:tcPr>
          <w:p w14:paraId="0ED5841D" w14:textId="77777777" w:rsidR="00853912" w:rsidRPr="000E3A33" w:rsidRDefault="00853912" w:rsidP="002720E2">
            <w:pPr>
              <w:pStyle w:val="TAL"/>
              <w:rPr>
                <w:bCs/>
              </w:rPr>
            </w:pPr>
            <w:r w:rsidRPr="000E3A33">
              <w:rPr>
                <w:rFonts w:eastAsia="MS Mincho"/>
              </w:rPr>
              <w:t>7.6.2.4</w:t>
            </w:r>
          </w:p>
        </w:tc>
        <w:tc>
          <w:tcPr>
            <w:tcW w:w="4418" w:type="dxa"/>
            <w:tcBorders>
              <w:top w:val="single" w:sz="4" w:space="0" w:color="auto"/>
              <w:bottom w:val="single" w:sz="4" w:space="0" w:color="auto"/>
            </w:tcBorders>
            <w:shd w:val="clear" w:color="auto" w:fill="auto"/>
          </w:tcPr>
          <w:p w14:paraId="303A0136" w14:textId="77777777" w:rsidR="00853912" w:rsidRPr="000E3A33" w:rsidRDefault="00853912" w:rsidP="002720E2">
            <w:pPr>
              <w:pStyle w:val="TAL"/>
            </w:pPr>
            <w:r w:rsidRPr="000E3A33">
              <w:rPr>
                <w:rFonts w:eastAsia="MS Mincho"/>
              </w:rPr>
              <w:t>NR SA FR2-FR</w:t>
            </w:r>
            <w:proofErr w:type="gramStart"/>
            <w:r w:rsidRPr="000E3A33">
              <w:rPr>
                <w:rFonts w:eastAsia="MS Mincho"/>
              </w:rPr>
              <w:t>2  event</w:t>
            </w:r>
            <w:proofErr w:type="gramEnd"/>
            <w:r w:rsidRPr="000E3A33">
              <w:rPr>
                <w:rFonts w:eastAsia="MS Mincho"/>
              </w:rPr>
              <w:t>-triggered reporting in DRX with SSB time index detection</w:t>
            </w:r>
          </w:p>
        </w:tc>
        <w:tc>
          <w:tcPr>
            <w:tcW w:w="849" w:type="dxa"/>
            <w:tcBorders>
              <w:top w:val="single" w:sz="4" w:space="0" w:color="auto"/>
              <w:bottom w:val="single" w:sz="4" w:space="0" w:color="auto"/>
            </w:tcBorders>
            <w:shd w:val="clear" w:color="auto" w:fill="auto"/>
          </w:tcPr>
          <w:p w14:paraId="3C4D42B1"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7B04647A" w14:textId="77777777" w:rsidR="00853912" w:rsidRPr="000E3A33" w:rsidRDefault="00853912" w:rsidP="002720E2">
            <w:pPr>
              <w:pStyle w:val="TAL"/>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728F96E6"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099CFC0E"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667E5A5C" w14:textId="77777777" w:rsidR="00853912" w:rsidRPr="000E3A33" w:rsidRDefault="00853912" w:rsidP="002720E2">
            <w:pPr>
              <w:pStyle w:val="TAL"/>
            </w:pPr>
          </w:p>
        </w:tc>
      </w:tr>
      <w:tr w:rsidR="00853912" w:rsidRPr="000E3A33" w14:paraId="65303E65" w14:textId="77777777" w:rsidTr="002720E2">
        <w:trPr>
          <w:jc w:val="center"/>
        </w:trPr>
        <w:tc>
          <w:tcPr>
            <w:tcW w:w="1156" w:type="dxa"/>
            <w:tcBorders>
              <w:top w:val="single" w:sz="4" w:space="0" w:color="auto"/>
              <w:bottom w:val="single" w:sz="4" w:space="0" w:color="auto"/>
            </w:tcBorders>
            <w:shd w:val="clear" w:color="auto" w:fill="auto"/>
          </w:tcPr>
          <w:p w14:paraId="50745350" w14:textId="77777777" w:rsidR="00853912" w:rsidRPr="000E3A33" w:rsidRDefault="00853912" w:rsidP="002720E2">
            <w:pPr>
              <w:pStyle w:val="TAL"/>
              <w:rPr>
                <w:bCs/>
              </w:rPr>
            </w:pPr>
            <w:r w:rsidRPr="000E3A33">
              <w:rPr>
                <w:rFonts w:eastAsia="MS Mincho"/>
              </w:rPr>
              <w:t>7.6.2.5</w:t>
            </w:r>
          </w:p>
        </w:tc>
        <w:tc>
          <w:tcPr>
            <w:tcW w:w="4418" w:type="dxa"/>
            <w:tcBorders>
              <w:top w:val="single" w:sz="4" w:space="0" w:color="auto"/>
              <w:bottom w:val="single" w:sz="4" w:space="0" w:color="auto"/>
            </w:tcBorders>
            <w:shd w:val="clear" w:color="auto" w:fill="auto"/>
          </w:tcPr>
          <w:p w14:paraId="19ACFB48" w14:textId="77777777" w:rsidR="00853912" w:rsidRPr="000E3A33" w:rsidRDefault="00853912" w:rsidP="002720E2">
            <w:pPr>
              <w:pStyle w:val="TAL"/>
            </w:pPr>
            <w:r w:rsidRPr="000E3A33">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1C30BD1E"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4D3F813" w14:textId="77777777" w:rsidR="00853912" w:rsidRPr="000E3A33" w:rsidRDefault="00853912" w:rsidP="002720E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22E0B204"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211A1760"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00FF8224" w14:textId="77777777" w:rsidR="00853912" w:rsidRPr="000E3A33" w:rsidRDefault="00853912" w:rsidP="002720E2">
            <w:pPr>
              <w:pStyle w:val="TAL"/>
            </w:pPr>
          </w:p>
        </w:tc>
      </w:tr>
      <w:tr w:rsidR="00853912" w:rsidRPr="000E3A33" w14:paraId="323DDFBF" w14:textId="77777777" w:rsidTr="002720E2">
        <w:trPr>
          <w:jc w:val="center"/>
        </w:trPr>
        <w:tc>
          <w:tcPr>
            <w:tcW w:w="1156" w:type="dxa"/>
            <w:tcBorders>
              <w:top w:val="single" w:sz="4" w:space="0" w:color="auto"/>
              <w:bottom w:val="single" w:sz="4" w:space="0" w:color="auto"/>
            </w:tcBorders>
            <w:shd w:val="clear" w:color="auto" w:fill="auto"/>
          </w:tcPr>
          <w:p w14:paraId="06D6A60D" w14:textId="77777777" w:rsidR="00853912" w:rsidRPr="000E3A33" w:rsidRDefault="00853912" w:rsidP="002720E2">
            <w:pPr>
              <w:pStyle w:val="TAL"/>
              <w:rPr>
                <w:bCs/>
              </w:rPr>
            </w:pPr>
            <w:r w:rsidRPr="000E3A33">
              <w:rPr>
                <w:rFonts w:eastAsia="MS Mincho"/>
              </w:rPr>
              <w:t>7.6.2.6</w:t>
            </w:r>
          </w:p>
        </w:tc>
        <w:tc>
          <w:tcPr>
            <w:tcW w:w="4418" w:type="dxa"/>
            <w:tcBorders>
              <w:top w:val="single" w:sz="4" w:space="0" w:color="auto"/>
              <w:bottom w:val="single" w:sz="4" w:space="0" w:color="auto"/>
            </w:tcBorders>
            <w:shd w:val="clear" w:color="auto" w:fill="auto"/>
          </w:tcPr>
          <w:p w14:paraId="73ACFB3D" w14:textId="77777777" w:rsidR="00853912" w:rsidRPr="000E3A33" w:rsidRDefault="00853912" w:rsidP="002720E2">
            <w:pPr>
              <w:pStyle w:val="TAL"/>
            </w:pPr>
            <w:r w:rsidRPr="000E3A33">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4E2F4E0B"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07D1D1A5" w14:textId="77777777" w:rsidR="00853912" w:rsidRPr="000E3A33" w:rsidRDefault="00853912" w:rsidP="002720E2">
            <w:pPr>
              <w:pStyle w:val="TAL"/>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17644BA9"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7DB74604"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7B060D6C" w14:textId="77777777" w:rsidR="00853912" w:rsidRPr="000E3A33" w:rsidRDefault="00853912" w:rsidP="002720E2">
            <w:pPr>
              <w:pStyle w:val="TAL"/>
            </w:pPr>
          </w:p>
        </w:tc>
      </w:tr>
      <w:tr w:rsidR="00853912" w:rsidRPr="000E3A33" w14:paraId="6305BEFA" w14:textId="77777777" w:rsidTr="002720E2">
        <w:trPr>
          <w:jc w:val="center"/>
        </w:trPr>
        <w:tc>
          <w:tcPr>
            <w:tcW w:w="1156" w:type="dxa"/>
            <w:tcBorders>
              <w:top w:val="single" w:sz="4" w:space="0" w:color="auto"/>
              <w:bottom w:val="single" w:sz="4" w:space="0" w:color="auto"/>
            </w:tcBorders>
            <w:shd w:val="clear" w:color="auto" w:fill="auto"/>
          </w:tcPr>
          <w:p w14:paraId="0ABD7171" w14:textId="77777777" w:rsidR="00853912" w:rsidRPr="000E3A33" w:rsidRDefault="00853912" w:rsidP="002720E2">
            <w:pPr>
              <w:pStyle w:val="TAL"/>
              <w:rPr>
                <w:bCs/>
              </w:rPr>
            </w:pPr>
            <w:r w:rsidRPr="000E3A33">
              <w:rPr>
                <w:rFonts w:eastAsia="MS Mincho"/>
              </w:rPr>
              <w:t>7.6.2.7</w:t>
            </w:r>
          </w:p>
        </w:tc>
        <w:tc>
          <w:tcPr>
            <w:tcW w:w="4418" w:type="dxa"/>
            <w:tcBorders>
              <w:top w:val="single" w:sz="4" w:space="0" w:color="auto"/>
              <w:bottom w:val="single" w:sz="4" w:space="0" w:color="auto"/>
            </w:tcBorders>
            <w:shd w:val="clear" w:color="auto" w:fill="auto"/>
          </w:tcPr>
          <w:p w14:paraId="20B5A15E" w14:textId="77777777" w:rsidR="00853912" w:rsidRPr="000E3A33" w:rsidRDefault="00853912" w:rsidP="002720E2">
            <w:pPr>
              <w:pStyle w:val="TAL"/>
            </w:pPr>
            <w:r w:rsidRPr="000E3A33">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72FC5828"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55CEDB89" w14:textId="77777777" w:rsidR="00853912" w:rsidRPr="000E3A33" w:rsidRDefault="00853912" w:rsidP="002720E2">
            <w:pPr>
              <w:pStyle w:val="TAL"/>
            </w:pPr>
            <w:r w:rsidRPr="000E3A33">
              <w:rPr>
                <w:lang w:eastAsia="zh-CN"/>
              </w:rPr>
              <w:t>C006</w:t>
            </w:r>
          </w:p>
        </w:tc>
        <w:tc>
          <w:tcPr>
            <w:tcW w:w="3129" w:type="dxa"/>
            <w:tcBorders>
              <w:top w:val="single" w:sz="4" w:space="0" w:color="auto"/>
              <w:bottom w:val="single" w:sz="4" w:space="0" w:color="auto"/>
            </w:tcBorders>
            <w:shd w:val="clear" w:color="auto" w:fill="auto"/>
          </w:tcPr>
          <w:p w14:paraId="7BC8EAE9"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65E8EC2C"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33B933D2" w14:textId="77777777" w:rsidR="00853912" w:rsidRPr="000E3A33" w:rsidRDefault="00853912" w:rsidP="002720E2">
            <w:pPr>
              <w:pStyle w:val="TAL"/>
            </w:pPr>
          </w:p>
        </w:tc>
      </w:tr>
      <w:tr w:rsidR="00853912" w:rsidRPr="000E3A33" w14:paraId="68BFE2BC" w14:textId="77777777" w:rsidTr="002720E2">
        <w:trPr>
          <w:jc w:val="center"/>
        </w:trPr>
        <w:tc>
          <w:tcPr>
            <w:tcW w:w="1156" w:type="dxa"/>
            <w:tcBorders>
              <w:top w:val="single" w:sz="4" w:space="0" w:color="auto"/>
              <w:bottom w:val="single" w:sz="4" w:space="0" w:color="auto"/>
            </w:tcBorders>
            <w:shd w:val="clear" w:color="auto" w:fill="auto"/>
          </w:tcPr>
          <w:p w14:paraId="6E7C65CB" w14:textId="77777777" w:rsidR="00853912" w:rsidRPr="000E3A33" w:rsidRDefault="00853912" w:rsidP="002720E2">
            <w:pPr>
              <w:pStyle w:val="TAL"/>
              <w:rPr>
                <w:bCs/>
              </w:rPr>
            </w:pPr>
            <w:r w:rsidRPr="000E3A33">
              <w:rPr>
                <w:rFonts w:eastAsia="MS Mincho"/>
              </w:rPr>
              <w:t>7.6.2.8</w:t>
            </w:r>
          </w:p>
        </w:tc>
        <w:tc>
          <w:tcPr>
            <w:tcW w:w="4418" w:type="dxa"/>
            <w:tcBorders>
              <w:top w:val="single" w:sz="4" w:space="0" w:color="auto"/>
              <w:bottom w:val="single" w:sz="4" w:space="0" w:color="auto"/>
            </w:tcBorders>
            <w:shd w:val="clear" w:color="auto" w:fill="auto"/>
          </w:tcPr>
          <w:p w14:paraId="355A08F2" w14:textId="77777777" w:rsidR="00853912" w:rsidRPr="000E3A33" w:rsidRDefault="00853912" w:rsidP="002720E2">
            <w:pPr>
              <w:pStyle w:val="TAL"/>
            </w:pPr>
            <w:r w:rsidRPr="000E3A33">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5A15EA7A" w14:textId="77777777" w:rsidR="00853912" w:rsidRPr="000E3A33" w:rsidRDefault="00853912" w:rsidP="002720E2">
            <w:pPr>
              <w:pStyle w:val="TAC"/>
            </w:pPr>
            <w:r w:rsidRPr="000E3A33">
              <w:rPr>
                <w:rFonts w:eastAsia="MS Mincho"/>
              </w:rPr>
              <w:t>Rel-15</w:t>
            </w:r>
          </w:p>
        </w:tc>
        <w:tc>
          <w:tcPr>
            <w:tcW w:w="1376" w:type="dxa"/>
            <w:tcBorders>
              <w:top w:val="single" w:sz="4" w:space="0" w:color="auto"/>
              <w:bottom w:val="single" w:sz="4" w:space="0" w:color="auto"/>
            </w:tcBorders>
            <w:shd w:val="clear" w:color="auto" w:fill="auto"/>
          </w:tcPr>
          <w:p w14:paraId="15D13DDD" w14:textId="77777777" w:rsidR="00853912" w:rsidRPr="000E3A33" w:rsidRDefault="00853912" w:rsidP="002720E2">
            <w:pPr>
              <w:pStyle w:val="TAL"/>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173EFE36" w14:textId="77777777" w:rsidR="00853912" w:rsidRPr="000E3A33" w:rsidRDefault="00853912" w:rsidP="002720E2">
            <w:pPr>
              <w:pStyle w:val="TAL"/>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66AB1690"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C8D6DF3" w14:textId="77777777" w:rsidR="00853912" w:rsidRPr="000E3A33" w:rsidRDefault="00853912" w:rsidP="002720E2">
            <w:pPr>
              <w:pStyle w:val="TAL"/>
            </w:pPr>
          </w:p>
        </w:tc>
      </w:tr>
      <w:tr w:rsidR="00853912" w:rsidRPr="000E3A33" w14:paraId="55EB7721" w14:textId="77777777" w:rsidTr="002720E2">
        <w:trPr>
          <w:jc w:val="center"/>
        </w:trPr>
        <w:tc>
          <w:tcPr>
            <w:tcW w:w="1156" w:type="dxa"/>
            <w:tcBorders>
              <w:top w:val="single" w:sz="4" w:space="0" w:color="auto"/>
              <w:bottom w:val="single" w:sz="4" w:space="0" w:color="auto"/>
            </w:tcBorders>
            <w:shd w:val="clear" w:color="auto" w:fill="D9D9D9"/>
          </w:tcPr>
          <w:p w14:paraId="246A2FDF" w14:textId="77777777" w:rsidR="00853912" w:rsidRPr="000E3A33" w:rsidRDefault="00853912" w:rsidP="002720E2">
            <w:pPr>
              <w:pStyle w:val="TAL"/>
              <w:rPr>
                <w:rFonts w:eastAsia="MS Mincho"/>
                <w:b/>
              </w:rPr>
            </w:pPr>
            <w:r w:rsidRPr="000E3A33">
              <w:rPr>
                <w:rFonts w:cs="Arial"/>
                <w:b/>
                <w:bCs/>
                <w:szCs w:val="18"/>
              </w:rPr>
              <w:t>7.6.3</w:t>
            </w:r>
          </w:p>
        </w:tc>
        <w:tc>
          <w:tcPr>
            <w:tcW w:w="4418" w:type="dxa"/>
            <w:tcBorders>
              <w:top w:val="single" w:sz="4" w:space="0" w:color="auto"/>
              <w:bottom w:val="single" w:sz="4" w:space="0" w:color="auto"/>
            </w:tcBorders>
            <w:shd w:val="clear" w:color="auto" w:fill="D9D9D9"/>
          </w:tcPr>
          <w:p w14:paraId="18BB553B" w14:textId="77777777" w:rsidR="00853912" w:rsidRPr="000E3A33" w:rsidRDefault="00853912" w:rsidP="002720E2">
            <w:pPr>
              <w:pStyle w:val="TAL"/>
              <w:rPr>
                <w:rFonts w:eastAsia="MS Mincho"/>
                <w:b/>
              </w:rPr>
            </w:pPr>
            <w:r w:rsidRPr="000E3A33">
              <w:rPr>
                <w:rFonts w:cs="Arial"/>
                <w:b/>
                <w:szCs w:val="18"/>
              </w:rPr>
              <w:t>L1-RSRP for beam reporting</w:t>
            </w:r>
          </w:p>
        </w:tc>
        <w:tc>
          <w:tcPr>
            <w:tcW w:w="849" w:type="dxa"/>
            <w:tcBorders>
              <w:top w:val="single" w:sz="4" w:space="0" w:color="auto"/>
              <w:bottom w:val="single" w:sz="4" w:space="0" w:color="auto"/>
            </w:tcBorders>
            <w:shd w:val="clear" w:color="auto" w:fill="D9D9D9"/>
          </w:tcPr>
          <w:p w14:paraId="65C17C64" w14:textId="77777777" w:rsidR="00853912" w:rsidRPr="000E3A33" w:rsidRDefault="00853912" w:rsidP="002720E2">
            <w:pPr>
              <w:pStyle w:val="TAC"/>
              <w:rPr>
                <w:rFonts w:eastAsia="MS Mincho"/>
                <w:b/>
              </w:rPr>
            </w:pPr>
          </w:p>
        </w:tc>
        <w:tc>
          <w:tcPr>
            <w:tcW w:w="1376" w:type="dxa"/>
            <w:tcBorders>
              <w:top w:val="single" w:sz="4" w:space="0" w:color="auto"/>
              <w:bottom w:val="single" w:sz="4" w:space="0" w:color="auto"/>
            </w:tcBorders>
            <w:shd w:val="clear" w:color="auto" w:fill="D9D9D9"/>
          </w:tcPr>
          <w:p w14:paraId="4ACDFEDD" w14:textId="77777777" w:rsidR="00853912" w:rsidRPr="000E3A33" w:rsidRDefault="00853912" w:rsidP="002720E2">
            <w:pPr>
              <w:pStyle w:val="TAL"/>
              <w:rPr>
                <w:b/>
                <w:lang w:eastAsia="zh-CN"/>
              </w:rPr>
            </w:pPr>
          </w:p>
        </w:tc>
        <w:tc>
          <w:tcPr>
            <w:tcW w:w="3129" w:type="dxa"/>
            <w:tcBorders>
              <w:top w:val="single" w:sz="4" w:space="0" w:color="auto"/>
              <w:bottom w:val="single" w:sz="4" w:space="0" w:color="auto"/>
            </w:tcBorders>
            <w:shd w:val="clear" w:color="auto" w:fill="D9D9D9"/>
          </w:tcPr>
          <w:p w14:paraId="5BB74BC2" w14:textId="77777777" w:rsidR="00853912" w:rsidRPr="000E3A33" w:rsidRDefault="00853912" w:rsidP="002720E2">
            <w:pPr>
              <w:pStyle w:val="TAL"/>
              <w:rPr>
                <w:rFonts w:eastAsia="MS Mincho"/>
                <w:b/>
              </w:rPr>
            </w:pPr>
          </w:p>
        </w:tc>
        <w:tc>
          <w:tcPr>
            <w:tcW w:w="1964" w:type="dxa"/>
            <w:tcBorders>
              <w:top w:val="single" w:sz="4" w:space="0" w:color="auto"/>
              <w:bottom w:val="single" w:sz="4" w:space="0" w:color="auto"/>
            </w:tcBorders>
            <w:shd w:val="clear" w:color="auto" w:fill="D9D9D9"/>
          </w:tcPr>
          <w:p w14:paraId="21E24BC3"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D9D9D9"/>
          </w:tcPr>
          <w:p w14:paraId="01813C1B" w14:textId="77777777" w:rsidR="00853912" w:rsidRPr="000E3A33" w:rsidRDefault="00853912" w:rsidP="002720E2">
            <w:pPr>
              <w:pStyle w:val="TAL"/>
              <w:rPr>
                <w:b/>
              </w:rPr>
            </w:pPr>
          </w:p>
        </w:tc>
      </w:tr>
      <w:tr w:rsidR="00853912" w:rsidRPr="000E3A33" w14:paraId="6DE03538" w14:textId="77777777" w:rsidTr="002720E2">
        <w:trPr>
          <w:jc w:val="center"/>
        </w:trPr>
        <w:tc>
          <w:tcPr>
            <w:tcW w:w="1156" w:type="dxa"/>
            <w:tcBorders>
              <w:top w:val="single" w:sz="4" w:space="0" w:color="auto"/>
              <w:bottom w:val="single" w:sz="4" w:space="0" w:color="auto"/>
            </w:tcBorders>
            <w:shd w:val="clear" w:color="auto" w:fill="auto"/>
          </w:tcPr>
          <w:p w14:paraId="454603FB" w14:textId="77777777" w:rsidR="00853912" w:rsidRPr="000E3A33" w:rsidRDefault="00853912" w:rsidP="002720E2">
            <w:pPr>
              <w:pStyle w:val="TAL"/>
              <w:rPr>
                <w:rFonts w:eastAsia="MS Mincho"/>
              </w:rPr>
            </w:pPr>
            <w:r w:rsidRPr="000E3A33">
              <w:rPr>
                <w:rFonts w:cs="Arial"/>
                <w:szCs w:val="18"/>
              </w:rPr>
              <w:t>7.6.3.1</w:t>
            </w:r>
          </w:p>
        </w:tc>
        <w:tc>
          <w:tcPr>
            <w:tcW w:w="4418" w:type="dxa"/>
            <w:tcBorders>
              <w:top w:val="single" w:sz="4" w:space="0" w:color="auto"/>
              <w:bottom w:val="single" w:sz="4" w:space="0" w:color="auto"/>
            </w:tcBorders>
            <w:shd w:val="clear" w:color="auto" w:fill="auto"/>
          </w:tcPr>
          <w:p w14:paraId="2A139511" w14:textId="77777777" w:rsidR="00853912" w:rsidRPr="000E3A33" w:rsidRDefault="00853912" w:rsidP="002720E2">
            <w:pPr>
              <w:pStyle w:val="TAL"/>
              <w:rPr>
                <w:rFonts w:eastAsia="MS Mincho"/>
              </w:rPr>
            </w:pPr>
            <w:r w:rsidRPr="000E3A33">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4C4A81B2" w14:textId="77777777" w:rsidR="00853912" w:rsidRPr="000E3A33" w:rsidRDefault="00853912" w:rsidP="002720E2">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615E5F4E" w14:textId="77777777" w:rsidR="00853912" w:rsidRPr="000E3A33" w:rsidRDefault="00853912" w:rsidP="002720E2">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7C7B24C6" w14:textId="77777777" w:rsidR="00853912" w:rsidRPr="000E3A33" w:rsidRDefault="00853912" w:rsidP="002720E2">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B3EC049" w14:textId="77777777" w:rsidR="00853912" w:rsidRPr="000E3A33" w:rsidRDefault="00853912" w:rsidP="002720E2">
            <w:pPr>
              <w:pStyle w:val="TAL"/>
            </w:pPr>
            <w:r w:rsidRPr="000E3A33">
              <w:rPr>
                <w:rFonts w:cs="Arial"/>
                <w:szCs w:val="18"/>
              </w:rPr>
              <w:t>NOTE 1</w:t>
            </w:r>
          </w:p>
        </w:tc>
        <w:tc>
          <w:tcPr>
            <w:tcW w:w="1417" w:type="dxa"/>
            <w:tcBorders>
              <w:top w:val="single" w:sz="4" w:space="0" w:color="auto"/>
              <w:bottom w:val="single" w:sz="4" w:space="0" w:color="auto"/>
            </w:tcBorders>
          </w:tcPr>
          <w:p w14:paraId="516369D7" w14:textId="77777777" w:rsidR="00853912" w:rsidRPr="000E3A33" w:rsidRDefault="00853912" w:rsidP="002720E2">
            <w:pPr>
              <w:pStyle w:val="TAL"/>
            </w:pPr>
          </w:p>
        </w:tc>
      </w:tr>
      <w:tr w:rsidR="00853912" w:rsidRPr="000E3A33" w14:paraId="79D59C5D" w14:textId="77777777" w:rsidTr="002720E2">
        <w:trPr>
          <w:jc w:val="center"/>
        </w:trPr>
        <w:tc>
          <w:tcPr>
            <w:tcW w:w="1156" w:type="dxa"/>
            <w:tcBorders>
              <w:top w:val="single" w:sz="4" w:space="0" w:color="auto"/>
              <w:bottom w:val="single" w:sz="4" w:space="0" w:color="auto"/>
            </w:tcBorders>
            <w:shd w:val="clear" w:color="auto" w:fill="auto"/>
          </w:tcPr>
          <w:p w14:paraId="4D66968F" w14:textId="77777777" w:rsidR="00853912" w:rsidRPr="000E3A33" w:rsidRDefault="00853912" w:rsidP="002720E2">
            <w:pPr>
              <w:pStyle w:val="TAL"/>
              <w:rPr>
                <w:rFonts w:eastAsia="MS Mincho"/>
              </w:rPr>
            </w:pPr>
            <w:r w:rsidRPr="000E3A33">
              <w:rPr>
                <w:rFonts w:cs="Arial"/>
                <w:szCs w:val="18"/>
              </w:rPr>
              <w:t>7.6.3.2</w:t>
            </w:r>
          </w:p>
        </w:tc>
        <w:tc>
          <w:tcPr>
            <w:tcW w:w="4418" w:type="dxa"/>
            <w:tcBorders>
              <w:top w:val="single" w:sz="4" w:space="0" w:color="auto"/>
              <w:bottom w:val="single" w:sz="4" w:space="0" w:color="auto"/>
            </w:tcBorders>
            <w:shd w:val="clear" w:color="auto" w:fill="auto"/>
          </w:tcPr>
          <w:p w14:paraId="73AAD778" w14:textId="77777777" w:rsidR="00853912" w:rsidRPr="000E3A33" w:rsidRDefault="00853912" w:rsidP="002720E2">
            <w:pPr>
              <w:pStyle w:val="TAL"/>
              <w:rPr>
                <w:rFonts w:eastAsia="MS Mincho"/>
              </w:rPr>
            </w:pPr>
            <w:r w:rsidRPr="000E3A33">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7C190988" w14:textId="77777777" w:rsidR="00853912" w:rsidRPr="000E3A33" w:rsidRDefault="00853912" w:rsidP="002720E2">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678F98D2" w14:textId="77777777" w:rsidR="00853912" w:rsidRPr="000E3A33" w:rsidRDefault="00853912" w:rsidP="002720E2">
            <w:pPr>
              <w:pStyle w:val="TAL"/>
              <w:rPr>
                <w:lang w:eastAsia="zh-CN"/>
              </w:rPr>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0AE69838" w14:textId="77777777" w:rsidR="00853912" w:rsidRPr="000E3A33" w:rsidRDefault="00853912" w:rsidP="002720E2">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4B6A4D59" w14:textId="77777777" w:rsidR="00853912" w:rsidRPr="000E3A33" w:rsidRDefault="00853912" w:rsidP="002720E2">
            <w:pPr>
              <w:pStyle w:val="TAL"/>
            </w:pPr>
            <w:r w:rsidRPr="000E3A33">
              <w:rPr>
                <w:rFonts w:cs="Arial"/>
                <w:szCs w:val="18"/>
              </w:rPr>
              <w:t>NOTE 1</w:t>
            </w:r>
          </w:p>
        </w:tc>
        <w:tc>
          <w:tcPr>
            <w:tcW w:w="1417" w:type="dxa"/>
            <w:tcBorders>
              <w:top w:val="single" w:sz="4" w:space="0" w:color="auto"/>
              <w:bottom w:val="single" w:sz="4" w:space="0" w:color="auto"/>
            </w:tcBorders>
          </w:tcPr>
          <w:p w14:paraId="4826213A" w14:textId="77777777" w:rsidR="00853912" w:rsidRPr="000E3A33" w:rsidRDefault="00853912" w:rsidP="002720E2">
            <w:pPr>
              <w:pStyle w:val="TAL"/>
            </w:pPr>
          </w:p>
        </w:tc>
      </w:tr>
      <w:tr w:rsidR="00853912" w:rsidRPr="000E3A33" w14:paraId="2874F520" w14:textId="77777777" w:rsidTr="002720E2">
        <w:trPr>
          <w:jc w:val="center"/>
        </w:trPr>
        <w:tc>
          <w:tcPr>
            <w:tcW w:w="1156" w:type="dxa"/>
            <w:tcBorders>
              <w:top w:val="single" w:sz="4" w:space="0" w:color="auto"/>
              <w:bottom w:val="single" w:sz="4" w:space="0" w:color="auto"/>
            </w:tcBorders>
            <w:shd w:val="clear" w:color="auto" w:fill="auto"/>
          </w:tcPr>
          <w:p w14:paraId="12DC8403" w14:textId="77777777" w:rsidR="00853912" w:rsidRPr="000E3A33" w:rsidRDefault="00853912" w:rsidP="002720E2">
            <w:pPr>
              <w:pStyle w:val="TAL"/>
              <w:rPr>
                <w:rFonts w:eastAsia="MS Mincho"/>
              </w:rPr>
            </w:pPr>
            <w:r w:rsidRPr="000E3A33">
              <w:rPr>
                <w:rFonts w:cs="Arial"/>
                <w:szCs w:val="18"/>
              </w:rPr>
              <w:lastRenderedPageBreak/>
              <w:t>7.6.3.3</w:t>
            </w:r>
          </w:p>
        </w:tc>
        <w:tc>
          <w:tcPr>
            <w:tcW w:w="4418" w:type="dxa"/>
            <w:tcBorders>
              <w:top w:val="single" w:sz="4" w:space="0" w:color="auto"/>
              <w:bottom w:val="single" w:sz="4" w:space="0" w:color="auto"/>
            </w:tcBorders>
            <w:shd w:val="clear" w:color="auto" w:fill="auto"/>
          </w:tcPr>
          <w:p w14:paraId="30C1340B" w14:textId="77777777" w:rsidR="00853912" w:rsidRPr="000E3A33" w:rsidRDefault="00853912" w:rsidP="002720E2">
            <w:pPr>
              <w:pStyle w:val="TAL"/>
              <w:rPr>
                <w:rFonts w:eastAsia="MS Mincho"/>
              </w:rPr>
            </w:pPr>
            <w:r w:rsidRPr="000E3A33">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7EF65260" w14:textId="77777777" w:rsidR="00853912" w:rsidRPr="000E3A33" w:rsidRDefault="00853912" w:rsidP="002720E2">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4AC3188C" w14:textId="77777777" w:rsidR="00853912" w:rsidRPr="000E3A33" w:rsidRDefault="00853912" w:rsidP="002720E2">
            <w:pPr>
              <w:pStyle w:val="TAL"/>
              <w:rPr>
                <w:lang w:eastAsia="zh-CN"/>
              </w:rPr>
            </w:pPr>
            <w:r w:rsidRPr="000E3A33">
              <w:rPr>
                <w:lang w:eastAsia="zh-CN"/>
              </w:rPr>
              <w:t>C006</w:t>
            </w:r>
          </w:p>
        </w:tc>
        <w:tc>
          <w:tcPr>
            <w:tcW w:w="3129" w:type="dxa"/>
            <w:tcBorders>
              <w:top w:val="single" w:sz="4" w:space="0" w:color="auto"/>
              <w:bottom w:val="single" w:sz="4" w:space="0" w:color="auto"/>
            </w:tcBorders>
            <w:shd w:val="clear" w:color="auto" w:fill="auto"/>
          </w:tcPr>
          <w:p w14:paraId="39918D73" w14:textId="77777777" w:rsidR="00853912" w:rsidRPr="000E3A33" w:rsidRDefault="00853912" w:rsidP="002720E2">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p>
        </w:tc>
        <w:tc>
          <w:tcPr>
            <w:tcW w:w="1964" w:type="dxa"/>
            <w:tcBorders>
              <w:top w:val="single" w:sz="4" w:space="0" w:color="auto"/>
              <w:bottom w:val="single" w:sz="4" w:space="0" w:color="auto"/>
            </w:tcBorders>
          </w:tcPr>
          <w:p w14:paraId="1FEC3F69" w14:textId="77777777" w:rsidR="00853912" w:rsidRPr="000E3A33" w:rsidRDefault="00853912" w:rsidP="002720E2">
            <w:pPr>
              <w:pStyle w:val="TAL"/>
            </w:pPr>
            <w:r w:rsidRPr="000E3A33">
              <w:rPr>
                <w:rFonts w:cs="Arial"/>
                <w:szCs w:val="18"/>
              </w:rPr>
              <w:t>NOTE 1</w:t>
            </w:r>
          </w:p>
        </w:tc>
        <w:tc>
          <w:tcPr>
            <w:tcW w:w="1417" w:type="dxa"/>
            <w:tcBorders>
              <w:top w:val="single" w:sz="4" w:space="0" w:color="auto"/>
              <w:bottom w:val="single" w:sz="4" w:space="0" w:color="auto"/>
            </w:tcBorders>
          </w:tcPr>
          <w:p w14:paraId="45494F53" w14:textId="77777777" w:rsidR="00853912" w:rsidRPr="000E3A33" w:rsidRDefault="00853912" w:rsidP="002720E2">
            <w:pPr>
              <w:pStyle w:val="TAL"/>
            </w:pPr>
          </w:p>
        </w:tc>
      </w:tr>
      <w:tr w:rsidR="00853912" w:rsidRPr="000E3A33" w14:paraId="30787A7E" w14:textId="77777777" w:rsidTr="002720E2">
        <w:trPr>
          <w:jc w:val="center"/>
        </w:trPr>
        <w:tc>
          <w:tcPr>
            <w:tcW w:w="1156" w:type="dxa"/>
            <w:tcBorders>
              <w:top w:val="single" w:sz="4" w:space="0" w:color="auto"/>
              <w:bottom w:val="single" w:sz="4" w:space="0" w:color="auto"/>
            </w:tcBorders>
            <w:shd w:val="clear" w:color="auto" w:fill="auto"/>
          </w:tcPr>
          <w:p w14:paraId="29EC9B87" w14:textId="77777777" w:rsidR="00853912" w:rsidRPr="000E3A33" w:rsidRDefault="00853912" w:rsidP="002720E2">
            <w:pPr>
              <w:pStyle w:val="TAL"/>
              <w:rPr>
                <w:rFonts w:eastAsia="MS Mincho"/>
              </w:rPr>
            </w:pPr>
            <w:r w:rsidRPr="000E3A33">
              <w:rPr>
                <w:rFonts w:cs="Arial"/>
                <w:szCs w:val="18"/>
              </w:rPr>
              <w:t>7.6.3.4</w:t>
            </w:r>
          </w:p>
        </w:tc>
        <w:tc>
          <w:tcPr>
            <w:tcW w:w="4418" w:type="dxa"/>
            <w:tcBorders>
              <w:top w:val="single" w:sz="4" w:space="0" w:color="auto"/>
              <w:bottom w:val="single" w:sz="4" w:space="0" w:color="auto"/>
            </w:tcBorders>
            <w:shd w:val="clear" w:color="auto" w:fill="auto"/>
          </w:tcPr>
          <w:p w14:paraId="751747C8" w14:textId="77777777" w:rsidR="00853912" w:rsidRPr="000E3A33" w:rsidRDefault="00853912" w:rsidP="002720E2">
            <w:pPr>
              <w:pStyle w:val="TAL"/>
              <w:rPr>
                <w:rFonts w:eastAsia="MS Mincho"/>
              </w:rPr>
            </w:pPr>
            <w:r w:rsidRPr="000E3A33">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1929B746" w14:textId="77777777" w:rsidR="00853912" w:rsidRPr="000E3A33" w:rsidRDefault="00853912" w:rsidP="002720E2">
            <w:pPr>
              <w:pStyle w:val="TAC"/>
              <w:rPr>
                <w:rFonts w:eastAsia="MS Mincho"/>
              </w:rPr>
            </w:pPr>
            <w:r w:rsidRPr="000E3A33">
              <w:rPr>
                <w:rFonts w:eastAsia="MS Mincho"/>
              </w:rPr>
              <w:t>Rel-15</w:t>
            </w:r>
          </w:p>
        </w:tc>
        <w:tc>
          <w:tcPr>
            <w:tcW w:w="1376" w:type="dxa"/>
            <w:tcBorders>
              <w:top w:val="single" w:sz="4" w:space="0" w:color="auto"/>
              <w:bottom w:val="single" w:sz="4" w:space="0" w:color="auto"/>
            </w:tcBorders>
            <w:shd w:val="clear" w:color="auto" w:fill="auto"/>
          </w:tcPr>
          <w:p w14:paraId="7068B665" w14:textId="77777777" w:rsidR="00853912" w:rsidRPr="000E3A33" w:rsidRDefault="00853912" w:rsidP="002720E2">
            <w:pPr>
              <w:pStyle w:val="TAL"/>
              <w:rPr>
                <w:lang w:eastAsia="zh-CN"/>
              </w:rPr>
            </w:pPr>
            <w:r w:rsidRPr="000E3A33">
              <w:rPr>
                <w:lang w:eastAsia="zh-CN"/>
              </w:rPr>
              <w:t>C006</w:t>
            </w:r>
            <w:r>
              <w:rPr>
                <w:lang w:eastAsia="zh-CN"/>
              </w:rPr>
              <w:t>a</w:t>
            </w:r>
          </w:p>
        </w:tc>
        <w:tc>
          <w:tcPr>
            <w:tcW w:w="3129" w:type="dxa"/>
            <w:tcBorders>
              <w:top w:val="single" w:sz="4" w:space="0" w:color="auto"/>
              <w:bottom w:val="single" w:sz="4" w:space="0" w:color="auto"/>
            </w:tcBorders>
            <w:shd w:val="clear" w:color="auto" w:fill="auto"/>
          </w:tcPr>
          <w:p w14:paraId="7C2A22D8" w14:textId="77777777" w:rsidR="00853912" w:rsidRPr="000E3A33" w:rsidRDefault="00853912" w:rsidP="002720E2">
            <w:pPr>
              <w:pStyle w:val="TAL"/>
              <w:rPr>
                <w:rFonts w:eastAsia="MS Mincho"/>
              </w:rPr>
            </w:pPr>
            <w:r w:rsidRPr="000E3A33">
              <w:rPr>
                <w:rFonts w:eastAsia="MS Mincho"/>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SA</w:t>
            </w:r>
            <w:r w:rsidRPr="000E3A33">
              <w:rPr>
                <w:rFonts w:eastAsia="MS Mincho"/>
              </w:rPr>
              <w:t xml:space="preserve"> FR2</w:t>
            </w:r>
            <w:r w:rsidRPr="007570EF">
              <w:rPr>
                <w:lang w:eastAsia="zh-CN"/>
              </w:rPr>
              <w:t xml:space="preserve"> and long DRX cycle</w:t>
            </w:r>
          </w:p>
        </w:tc>
        <w:tc>
          <w:tcPr>
            <w:tcW w:w="1964" w:type="dxa"/>
            <w:tcBorders>
              <w:top w:val="single" w:sz="4" w:space="0" w:color="auto"/>
              <w:bottom w:val="single" w:sz="4" w:space="0" w:color="auto"/>
            </w:tcBorders>
          </w:tcPr>
          <w:p w14:paraId="7787B6DF" w14:textId="77777777" w:rsidR="00853912" w:rsidRPr="000E3A33" w:rsidRDefault="00853912" w:rsidP="002720E2">
            <w:pPr>
              <w:pStyle w:val="TAL"/>
            </w:pPr>
            <w:r w:rsidRPr="000E3A33">
              <w:rPr>
                <w:rFonts w:cs="Arial"/>
                <w:szCs w:val="18"/>
              </w:rPr>
              <w:t>NOTE 1</w:t>
            </w:r>
          </w:p>
        </w:tc>
        <w:tc>
          <w:tcPr>
            <w:tcW w:w="1417" w:type="dxa"/>
            <w:tcBorders>
              <w:top w:val="single" w:sz="4" w:space="0" w:color="auto"/>
              <w:bottom w:val="single" w:sz="4" w:space="0" w:color="auto"/>
            </w:tcBorders>
          </w:tcPr>
          <w:p w14:paraId="2C7F7356" w14:textId="77777777" w:rsidR="00853912" w:rsidRPr="000E3A33" w:rsidRDefault="00853912" w:rsidP="002720E2">
            <w:pPr>
              <w:pStyle w:val="TAL"/>
            </w:pPr>
          </w:p>
        </w:tc>
      </w:tr>
      <w:tr w:rsidR="00853912" w:rsidRPr="000E3A33" w14:paraId="6121A782" w14:textId="77777777" w:rsidTr="002720E2">
        <w:trPr>
          <w:jc w:val="center"/>
        </w:trPr>
        <w:tc>
          <w:tcPr>
            <w:tcW w:w="1156" w:type="dxa"/>
            <w:tcBorders>
              <w:top w:val="single" w:sz="4" w:space="0" w:color="auto"/>
              <w:bottom w:val="single" w:sz="4" w:space="0" w:color="auto"/>
            </w:tcBorders>
            <w:shd w:val="clear" w:color="auto" w:fill="E7E6E6"/>
          </w:tcPr>
          <w:p w14:paraId="18FFFBDB" w14:textId="77777777" w:rsidR="00853912" w:rsidRPr="000E3A33" w:rsidRDefault="00853912" w:rsidP="002720E2">
            <w:pPr>
              <w:pStyle w:val="TAL"/>
              <w:rPr>
                <w:b/>
                <w:bCs/>
              </w:rPr>
            </w:pPr>
            <w:r w:rsidRPr="000E3A33">
              <w:rPr>
                <w:b/>
                <w:bCs/>
              </w:rPr>
              <w:t>7.7</w:t>
            </w:r>
          </w:p>
        </w:tc>
        <w:tc>
          <w:tcPr>
            <w:tcW w:w="4418" w:type="dxa"/>
            <w:tcBorders>
              <w:top w:val="single" w:sz="4" w:space="0" w:color="auto"/>
              <w:bottom w:val="single" w:sz="4" w:space="0" w:color="auto"/>
            </w:tcBorders>
            <w:shd w:val="clear" w:color="auto" w:fill="E7E6E6"/>
          </w:tcPr>
          <w:p w14:paraId="2F6DD05C" w14:textId="77777777" w:rsidR="00853912" w:rsidRPr="000E3A33" w:rsidRDefault="00853912" w:rsidP="002720E2">
            <w:pPr>
              <w:pStyle w:val="TAL"/>
              <w:rPr>
                <w:b/>
              </w:rPr>
            </w:pPr>
            <w:r w:rsidRPr="000E3A33">
              <w:rPr>
                <w:b/>
              </w:rPr>
              <w:t>Measurement performance requirements</w:t>
            </w:r>
          </w:p>
        </w:tc>
        <w:tc>
          <w:tcPr>
            <w:tcW w:w="849" w:type="dxa"/>
            <w:tcBorders>
              <w:top w:val="single" w:sz="4" w:space="0" w:color="auto"/>
              <w:bottom w:val="single" w:sz="4" w:space="0" w:color="auto"/>
            </w:tcBorders>
            <w:shd w:val="clear" w:color="auto" w:fill="E7E6E6"/>
          </w:tcPr>
          <w:p w14:paraId="22DF1E0F"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6490E79C"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2612346C"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2371EA87"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643F07F8" w14:textId="77777777" w:rsidR="00853912" w:rsidRPr="000E3A33" w:rsidRDefault="00853912" w:rsidP="002720E2">
            <w:pPr>
              <w:pStyle w:val="TAL"/>
              <w:rPr>
                <w:b/>
              </w:rPr>
            </w:pPr>
          </w:p>
        </w:tc>
      </w:tr>
      <w:tr w:rsidR="00853912" w:rsidRPr="000E3A33" w14:paraId="2DDCBE6C" w14:textId="77777777" w:rsidTr="002720E2">
        <w:trPr>
          <w:jc w:val="center"/>
        </w:trPr>
        <w:tc>
          <w:tcPr>
            <w:tcW w:w="1156" w:type="dxa"/>
            <w:tcBorders>
              <w:top w:val="single" w:sz="4" w:space="0" w:color="auto"/>
              <w:bottom w:val="single" w:sz="4" w:space="0" w:color="auto"/>
            </w:tcBorders>
            <w:shd w:val="clear" w:color="auto" w:fill="E7E6E6"/>
          </w:tcPr>
          <w:p w14:paraId="63240E13" w14:textId="77777777" w:rsidR="00853912" w:rsidRPr="000E3A33" w:rsidRDefault="00853912" w:rsidP="002720E2">
            <w:pPr>
              <w:pStyle w:val="TAL"/>
              <w:rPr>
                <w:b/>
                <w:bCs/>
              </w:rPr>
            </w:pPr>
            <w:r w:rsidRPr="000E3A33">
              <w:rPr>
                <w:b/>
                <w:bCs/>
              </w:rPr>
              <w:t>7.7.1</w:t>
            </w:r>
          </w:p>
        </w:tc>
        <w:tc>
          <w:tcPr>
            <w:tcW w:w="4418" w:type="dxa"/>
            <w:tcBorders>
              <w:top w:val="single" w:sz="4" w:space="0" w:color="auto"/>
              <w:bottom w:val="single" w:sz="4" w:space="0" w:color="auto"/>
            </w:tcBorders>
            <w:shd w:val="clear" w:color="auto" w:fill="E7E6E6"/>
          </w:tcPr>
          <w:p w14:paraId="793CE5A9" w14:textId="77777777" w:rsidR="00853912" w:rsidRPr="000E3A33" w:rsidRDefault="00853912" w:rsidP="002720E2">
            <w:pPr>
              <w:pStyle w:val="TAL"/>
              <w:rPr>
                <w:b/>
              </w:rPr>
            </w:pPr>
            <w:r w:rsidRPr="000E3A33">
              <w:rPr>
                <w:b/>
              </w:rPr>
              <w:t>SS-RSRP</w:t>
            </w:r>
          </w:p>
        </w:tc>
        <w:tc>
          <w:tcPr>
            <w:tcW w:w="849" w:type="dxa"/>
            <w:tcBorders>
              <w:top w:val="single" w:sz="4" w:space="0" w:color="auto"/>
              <w:bottom w:val="single" w:sz="4" w:space="0" w:color="auto"/>
            </w:tcBorders>
            <w:shd w:val="clear" w:color="auto" w:fill="E7E6E6"/>
          </w:tcPr>
          <w:p w14:paraId="304380C7"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28B019DA"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06DC8595"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54FD603F"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176236CB" w14:textId="77777777" w:rsidR="00853912" w:rsidRPr="000E3A33" w:rsidRDefault="00853912" w:rsidP="002720E2">
            <w:pPr>
              <w:pStyle w:val="TAL"/>
              <w:rPr>
                <w:b/>
              </w:rPr>
            </w:pPr>
          </w:p>
        </w:tc>
      </w:tr>
      <w:tr w:rsidR="00853912" w:rsidRPr="000E3A33" w14:paraId="3B253A0A" w14:textId="77777777" w:rsidTr="002720E2">
        <w:trPr>
          <w:jc w:val="center"/>
        </w:trPr>
        <w:tc>
          <w:tcPr>
            <w:tcW w:w="1156" w:type="dxa"/>
            <w:tcBorders>
              <w:top w:val="single" w:sz="4" w:space="0" w:color="auto"/>
              <w:bottom w:val="single" w:sz="4" w:space="0" w:color="auto"/>
            </w:tcBorders>
            <w:shd w:val="clear" w:color="auto" w:fill="auto"/>
          </w:tcPr>
          <w:p w14:paraId="08820350" w14:textId="77777777" w:rsidR="00853912" w:rsidRPr="000E3A33" w:rsidRDefault="00853912" w:rsidP="002720E2">
            <w:pPr>
              <w:pStyle w:val="TAL"/>
              <w:rPr>
                <w:bCs/>
              </w:rPr>
            </w:pPr>
            <w:r w:rsidRPr="000E3A33">
              <w:t>7.7.1.1</w:t>
            </w:r>
          </w:p>
        </w:tc>
        <w:tc>
          <w:tcPr>
            <w:tcW w:w="4418" w:type="dxa"/>
            <w:tcBorders>
              <w:top w:val="single" w:sz="4" w:space="0" w:color="auto"/>
              <w:bottom w:val="single" w:sz="4" w:space="0" w:color="auto"/>
            </w:tcBorders>
            <w:shd w:val="clear" w:color="auto" w:fill="auto"/>
          </w:tcPr>
          <w:p w14:paraId="7EC5D1E0" w14:textId="77777777" w:rsidR="00853912" w:rsidRPr="000E3A33" w:rsidRDefault="00853912" w:rsidP="002720E2">
            <w:pPr>
              <w:pStyle w:val="TAL"/>
            </w:pPr>
            <w:r w:rsidRPr="000E3A33">
              <w:t>NR SA FR2 SS-RSRP measurement accuracy</w:t>
            </w:r>
          </w:p>
        </w:tc>
        <w:tc>
          <w:tcPr>
            <w:tcW w:w="849" w:type="dxa"/>
            <w:tcBorders>
              <w:top w:val="single" w:sz="4" w:space="0" w:color="auto"/>
              <w:bottom w:val="single" w:sz="4" w:space="0" w:color="auto"/>
            </w:tcBorders>
            <w:shd w:val="clear" w:color="auto" w:fill="auto"/>
          </w:tcPr>
          <w:p w14:paraId="061178F6" w14:textId="77777777" w:rsidR="00853912" w:rsidRPr="000E3A33" w:rsidRDefault="00853912" w:rsidP="002720E2">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675A2F23" w14:textId="77777777" w:rsidR="00853912" w:rsidRPr="000E3A33" w:rsidRDefault="00853912" w:rsidP="002720E2">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09CF2D48" w14:textId="77777777" w:rsidR="00853912" w:rsidRPr="000E3A33" w:rsidRDefault="00853912" w:rsidP="002720E2">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6C08D548"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29EB18DA" w14:textId="77777777" w:rsidR="00853912" w:rsidRPr="000E3A33" w:rsidRDefault="00853912" w:rsidP="002720E2">
            <w:pPr>
              <w:pStyle w:val="TAL"/>
            </w:pPr>
          </w:p>
        </w:tc>
      </w:tr>
      <w:tr w:rsidR="00853912" w:rsidRPr="000E3A33" w14:paraId="0C95B70C" w14:textId="77777777" w:rsidTr="002720E2">
        <w:trPr>
          <w:jc w:val="center"/>
        </w:trPr>
        <w:tc>
          <w:tcPr>
            <w:tcW w:w="1156" w:type="dxa"/>
            <w:tcBorders>
              <w:top w:val="single" w:sz="4" w:space="0" w:color="auto"/>
              <w:bottom w:val="single" w:sz="4" w:space="0" w:color="auto"/>
            </w:tcBorders>
            <w:shd w:val="clear" w:color="auto" w:fill="auto"/>
          </w:tcPr>
          <w:p w14:paraId="1E30591E" w14:textId="77777777" w:rsidR="00853912" w:rsidRPr="000E3A33" w:rsidRDefault="00853912" w:rsidP="002720E2">
            <w:pPr>
              <w:pStyle w:val="TAL"/>
              <w:rPr>
                <w:bCs/>
              </w:rPr>
            </w:pPr>
            <w:r w:rsidRPr="000E3A33">
              <w:t>7.7.1.2</w:t>
            </w:r>
          </w:p>
        </w:tc>
        <w:tc>
          <w:tcPr>
            <w:tcW w:w="4418" w:type="dxa"/>
            <w:tcBorders>
              <w:top w:val="single" w:sz="4" w:space="0" w:color="auto"/>
              <w:bottom w:val="single" w:sz="4" w:space="0" w:color="auto"/>
            </w:tcBorders>
            <w:shd w:val="clear" w:color="auto" w:fill="auto"/>
          </w:tcPr>
          <w:p w14:paraId="3FD79250" w14:textId="77777777" w:rsidR="00853912" w:rsidRPr="000E3A33" w:rsidRDefault="00853912" w:rsidP="002720E2">
            <w:pPr>
              <w:pStyle w:val="TAL"/>
            </w:pPr>
            <w:r w:rsidRPr="000E3A33">
              <w:t>NR SA FR2-FR2 SS-RSRP measurement accuracy</w:t>
            </w:r>
          </w:p>
        </w:tc>
        <w:tc>
          <w:tcPr>
            <w:tcW w:w="849" w:type="dxa"/>
            <w:tcBorders>
              <w:top w:val="single" w:sz="4" w:space="0" w:color="auto"/>
              <w:bottom w:val="single" w:sz="4" w:space="0" w:color="auto"/>
            </w:tcBorders>
            <w:shd w:val="clear" w:color="auto" w:fill="auto"/>
          </w:tcPr>
          <w:p w14:paraId="4C14ECAA" w14:textId="77777777" w:rsidR="00853912" w:rsidRPr="000E3A33" w:rsidRDefault="00853912" w:rsidP="002720E2">
            <w:pPr>
              <w:pStyle w:val="TAC"/>
            </w:pPr>
            <w:r w:rsidRPr="000E3A33">
              <w:rPr>
                <w:rFonts w:eastAsia="SimSun"/>
                <w:szCs w:val="18"/>
                <w:lang w:eastAsia="zh-CN"/>
              </w:rPr>
              <w:t>FFS</w:t>
            </w:r>
          </w:p>
        </w:tc>
        <w:tc>
          <w:tcPr>
            <w:tcW w:w="1376" w:type="dxa"/>
            <w:tcBorders>
              <w:top w:val="single" w:sz="4" w:space="0" w:color="auto"/>
              <w:bottom w:val="single" w:sz="4" w:space="0" w:color="auto"/>
            </w:tcBorders>
            <w:shd w:val="clear" w:color="auto" w:fill="auto"/>
          </w:tcPr>
          <w:p w14:paraId="59C81B49" w14:textId="77777777" w:rsidR="00853912" w:rsidRPr="000E3A33" w:rsidRDefault="00853912" w:rsidP="002720E2">
            <w:pPr>
              <w:pStyle w:val="TAL"/>
            </w:pPr>
            <w:r w:rsidRPr="000E3A33">
              <w:rPr>
                <w:rFonts w:eastAsia="SimSun"/>
                <w:szCs w:val="18"/>
                <w:lang w:eastAsia="zh-CN"/>
              </w:rPr>
              <w:t>FFS</w:t>
            </w:r>
          </w:p>
        </w:tc>
        <w:tc>
          <w:tcPr>
            <w:tcW w:w="3129" w:type="dxa"/>
            <w:tcBorders>
              <w:top w:val="single" w:sz="4" w:space="0" w:color="auto"/>
              <w:bottom w:val="single" w:sz="4" w:space="0" w:color="auto"/>
            </w:tcBorders>
            <w:shd w:val="clear" w:color="auto" w:fill="auto"/>
          </w:tcPr>
          <w:p w14:paraId="6CCB9E14" w14:textId="77777777" w:rsidR="00853912" w:rsidRPr="000E3A33" w:rsidRDefault="00853912" w:rsidP="002720E2">
            <w:pPr>
              <w:pStyle w:val="TAL"/>
            </w:pPr>
            <w:r w:rsidRPr="000E3A33">
              <w:rPr>
                <w:rFonts w:eastAsia="SimSun"/>
                <w:szCs w:val="18"/>
                <w:lang w:eastAsia="zh-CN"/>
              </w:rPr>
              <w:t>FFS</w:t>
            </w:r>
          </w:p>
        </w:tc>
        <w:tc>
          <w:tcPr>
            <w:tcW w:w="1964" w:type="dxa"/>
            <w:tcBorders>
              <w:top w:val="single" w:sz="4" w:space="0" w:color="auto"/>
              <w:bottom w:val="single" w:sz="4" w:space="0" w:color="auto"/>
            </w:tcBorders>
            <w:shd w:val="clear" w:color="auto" w:fill="auto"/>
          </w:tcPr>
          <w:p w14:paraId="5A7C47F2" w14:textId="77777777" w:rsidR="00853912" w:rsidRPr="000E3A33" w:rsidRDefault="00853912" w:rsidP="002720E2">
            <w:pPr>
              <w:pStyle w:val="TAL"/>
              <w:rPr>
                <w:rFonts w:eastAsia="SimSun"/>
                <w:szCs w:val="18"/>
                <w:lang w:eastAsia="zh-CN"/>
              </w:rPr>
            </w:pPr>
            <w:r w:rsidRPr="000E3A33">
              <w:rPr>
                <w:szCs w:val="18"/>
              </w:rPr>
              <w:t>NOTE 1</w:t>
            </w:r>
          </w:p>
        </w:tc>
        <w:tc>
          <w:tcPr>
            <w:tcW w:w="1417" w:type="dxa"/>
            <w:tcBorders>
              <w:top w:val="single" w:sz="4" w:space="0" w:color="auto"/>
              <w:bottom w:val="single" w:sz="4" w:space="0" w:color="auto"/>
            </w:tcBorders>
            <w:shd w:val="clear" w:color="auto" w:fill="auto"/>
          </w:tcPr>
          <w:p w14:paraId="6CE0F14B" w14:textId="77777777" w:rsidR="00853912" w:rsidRPr="000E3A33" w:rsidRDefault="00853912" w:rsidP="002720E2">
            <w:pPr>
              <w:pStyle w:val="TAL"/>
            </w:pPr>
          </w:p>
        </w:tc>
      </w:tr>
      <w:tr w:rsidR="00853912" w:rsidRPr="000E3A33" w14:paraId="640EA11C" w14:textId="77777777" w:rsidTr="002720E2">
        <w:trPr>
          <w:jc w:val="center"/>
        </w:trPr>
        <w:tc>
          <w:tcPr>
            <w:tcW w:w="1156" w:type="dxa"/>
            <w:tcBorders>
              <w:top w:val="single" w:sz="4" w:space="0" w:color="auto"/>
              <w:bottom w:val="single" w:sz="4" w:space="0" w:color="auto"/>
            </w:tcBorders>
            <w:shd w:val="clear" w:color="auto" w:fill="E7E6E6"/>
          </w:tcPr>
          <w:p w14:paraId="669BF0F1" w14:textId="77777777" w:rsidR="00853912" w:rsidRPr="000E3A33" w:rsidRDefault="00853912" w:rsidP="002720E2">
            <w:pPr>
              <w:pStyle w:val="TAL"/>
              <w:rPr>
                <w:b/>
                <w:bCs/>
              </w:rPr>
            </w:pPr>
            <w:r w:rsidRPr="000E3A33">
              <w:rPr>
                <w:b/>
                <w:bCs/>
              </w:rPr>
              <w:t>7.7.1.3</w:t>
            </w:r>
          </w:p>
        </w:tc>
        <w:tc>
          <w:tcPr>
            <w:tcW w:w="4418" w:type="dxa"/>
            <w:tcBorders>
              <w:top w:val="single" w:sz="4" w:space="0" w:color="auto"/>
              <w:bottom w:val="single" w:sz="4" w:space="0" w:color="auto"/>
            </w:tcBorders>
            <w:shd w:val="clear" w:color="auto" w:fill="E7E6E6"/>
          </w:tcPr>
          <w:p w14:paraId="0777467D" w14:textId="77777777" w:rsidR="00853912" w:rsidRPr="000E3A33" w:rsidRDefault="00853912" w:rsidP="002720E2">
            <w:pPr>
              <w:pStyle w:val="TAL"/>
              <w:rPr>
                <w:b/>
                <w:bCs/>
              </w:rPr>
            </w:pPr>
            <w:r w:rsidRPr="000E3A33">
              <w:rPr>
                <w:b/>
                <w:bCs/>
              </w:rPr>
              <w:t>Inter-frequency measurements between FR1 and FR2</w:t>
            </w:r>
          </w:p>
        </w:tc>
        <w:tc>
          <w:tcPr>
            <w:tcW w:w="849" w:type="dxa"/>
            <w:tcBorders>
              <w:top w:val="single" w:sz="4" w:space="0" w:color="auto"/>
              <w:bottom w:val="single" w:sz="4" w:space="0" w:color="auto"/>
            </w:tcBorders>
            <w:shd w:val="clear" w:color="auto" w:fill="E7E6E6"/>
          </w:tcPr>
          <w:p w14:paraId="05D7E355" w14:textId="77777777" w:rsidR="00853912" w:rsidRPr="000E3A33" w:rsidRDefault="00853912" w:rsidP="002720E2">
            <w:pPr>
              <w:pStyle w:val="TAC"/>
              <w:rPr>
                <w:b/>
              </w:rPr>
            </w:pPr>
          </w:p>
        </w:tc>
        <w:tc>
          <w:tcPr>
            <w:tcW w:w="1376" w:type="dxa"/>
            <w:tcBorders>
              <w:top w:val="single" w:sz="4" w:space="0" w:color="auto"/>
              <w:bottom w:val="single" w:sz="4" w:space="0" w:color="auto"/>
            </w:tcBorders>
            <w:shd w:val="clear" w:color="auto" w:fill="E7E6E6"/>
          </w:tcPr>
          <w:p w14:paraId="4638F704" w14:textId="77777777" w:rsidR="00853912" w:rsidRPr="000E3A33" w:rsidRDefault="00853912" w:rsidP="002720E2">
            <w:pPr>
              <w:pStyle w:val="TAL"/>
              <w:rPr>
                <w:b/>
              </w:rPr>
            </w:pPr>
          </w:p>
        </w:tc>
        <w:tc>
          <w:tcPr>
            <w:tcW w:w="3129" w:type="dxa"/>
            <w:tcBorders>
              <w:top w:val="single" w:sz="4" w:space="0" w:color="auto"/>
              <w:bottom w:val="single" w:sz="4" w:space="0" w:color="auto"/>
            </w:tcBorders>
            <w:shd w:val="clear" w:color="auto" w:fill="E7E6E6"/>
          </w:tcPr>
          <w:p w14:paraId="126924B4" w14:textId="77777777" w:rsidR="00853912" w:rsidRPr="000E3A33" w:rsidRDefault="00853912" w:rsidP="002720E2">
            <w:pPr>
              <w:pStyle w:val="TAL"/>
              <w:rPr>
                <w:b/>
              </w:rPr>
            </w:pPr>
          </w:p>
        </w:tc>
        <w:tc>
          <w:tcPr>
            <w:tcW w:w="1964" w:type="dxa"/>
            <w:tcBorders>
              <w:top w:val="single" w:sz="4" w:space="0" w:color="auto"/>
              <w:bottom w:val="single" w:sz="4" w:space="0" w:color="auto"/>
            </w:tcBorders>
            <w:shd w:val="clear" w:color="auto" w:fill="E7E6E6"/>
          </w:tcPr>
          <w:p w14:paraId="66B1D578"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4F5752C1" w14:textId="77777777" w:rsidR="00853912" w:rsidRPr="000E3A33" w:rsidRDefault="00853912" w:rsidP="002720E2">
            <w:pPr>
              <w:pStyle w:val="TAL"/>
              <w:rPr>
                <w:b/>
              </w:rPr>
            </w:pPr>
          </w:p>
        </w:tc>
      </w:tr>
      <w:tr w:rsidR="00853912" w:rsidRPr="000E3A33" w14:paraId="0E3793F4" w14:textId="77777777" w:rsidTr="002720E2">
        <w:trPr>
          <w:jc w:val="center"/>
        </w:trPr>
        <w:tc>
          <w:tcPr>
            <w:tcW w:w="1156" w:type="dxa"/>
            <w:tcBorders>
              <w:top w:val="single" w:sz="4" w:space="0" w:color="auto"/>
              <w:bottom w:val="single" w:sz="4" w:space="0" w:color="auto"/>
            </w:tcBorders>
            <w:shd w:val="clear" w:color="auto" w:fill="auto"/>
          </w:tcPr>
          <w:p w14:paraId="204797B3" w14:textId="77777777" w:rsidR="00853912" w:rsidRPr="000E3A33" w:rsidRDefault="00853912" w:rsidP="002720E2">
            <w:pPr>
              <w:pStyle w:val="TAL"/>
              <w:rPr>
                <w:bCs/>
              </w:rPr>
            </w:pPr>
            <w:r w:rsidRPr="000E3A33">
              <w:rPr>
                <w:lang w:eastAsia="zh-CN"/>
              </w:rPr>
              <w:t>7.7.1.3.1</w:t>
            </w:r>
          </w:p>
        </w:tc>
        <w:tc>
          <w:tcPr>
            <w:tcW w:w="4418" w:type="dxa"/>
            <w:tcBorders>
              <w:top w:val="single" w:sz="4" w:space="0" w:color="auto"/>
              <w:bottom w:val="single" w:sz="4" w:space="0" w:color="auto"/>
            </w:tcBorders>
            <w:shd w:val="clear" w:color="auto" w:fill="auto"/>
          </w:tcPr>
          <w:p w14:paraId="75937069" w14:textId="77777777" w:rsidR="00853912" w:rsidRPr="000E3A33" w:rsidRDefault="00853912" w:rsidP="002720E2">
            <w:pPr>
              <w:pStyle w:val="TAL"/>
            </w:pPr>
            <w:r w:rsidRPr="000E3A33">
              <w:rPr>
                <w:lang w:eastAsia="zh-CN"/>
              </w:rPr>
              <w:t>NR SA FR1-FR2 SS-RSRP measurement accuracy</w:t>
            </w:r>
          </w:p>
        </w:tc>
        <w:tc>
          <w:tcPr>
            <w:tcW w:w="849" w:type="dxa"/>
            <w:tcBorders>
              <w:top w:val="single" w:sz="4" w:space="0" w:color="auto"/>
              <w:bottom w:val="single" w:sz="4" w:space="0" w:color="auto"/>
            </w:tcBorders>
            <w:shd w:val="clear" w:color="auto" w:fill="auto"/>
          </w:tcPr>
          <w:p w14:paraId="344C69CD" w14:textId="77777777" w:rsidR="00853912" w:rsidRPr="000E3A33" w:rsidRDefault="00853912" w:rsidP="002720E2">
            <w:pPr>
              <w:pStyle w:val="TAC"/>
            </w:pPr>
            <w:r w:rsidRPr="000E3A33">
              <w:rPr>
                <w:rFonts w:eastAsia="SimSun"/>
                <w:lang w:eastAsia="zh-CN"/>
              </w:rPr>
              <w:t>FFS</w:t>
            </w:r>
          </w:p>
        </w:tc>
        <w:tc>
          <w:tcPr>
            <w:tcW w:w="1376" w:type="dxa"/>
            <w:tcBorders>
              <w:top w:val="single" w:sz="4" w:space="0" w:color="auto"/>
              <w:bottom w:val="single" w:sz="4" w:space="0" w:color="auto"/>
            </w:tcBorders>
            <w:shd w:val="clear" w:color="auto" w:fill="auto"/>
          </w:tcPr>
          <w:p w14:paraId="7283A879" w14:textId="77777777" w:rsidR="00853912" w:rsidRPr="000E3A33" w:rsidRDefault="00853912" w:rsidP="002720E2">
            <w:pPr>
              <w:pStyle w:val="TAL"/>
            </w:pPr>
            <w:r w:rsidRPr="000E3A33">
              <w:rPr>
                <w:rFonts w:eastAsia="SimSun"/>
                <w:lang w:eastAsia="zh-CN"/>
              </w:rPr>
              <w:t>FFS</w:t>
            </w:r>
          </w:p>
        </w:tc>
        <w:tc>
          <w:tcPr>
            <w:tcW w:w="3129" w:type="dxa"/>
            <w:tcBorders>
              <w:top w:val="single" w:sz="4" w:space="0" w:color="auto"/>
              <w:bottom w:val="single" w:sz="4" w:space="0" w:color="auto"/>
            </w:tcBorders>
            <w:shd w:val="clear" w:color="auto" w:fill="auto"/>
          </w:tcPr>
          <w:p w14:paraId="3FE32357" w14:textId="77777777" w:rsidR="00853912" w:rsidRPr="000E3A33" w:rsidRDefault="00853912" w:rsidP="002720E2">
            <w:pPr>
              <w:pStyle w:val="TAL"/>
            </w:pPr>
            <w:r w:rsidRPr="000E3A33">
              <w:rPr>
                <w:rFonts w:eastAsia="SimSun"/>
                <w:lang w:eastAsia="zh-CN"/>
              </w:rPr>
              <w:t>FFS</w:t>
            </w:r>
          </w:p>
        </w:tc>
        <w:tc>
          <w:tcPr>
            <w:tcW w:w="1964" w:type="dxa"/>
            <w:tcBorders>
              <w:top w:val="single" w:sz="4" w:space="0" w:color="auto"/>
              <w:bottom w:val="single" w:sz="4" w:space="0" w:color="auto"/>
            </w:tcBorders>
          </w:tcPr>
          <w:p w14:paraId="07CFA457" w14:textId="77777777" w:rsidR="00853912" w:rsidRPr="000E3A33" w:rsidRDefault="00853912" w:rsidP="002720E2">
            <w:pPr>
              <w:pStyle w:val="TAL"/>
              <w:rPr>
                <w:rFonts w:eastAsia="SimSun"/>
                <w:szCs w:val="18"/>
                <w:lang w:eastAsia="zh-CN"/>
              </w:rPr>
            </w:pPr>
            <w:r w:rsidRPr="000E3A33">
              <w:t>NOTE 1</w:t>
            </w:r>
          </w:p>
        </w:tc>
        <w:tc>
          <w:tcPr>
            <w:tcW w:w="1417" w:type="dxa"/>
            <w:tcBorders>
              <w:top w:val="single" w:sz="4" w:space="0" w:color="auto"/>
              <w:bottom w:val="single" w:sz="4" w:space="0" w:color="auto"/>
            </w:tcBorders>
          </w:tcPr>
          <w:p w14:paraId="43E04804" w14:textId="77777777" w:rsidR="00853912" w:rsidRPr="000E3A33" w:rsidRDefault="00853912" w:rsidP="002720E2">
            <w:pPr>
              <w:pStyle w:val="TAL"/>
            </w:pPr>
          </w:p>
        </w:tc>
      </w:tr>
      <w:tr w:rsidR="00853912" w:rsidRPr="000E3A33" w14:paraId="088DBE69" w14:textId="77777777" w:rsidTr="002720E2">
        <w:trPr>
          <w:jc w:val="center"/>
        </w:trPr>
        <w:tc>
          <w:tcPr>
            <w:tcW w:w="1156" w:type="dxa"/>
            <w:tcBorders>
              <w:top w:val="single" w:sz="4" w:space="0" w:color="auto"/>
              <w:bottom w:val="single" w:sz="4" w:space="0" w:color="auto"/>
            </w:tcBorders>
            <w:shd w:val="clear" w:color="auto" w:fill="E7E6E6"/>
          </w:tcPr>
          <w:p w14:paraId="0533AA99" w14:textId="77777777" w:rsidR="00853912" w:rsidRPr="000E3A33" w:rsidRDefault="00853912" w:rsidP="002720E2">
            <w:pPr>
              <w:pStyle w:val="TAL"/>
              <w:rPr>
                <w:b/>
              </w:rPr>
            </w:pPr>
            <w:r w:rsidRPr="000E3A33">
              <w:rPr>
                <w:b/>
              </w:rPr>
              <w:t>7.7.2</w:t>
            </w:r>
          </w:p>
        </w:tc>
        <w:tc>
          <w:tcPr>
            <w:tcW w:w="4418" w:type="dxa"/>
            <w:tcBorders>
              <w:top w:val="single" w:sz="4" w:space="0" w:color="auto"/>
              <w:bottom w:val="single" w:sz="4" w:space="0" w:color="auto"/>
            </w:tcBorders>
            <w:shd w:val="clear" w:color="auto" w:fill="E7E6E6"/>
          </w:tcPr>
          <w:p w14:paraId="2A24507A" w14:textId="77777777" w:rsidR="00853912" w:rsidRPr="000E3A33" w:rsidRDefault="00853912" w:rsidP="002720E2">
            <w:pPr>
              <w:pStyle w:val="TAL"/>
              <w:rPr>
                <w:b/>
                <w:lang w:eastAsia="zh-CN"/>
              </w:rPr>
            </w:pPr>
            <w:r w:rsidRPr="000E3A33">
              <w:rPr>
                <w:b/>
                <w:lang w:eastAsia="zh-CN"/>
              </w:rPr>
              <w:t>SS-RSRQ</w:t>
            </w:r>
          </w:p>
        </w:tc>
        <w:tc>
          <w:tcPr>
            <w:tcW w:w="849" w:type="dxa"/>
            <w:tcBorders>
              <w:top w:val="single" w:sz="4" w:space="0" w:color="auto"/>
              <w:bottom w:val="single" w:sz="4" w:space="0" w:color="auto"/>
            </w:tcBorders>
            <w:shd w:val="clear" w:color="auto" w:fill="E7E6E6"/>
          </w:tcPr>
          <w:p w14:paraId="4E302831" w14:textId="77777777" w:rsidR="00853912" w:rsidRPr="000E3A33" w:rsidRDefault="00853912" w:rsidP="002720E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2882D1C5" w14:textId="77777777" w:rsidR="00853912" w:rsidRPr="000E3A33" w:rsidRDefault="00853912" w:rsidP="002720E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DB6309C" w14:textId="77777777" w:rsidR="00853912" w:rsidRPr="000E3A33" w:rsidRDefault="00853912" w:rsidP="002720E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11739370"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19EBDD19" w14:textId="77777777" w:rsidR="00853912" w:rsidRPr="000E3A33" w:rsidRDefault="00853912" w:rsidP="002720E2">
            <w:pPr>
              <w:pStyle w:val="TAL"/>
              <w:rPr>
                <w:b/>
              </w:rPr>
            </w:pPr>
          </w:p>
        </w:tc>
      </w:tr>
      <w:tr w:rsidR="00853912" w:rsidRPr="000E3A33" w14:paraId="08EF7DAE" w14:textId="77777777" w:rsidTr="002720E2">
        <w:trPr>
          <w:jc w:val="center"/>
        </w:trPr>
        <w:tc>
          <w:tcPr>
            <w:tcW w:w="1156" w:type="dxa"/>
            <w:tcBorders>
              <w:top w:val="single" w:sz="4" w:space="0" w:color="auto"/>
              <w:bottom w:val="single" w:sz="4" w:space="0" w:color="auto"/>
            </w:tcBorders>
            <w:shd w:val="clear" w:color="auto" w:fill="E7E6E6"/>
          </w:tcPr>
          <w:p w14:paraId="40CE69B5" w14:textId="77777777" w:rsidR="00853912" w:rsidRPr="000E3A33" w:rsidRDefault="00853912" w:rsidP="002720E2">
            <w:pPr>
              <w:pStyle w:val="TAL"/>
              <w:rPr>
                <w:b/>
              </w:rPr>
            </w:pPr>
            <w:r w:rsidRPr="000E3A33">
              <w:rPr>
                <w:b/>
              </w:rPr>
              <w:t>7.7.3</w:t>
            </w:r>
          </w:p>
        </w:tc>
        <w:tc>
          <w:tcPr>
            <w:tcW w:w="4418" w:type="dxa"/>
            <w:tcBorders>
              <w:top w:val="single" w:sz="4" w:space="0" w:color="auto"/>
              <w:bottom w:val="single" w:sz="4" w:space="0" w:color="auto"/>
            </w:tcBorders>
            <w:shd w:val="clear" w:color="auto" w:fill="E7E6E6"/>
          </w:tcPr>
          <w:p w14:paraId="49BA1AFF" w14:textId="77777777" w:rsidR="00853912" w:rsidRPr="000E3A33" w:rsidRDefault="00853912" w:rsidP="002720E2">
            <w:pPr>
              <w:pStyle w:val="TAL"/>
              <w:rPr>
                <w:b/>
                <w:lang w:eastAsia="zh-CN"/>
              </w:rPr>
            </w:pPr>
            <w:r w:rsidRPr="000E3A33">
              <w:rPr>
                <w:b/>
                <w:lang w:eastAsia="zh-CN"/>
              </w:rPr>
              <w:t>SS-SINR</w:t>
            </w:r>
          </w:p>
        </w:tc>
        <w:tc>
          <w:tcPr>
            <w:tcW w:w="849" w:type="dxa"/>
            <w:tcBorders>
              <w:top w:val="single" w:sz="4" w:space="0" w:color="auto"/>
              <w:bottom w:val="single" w:sz="4" w:space="0" w:color="auto"/>
            </w:tcBorders>
            <w:shd w:val="clear" w:color="auto" w:fill="E7E6E6"/>
          </w:tcPr>
          <w:p w14:paraId="03AA851A" w14:textId="77777777" w:rsidR="00853912" w:rsidRPr="000E3A33" w:rsidRDefault="00853912" w:rsidP="002720E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C0EF77" w14:textId="77777777" w:rsidR="00853912" w:rsidRPr="000E3A33" w:rsidRDefault="00853912" w:rsidP="002720E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67AF8AD6" w14:textId="77777777" w:rsidR="00853912" w:rsidRPr="000E3A33" w:rsidRDefault="00853912" w:rsidP="002720E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46E0F14"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1D455C37" w14:textId="77777777" w:rsidR="00853912" w:rsidRPr="000E3A33" w:rsidRDefault="00853912" w:rsidP="002720E2">
            <w:pPr>
              <w:pStyle w:val="TAL"/>
              <w:rPr>
                <w:b/>
              </w:rPr>
            </w:pPr>
          </w:p>
        </w:tc>
      </w:tr>
      <w:tr w:rsidR="00853912" w:rsidRPr="000E3A33" w14:paraId="18264013" w14:textId="77777777" w:rsidTr="002720E2">
        <w:trPr>
          <w:jc w:val="center"/>
        </w:trPr>
        <w:tc>
          <w:tcPr>
            <w:tcW w:w="1156" w:type="dxa"/>
            <w:tcBorders>
              <w:top w:val="single" w:sz="4" w:space="0" w:color="auto"/>
              <w:bottom w:val="single" w:sz="4" w:space="0" w:color="auto"/>
            </w:tcBorders>
            <w:shd w:val="clear" w:color="auto" w:fill="E7E6E6"/>
          </w:tcPr>
          <w:p w14:paraId="66B52B90" w14:textId="77777777" w:rsidR="00853912" w:rsidRPr="000E3A33" w:rsidRDefault="00853912" w:rsidP="002720E2">
            <w:pPr>
              <w:pStyle w:val="TAL"/>
              <w:rPr>
                <w:b/>
              </w:rPr>
            </w:pPr>
            <w:r w:rsidRPr="000E3A33">
              <w:rPr>
                <w:b/>
              </w:rPr>
              <w:t>7.7.4</w:t>
            </w:r>
          </w:p>
        </w:tc>
        <w:tc>
          <w:tcPr>
            <w:tcW w:w="4418" w:type="dxa"/>
            <w:tcBorders>
              <w:top w:val="single" w:sz="4" w:space="0" w:color="auto"/>
              <w:bottom w:val="single" w:sz="4" w:space="0" w:color="auto"/>
            </w:tcBorders>
            <w:shd w:val="clear" w:color="auto" w:fill="E7E6E6"/>
          </w:tcPr>
          <w:p w14:paraId="4F552BB9" w14:textId="77777777" w:rsidR="00853912" w:rsidRPr="000E3A33" w:rsidRDefault="00853912" w:rsidP="002720E2">
            <w:pPr>
              <w:pStyle w:val="TAL"/>
              <w:rPr>
                <w:b/>
                <w:lang w:eastAsia="zh-CN"/>
              </w:rPr>
            </w:pPr>
            <w:r w:rsidRPr="000E3A33">
              <w:rPr>
                <w:b/>
                <w:lang w:eastAsia="zh-CN"/>
              </w:rPr>
              <w:t>L1-RSRP for beam reporting</w:t>
            </w:r>
          </w:p>
        </w:tc>
        <w:tc>
          <w:tcPr>
            <w:tcW w:w="849" w:type="dxa"/>
            <w:tcBorders>
              <w:top w:val="single" w:sz="4" w:space="0" w:color="auto"/>
              <w:bottom w:val="single" w:sz="4" w:space="0" w:color="auto"/>
            </w:tcBorders>
            <w:shd w:val="clear" w:color="auto" w:fill="E7E6E6"/>
          </w:tcPr>
          <w:p w14:paraId="117B2E14" w14:textId="77777777" w:rsidR="00853912" w:rsidRPr="000E3A33" w:rsidRDefault="00853912" w:rsidP="002720E2">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DA36EE3" w14:textId="77777777" w:rsidR="00853912" w:rsidRPr="000E3A33" w:rsidRDefault="00853912" w:rsidP="002720E2">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41E1C817" w14:textId="77777777" w:rsidR="00853912" w:rsidRPr="000E3A33" w:rsidRDefault="00853912" w:rsidP="002720E2">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0DC5FB17" w14:textId="77777777" w:rsidR="00853912" w:rsidRPr="000E3A33" w:rsidRDefault="00853912" w:rsidP="002720E2">
            <w:pPr>
              <w:pStyle w:val="TAL"/>
              <w:rPr>
                <w:b/>
              </w:rPr>
            </w:pPr>
          </w:p>
        </w:tc>
        <w:tc>
          <w:tcPr>
            <w:tcW w:w="1417" w:type="dxa"/>
            <w:tcBorders>
              <w:top w:val="single" w:sz="4" w:space="0" w:color="auto"/>
              <w:bottom w:val="single" w:sz="4" w:space="0" w:color="auto"/>
            </w:tcBorders>
            <w:shd w:val="clear" w:color="auto" w:fill="E7E6E6"/>
          </w:tcPr>
          <w:p w14:paraId="7F3E67EF" w14:textId="77777777" w:rsidR="00853912" w:rsidRPr="000E3A33" w:rsidRDefault="00853912" w:rsidP="002720E2">
            <w:pPr>
              <w:pStyle w:val="TAL"/>
              <w:rPr>
                <w:b/>
              </w:rPr>
            </w:pPr>
          </w:p>
        </w:tc>
      </w:tr>
      <w:tr w:rsidR="00853912" w:rsidRPr="000E3A33" w14:paraId="4F4BDF8A" w14:textId="77777777" w:rsidTr="002720E2">
        <w:trPr>
          <w:jc w:val="center"/>
        </w:trPr>
        <w:tc>
          <w:tcPr>
            <w:tcW w:w="14309" w:type="dxa"/>
            <w:gridSpan w:val="7"/>
            <w:tcBorders>
              <w:bottom w:val="single" w:sz="4" w:space="0" w:color="auto"/>
            </w:tcBorders>
            <w:shd w:val="clear" w:color="auto" w:fill="auto"/>
            <w:vAlign w:val="center"/>
          </w:tcPr>
          <w:p w14:paraId="0E74E34F" w14:textId="77777777" w:rsidR="00853912" w:rsidRPr="000E3A33" w:rsidRDefault="00853912" w:rsidP="002720E2">
            <w:pPr>
              <w:pStyle w:val="TAN"/>
              <w:rPr>
                <w:rFonts w:eastAsia="SimSun"/>
                <w:lang w:eastAsia="zh-CN"/>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p w14:paraId="35410F56" w14:textId="77777777" w:rsidR="00853912" w:rsidRPr="000E3A33" w:rsidRDefault="00853912" w:rsidP="002720E2">
            <w:pPr>
              <w:pStyle w:val="TAN"/>
              <w:rPr>
                <w:rFonts w:eastAsia="SimSun"/>
                <w:lang w:eastAsia="zh-CN"/>
              </w:rPr>
            </w:pPr>
            <w:r w:rsidRPr="000E3A33">
              <w:rPr>
                <w:rFonts w:eastAsia="SimSun"/>
                <w:lang w:eastAsia="zh-CN"/>
              </w:rPr>
              <w:t>NOTE 2:</w:t>
            </w:r>
            <w:r w:rsidRPr="000E3A33">
              <w:rPr>
                <w:lang w:eastAsia="zh-TW"/>
              </w:rPr>
              <w:tab/>
            </w:r>
            <w:r w:rsidRPr="000E3A33">
              <w:rPr>
                <w:rFonts w:eastAsia="SimSun"/>
                <w:lang w:eastAsia="zh-CN"/>
              </w:rPr>
              <w:t>Void.</w:t>
            </w:r>
          </w:p>
          <w:p w14:paraId="1BF63494" w14:textId="77777777" w:rsidR="00853912" w:rsidRPr="000E3A33" w:rsidRDefault="00853912" w:rsidP="002720E2">
            <w:pPr>
              <w:pStyle w:val="TAN"/>
              <w:rPr>
                <w:lang w:eastAsia="zh-TW"/>
              </w:rPr>
            </w:pPr>
            <w:r w:rsidRPr="000E3A33">
              <w:rPr>
                <w:rFonts w:eastAsia="SimSun"/>
                <w:lang w:eastAsia="zh-CN"/>
              </w:rPr>
              <w:t>NOTE 3:</w:t>
            </w:r>
            <w:r w:rsidRPr="000E3A33">
              <w:rPr>
                <w:lang w:eastAsia="zh-TW"/>
              </w:rPr>
              <w:tab/>
              <w:t>Void</w:t>
            </w:r>
            <w:r w:rsidRPr="000E3A33">
              <w:t>.</w:t>
            </w:r>
          </w:p>
        </w:tc>
      </w:tr>
    </w:tbl>
    <w:p w14:paraId="2CCB9FCE" w14:textId="77777777" w:rsidR="00853912" w:rsidRPr="000E3A33" w:rsidRDefault="00853912" w:rsidP="00853912"/>
    <w:p w14:paraId="1ABE602E" w14:textId="77777777" w:rsidR="00853912" w:rsidRPr="000E3A33" w:rsidRDefault="00853912" w:rsidP="00853912">
      <w:pPr>
        <w:pStyle w:val="TH"/>
      </w:pPr>
      <w:r w:rsidRPr="000E3A33">
        <w:t>Table 4.2-4a: Void</w:t>
      </w:r>
    </w:p>
    <w:p w14:paraId="147C7CFC" w14:textId="77777777" w:rsidR="00853912" w:rsidRPr="000E3A33" w:rsidRDefault="00853912" w:rsidP="00853912">
      <w:pPr>
        <w:rPr>
          <w:rFonts w:eastAsia="SimSun"/>
          <w:lang w:eastAsia="zh-CN"/>
        </w:rPr>
      </w:pPr>
    </w:p>
    <w:p w14:paraId="06D392D6" w14:textId="77777777" w:rsidR="00853912" w:rsidRPr="000E3A33" w:rsidRDefault="00853912" w:rsidP="00853912">
      <w:pPr>
        <w:pStyle w:val="TH"/>
      </w:pPr>
      <w:r w:rsidRPr="000E3A33">
        <w:lastRenderedPageBreak/>
        <w:t>Table 4.2-5: Applicability of E-UTRA – NR Inter-RAT conformance test cases, ref. TS 38.533 [</w:t>
      </w:r>
      <w:r w:rsidRPr="000E3A33">
        <w:rPr>
          <w:rFonts w:eastAsia="SimSun"/>
          <w:lang w:eastAsia="zh-CN"/>
        </w:rPr>
        <w:t>5</w:t>
      </w:r>
      <w:r w:rsidRPr="000E3A33">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853912" w:rsidRPr="000E3A33" w14:paraId="05A44DAD" w14:textId="77777777" w:rsidTr="002720E2">
        <w:trPr>
          <w:tblHeader/>
          <w:jc w:val="center"/>
        </w:trPr>
        <w:tc>
          <w:tcPr>
            <w:tcW w:w="1156" w:type="dxa"/>
            <w:tcBorders>
              <w:bottom w:val="nil"/>
            </w:tcBorders>
          </w:tcPr>
          <w:p w14:paraId="7DB4D38F" w14:textId="77777777" w:rsidR="00853912" w:rsidRPr="000E3A33" w:rsidRDefault="00853912" w:rsidP="002720E2">
            <w:pPr>
              <w:pStyle w:val="TAH"/>
            </w:pPr>
            <w:r w:rsidRPr="000E3A33">
              <w:lastRenderedPageBreak/>
              <w:t>Clause</w:t>
            </w:r>
          </w:p>
        </w:tc>
        <w:tc>
          <w:tcPr>
            <w:tcW w:w="4418" w:type="dxa"/>
            <w:tcBorders>
              <w:bottom w:val="nil"/>
            </w:tcBorders>
          </w:tcPr>
          <w:p w14:paraId="1D252184" w14:textId="77777777" w:rsidR="00853912" w:rsidRPr="000E3A33" w:rsidRDefault="00853912" w:rsidP="002720E2">
            <w:pPr>
              <w:pStyle w:val="TAH"/>
            </w:pPr>
            <w:r w:rsidRPr="000E3A33">
              <w:t>TC Title</w:t>
            </w:r>
          </w:p>
        </w:tc>
        <w:tc>
          <w:tcPr>
            <w:tcW w:w="849" w:type="dxa"/>
            <w:tcBorders>
              <w:bottom w:val="nil"/>
            </w:tcBorders>
          </w:tcPr>
          <w:p w14:paraId="34839581" w14:textId="77777777" w:rsidR="00853912" w:rsidRPr="000E3A33" w:rsidRDefault="00853912" w:rsidP="002720E2">
            <w:pPr>
              <w:pStyle w:val="TAH"/>
            </w:pPr>
            <w:r w:rsidRPr="000E3A33">
              <w:t>Release</w:t>
            </w:r>
          </w:p>
        </w:tc>
        <w:tc>
          <w:tcPr>
            <w:tcW w:w="4505" w:type="dxa"/>
            <w:gridSpan w:val="2"/>
          </w:tcPr>
          <w:p w14:paraId="370B3375" w14:textId="77777777" w:rsidR="00853912" w:rsidRPr="000E3A33" w:rsidRDefault="00853912" w:rsidP="002720E2">
            <w:pPr>
              <w:pStyle w:val="TAH"/>
            </w:pPr>
            <w:r w:rsidRPr="000E3A33">
              <w:t>Applicability</w:t>
            </w:r>
          </w:p>
        </w:tc>
        <w:tc>
          <w:tcPr>
            <w:tcW w:w="1964" w:type="dxa"/>
            <w:tcBorders>
              <w:bottom w:val="nil"/>
            </w:tcBorders>
          </w:tcPr>
          <w:p w14:paraId="43C1CED2" w14:textId="77777777" w:rsidR="00853912" w:rsidRPr="000E3A33" w:rsidRDefault="00853912" w:rsidP="002720E2">
            <w:pPr>
              <w:pStyle w:val="TAH"/>
            </w:pPr>
            <w:r w:rsidRPr="000E3A33">
              <w:t>Additional Information</w:t>
            </w:r>
          </w:p>
        </w:tc>
        <w:tc>
          <w:tcPr>
            <w:tcW w:w="1417" w:type="dxa"/>
            <w:tcBorders>
              <w:bottom w:val="nil"/>
            </w:tcBorders>
          </w:tcPr>
          <w:p w14:paraId="7D28146B" w14:textId="77777777" w:rsidR="00853912" w:rsidRPr="000E3A33" w:rsidRDefault="00853912" w:rsidP="002720E2">
            <w:pPr>
              <w:pStyle w:val="TAH"/>
            </w:pPr>
            <w:r w:rsidRPr="000E3A33">
              <w:rPr>
                <w:lang w:eastAsia="zh-TW"/>
              </w:rPr>
              <w:t>Branch</w:t>
            </w:r>
          </w:p>
        </w:tc>
      </w:tr>
      <w:tr w:rsidR="00853912" w:rsidRPr="000E3A33" w14:paraId="456B98FA" w14:textId="77777777" w:rsidTr="002720E2">
        <w:trPr>
          <w:tblHeader/>
          <w:jc w:val="center"/>
        </w:trPr>
        <w:tc>
          <w:tcPr>
            <w:tcW w:w="1156" w:type="dxa"/>
            <w:tcBorders>
              <w:top w:val="nil"/>
              <w:bottom w:val="single" w:sz="4" w:space="0" w:color="auto"/>
            </w:tcBorders>
          </w:tcPr>
          <w:p w14:paraId="0B44A29E" w14:textId="77777777" w:rsidR="00853912" w:rsidRPr="000E3A33" w:rsidRDefault="00853912" w:rsidP="002720E2">
            <w:pPr>
              <w:pStyle w:val="TAH"/>
            </w:pPr>
          </w:p>
        </w:tc>
        <w:tc>
          <w:tcPr>
            <w:tcW w:w="4418" w:type="dxa"/>
            <w:tcBorders>
              <w:top w:val="nil"/>
              <w:bottom w:val="single" w:sz="4" w:space="0" w:color="auto"/>
            </w:tcBorders>
          </w:tcPr>
          <w:p w14:paraId="631F46C9" w14:textId="77777777" w:rsidR="00853912" w:rsidRPr="000E3A33" w:rsidRDefault="00853912" w:rsidP="002720E2">
            <w:pPr>
              <w:pStyle w:val="TAH"/>
            </w:pPr>
          </w:p>
        </w:tc>
        <w:tc>
          <w:tcPr>
            <w:tcW w:w="849" w:type="dxa"/>
            <w:tcBorders>
              <w:top w:val="nil"/>
              <w:bottom w:val="single" w:sz="4" w:space="0" w:color="auto"/>
            </w:tcBorders>
          </w:tcPr>
          <w:p w14:paraId="41EB807C" w14:textId="77777777" w:rsidR="00853912" w:rsidRPr="000E3A33" w:rsidRDefault="00853912" w:rsidP="002720E2">
            <w:pPr>
              <w:pStyle w:val="TAH"/>
            </w:pPr>
          </w:p>
        </w:tc>
        <w:tc>
          <w:tcPr>
            <w:tcW w:w="1376" w:type="dxa"/>
            <w:tcBorders>
              <w:bottom w:val="single" w:sz="4" w:space="0" w:color="auto"/>
            </w:tcBorders>
          </w:tcPr>
          <w:p w14:paraId="02ACEB5E" w14:textId="77777777" w:rsidR="00853912" w:rsidRPr="000E3A33" w:rsidRDefault="00853912" w:rsidP="002720E2">
            <w:pPr>
              <w:pStyle w:val="TAH"/>
            </w:pPr>
            <w:r w:rsidRPr="000E3A33">
              <w:t>Condition</w:t>
            </w:r>
          </w:p>
        </w:tc>
        <w:tc>
          <w:tcPr>
            <w:tcW w:w="3129" w:type="dxa"/>
            <w:tcBorders>
              <w:bottom w:val="single" w:sz="4" w:space="0" w:color="auto"/>
            </w:tcBorders>
          </w:tcPr>
          <w:p w14:paraId="3ECE3237" w14:textId="77777777" w:rsidR="00853912" w:rsidRPr="000E3A33" w:rsidRDefault="00853912" w:rsidP="002720E2">
            <w:pPr>
              <w:pStyle w:val="TAH"/>
            </w:pPr>
            <w:r w:rsidRPr="000E3A33">
              <w:t>Comment</w:t>
            </w:r>
          </w:p>
        </w:tc>
        <w:tc>
          <w:tcPr>
            <w:tcW w:w="1964" w:type="dxa"/>
            <w:tcBorders>
              <w:top w:val="nil"/>
              <w:bottom w:val="single" w:sz="4" w:space="0" w:color="auto"/>
            </w:tcBorders>
          </w:tcPr>
          <w:p w14:paraId="07694340" w14:textId="77777777" w:rsidR="00853912" w:rsidRPr="000E3A33" w:rsidRDefault="00853912" w:rsidP="002720E2">
            <w:pPr>
              <w:pStyle w:val="TAH"/>
            </w:pPr>
          </w:p>
        </w:tc>
        <w:tc>
          <w:tcPr>
            <w:tcW w:w="1417" w:type="dxa"/>
            <w:tcBorders>
              <w:top w:val="nil"/>
              <w:bottom w:val="single" w:sz="4" w:space="0" w:color="auto"/>
            </w:tcBorders>
          </w:tcPr>
          <w:p w14:paraId="6C459B81" w14:textId="77777777" w:rsidR="00853912" w:rsidRPr="000E3A33" w:rsidRDefault="00853912" w:rsidP="002720E2">
            <w:pPr>
              <w:pStyle w:val="TAH"/>
            </w:pPr>
          </w:p>
        </w:tc>
      </w:tr>
      <w:tr w:rsidR="00853912" w:rsidRPr="000E3A33" w14:paraId="25B587DA" w14:textId="77777777" w:rsidTr="002720E2">
        <w:trPr>
          <w:jc w:val="center"/>
        </w:trPr>
        <w:tc>
          <w:tcPr>
            <w:tcW w:w="1156" w:type="dxa"/>
            <w:tcBorders>
              <w:top w:val="nil"/>
              <w:bottom w:val="single" w:sz="4" w:space="0" w:color="auto"/>
            </w:tcBorders>
            <w:shd w:val="clear" w:color="auto" w:fill="D0CECE"/>
          </w:tcPr>
          <w:p w14:paraId="4BD88510" w14:textId="77777777" w:rsidR="00853912" w:rsidRPr="000E3A33" w:rsidRDefault="00853912" w:rsidP="002720E2">
            <w:pPr>
              <w:pStyle w:val="TAL"/>
              <w:rPr>
                <w:rFonts w:eastAsia="SimSun"/>
                <w:b/>
                <w:lang w:eastAsia="zh-CN"/>
              </w:rPr>
            </w:pPr>
            <w:r w:rsidRPr="000E3A33">
              <w:rPr>
                <w:rFonts w:eastAsia="SimSun"/>
                <w:b/>
                <w:lang w:eastAsia="zh-CN"/>
              </w:rPr>
              <w:t>8.2</w:t>
            </w:r>
          </w:p>
        </w:tc>
        <w:tc>
          <w:tcPr>
            <w:tcW w:w="4418" w:type="dxa"/>
            <w:tcBorders>
              <w:top w:val="nil"/>
              <w:bottom w:val="single" w:sz="4" w:space="0" w:color="auto"/>
            </w:tcBorders>
            <w:shd w:val="clear" w:color="auto" w:fill="D0CECE"/>
          </w:tcPr>
          <w:p w14:paraId="4C759346" w14:textId="77777777" w:rsidR="00853912" w:rsidRPr="000E3A33" w:rsidRDefault="00853912" w:rsidP="002720E2">
            <w:pPr>
              <w:pStyle w:val="TAL"/>
              <w:rPr>
                <w:b/>
              </w:rPr>
            </w:pPr>
            <w:r w:rsidRPr="000E3A33">
              <w:rPr>
                <w:b/>
              </w:rPr>
              <w:t>RRC_IDLE state mobility</w:t>
            </w:r>
          </w:p>
        </w:tc>
        <w:tc>
          <w:tcPr>
            <w:tcW w:w="849" w:type="dxa"/>
            <w:tcBorders>
              <w:top w:val="nil"/>
              <w:bottom w:val="single" w:sz="4" w:space="0" w:color="auto"/>
            </w:tcBorders>
            <w:shd w:val="clear" w:color="auto" w:fill="D0CECE"/>
          </w:tcPr>
          <w:p w14:paraId="559FC3D0" w14:textId="77777777" w:rsidR="00853912" w:rsidRPr="000E3A33" w:rsidRDefault="00853912" w:rsidP="002720E2">
            <w:pPr>
              <w:pStyle w:val="TAL"/>
            </w:pPr>
          </w:p>
        </w:tc>
        <w:tc>
          <w:tcPr>
            <w:tcW w:w="1376" w:type="dxa"/>
            <w:tcBorders>
              <w:bottom w:val="single" w:sz="4" w:space="0" w:color="auto"/>
            </w:tcBorders>
            <w:shd w:val="clear" w:color="auto" w:fill="D0CECE"/>
          </w:tcPr>
          <w:p w14:paraId="6D27E52A" w14:textId="77777777" w:rsidR="00853912" w:rsidRPr="000E3A33" w:rsidRDefault="00853912" w:rsidP="002720E2">
            <w:pPr>
              <w:pStyle w:val="TAL"/>
            </w:pPr>
          </w:p>
        </w:tc>
        <w:tc>
          <w:tcPr>
            <w:tcW w:w="3129" w:type="dxa"/>
            <w:tcBorders>
              <w:bottom w:val="single" w:sz="4" w:space="0" w:color="auto"/>
            </w:tcBorders>
            <w:shd w:val="clear" w:color="auto" w:fill="D0CECE"/>
          </w:tcPr>
          <w:p w14:paraId="2E8F7DF6" w14:textId="77777777" w:rsidR="00853912" w:rsidRPr="000E3A33" w:rsidRDefault="00853912" w:rsidP="002720E2">
            <w:pPr>
              <w:pStyle w:val="TAL"/>
            </w:pPr>
          </w:p>
        </w:tc>
        <w:tc>
          <w:tcPr>
            <w:tcW w:w="1964" w:type="dxa"/>
            <w:tcBorders>
              <w:top w:val="nil"/>
              <w:bottom w:val="single" w:sz="4" w:space="0" w:color="auto"/>
            </w:tcBorders>
            <w:shd w:val="clear" w:color="auto" w:fill="D0CECE"/>
          </w:tcPr>
          <w:p w14:paraId="51E00A07" w14:textId="77777777" w:rsidR="00853912" w:rsidRPr="000E3A33" w:rsidRDefault="00853912" w:rsidP="002720E2">
            <w:pPr>
              <w:pStyle w:val="TAL"/>
            </w:pPr>
          </w:p>
        </w:tc>
        <w:tc>
          <w:tcPr>
            <w:tcW w:w="1417" w:type="dxa"/>
            <w:tcBorders>
              <w:top w:val="nil"/>
              <w:bottom w:val="single" w:sz="4" w:space="0" w:color="auto"/>
            </w:tcBorders>
            <w:shd w:val="clear" w:color="auto" w:fill="D0CECE"/>
          </w:tcPr>
          <w:p w14:paraId="1AED8935" w14:textId="77777777" w:rsidR="00853912" w:rsidRPr="000E3A33" w:rsidRDefault="00853912" w:rsidP="002720E2">
            <w:pPr>
              <w:pStyle w:val="TAL"/>
            </w:pPr>
          </w:p>
        </w:tc>
      </w:tr>
      <w:tr w:rsidR="00853912" w:rsidRPr="000E3A33" w14:paraId="5F3BE5E8" w14:textId="77777777" w:rsidTr="002720E2">
        <w:trPr>
          <w:jc w:val="center"/>
        </w:trPr>
        <w:tc>
          <w:tcPr>
            <w:tcW w:w="1156" w:type="dxa"/>
            <w:tcBorders>
              <w:top w:val="single" w:sz="4" w:space="0" w:color="auto"/>
              <w:bottom w:val="single" w:sz="4" w:space="0" w:color="auto"/>
            </w:tcBorders>
            <w:shd w:val="clear" w:color="auto" w:fill="D0CECE"/>
          </w:tcPr>
          <w:p w14:paraId="4029889E"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146AE7BF"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644955C3" w14:textId="77777777" w:rsidR="00853912" w:rsidRPr="000E3A33" w:rsidRDefault="00853912" w:rsidP="002720E2">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C6C0FB3" w14:textId="77777777" w:rsidR="00853912" w:rsidRPr="000E3A33" w:rsidRDefault="00853912" w:rsidP="002720E2">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08A33B85" w14:textId="77777777" w:rsidR="00853912" w:rsidRPr="000E3A33" w:rsidRDefault="00853912" w:rsidP="002720E2">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792F0999" w14:textId="77777777" w:rsidR="00853912" w:rsidRPr="000E3A33" w:rsidRDefault="00853912" w:rsidP="002720E2">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1C9019D6" w14:textId="77777777" w:rsidR="00853912" w:rsidRPr="000E3A33" w:rsidRDefault="00853912" w:rsidP="002720E2">
            <w:pPr>
              <w:pStyle w:val="TAL"/>
              <w:rPr>
                <w:rFonts w:eastAsia="PMingLiU" w:cs="Arial"/>
                <w:b/>
                <w:szCs w:val="18"/>
                <w:lang w:eastAsia="zh-TW"/>
              </w:rPr>
            </w:pPr>
          </w:p>
        </w:tc>
      </w:tr>
      <w:tr w:rsidR="00853912" w:rsidRPr="000E3A33" w14:paraId="542E9A4E" w14:textId="77777777" w:rsidTr="002720E2">
        <w:trPr>
          <w:jc w:val="center"/>
        </w:trPr>
        <w:tc>
          <w:tcPr>
            <w:tcW w:w="1156" w:type="dxa"/>
            <w:tcBorders>
              <w:top w:val="nil"/>
              <w:bottom w:val="single" w:sz="4" w:space="0" w:color="auto"/>
            </w:tcBorders>
            <w:shd w:val="clear" w:color="auto" w:fill="FFFFFF"/>
          </w:tcPr>
          <w:p w14:paraId="17EFD3D8" w14:textId="77777777" w:rsidR="00853912" w:rsidRPr="000E3A33" w:rsidRDefault="00853912" w:rsidP="002720E2">
            <w:pPr>
              <w:pStyle w:val="TAL"/>
              <w:rPr>
                <w:rFonts w:eastAsia="SimSun"/>
                <w:lang w:eastAsia="zh-CN"/>
              </w:rPr>
            </w:pPr>
            <w:r w:rsidRPr="000E3A33">
              <w:rPr>
                <w:rFonts w:eastAsia="SimSun"/>
                <w:lang w:eastAsia="zh-CN"/>
              </w:rPr>
              <w:t>8.2.1.1</w:t>
            </w:r>
          </w:p>
        </w:tc>
        <w:tc>
          <w:tcPr>
            <w:tcW w:w="4418" w:type="dxa"/>
            <w:tcBorders>
              <w:top w:val="nil"/>
              <w:bottom w:val="single" w:sz="4" w:space="0" w:color="auto"/>
            </w:tcBorders>
            <w:shd w:val="clear" w:color="auto" w:fill="FFFFFF"/>
          </w:tcPr>
          <w:p w14:paraId="669EC1C9" w14:textId="77777777" w:rsidR="00853912" w:rsidRPr="000E3A33" w:rsidRDefault="00853912" w:rsidP="002720E2">
            <w:pPr>
              <w:pStyle w:val="TAL"/>
            </w:pPr>
            <w:r w:rsidRPr="000E3A33">
              <w:t>E-UTRA – NR FR1 cell re-selection to higher priority NR target cell</w:t>
            </w:r>
          </w:p>
        </w:tc>
        <w:tc>
          <w:tcPr>
            <w:tcW w:w="849" w:type="dxa"/>
            <w:tcBorders>
              <w:top w:val="nil"/>
              <w:bottom w:val="single" w:sz="4" w:space="0" w:color="auto"/>
            </w:tcBorders>
            <w:shd w:val="clear" w:color="auto" w:fill="FFFFFF"/>
          </w:tcPr>
          <w:p w14:paraId="737D1E53"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22013BFB" w14:textId="77777777" w:rsidR="00853912" w:rsidRPr="000E3A33" w:rsidRDefault="00853912" w:rsidP="002720E2">
            <w:pPr>
              <w:pStyle w:val="TAL"/>
            </w:pPr>
            <w:r w:rsidRPr="000E3A33">
              <w:rPr>
                <w:lang w:eastAsia="zh-CN"/>
              </w:rPr>
              <w:t>C025</w:t>
            </w:r>
          </w:p>
        </w:tc>
        <w:tc>
          <w:tcPr>
            <w:tcW w:w="3129" w:type="dxa"/>
            <w:tcBorders>
              <w:bottom w:val="single" w:sz="4" w:space="0" w:color="auto"/>
            </w:tcBorders>
            <w:shd w:val="clear" w:color="auto" w:fill="FFFFFF"/>
          </w:tcPr>
          <w:p w14:paraId="2466E054"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19B8CFAF"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620425E5" w14:textId="77777777" w:rsidR="00853912" w:rsidRPr="000E3A33" w:rsidRDefault="00853912" w:rsidP="002720E2">
            <w:pPr>
              <w:pStyle w:val="TAL"/>
            </w:pPr>
          </w:p>
        </w:tc>
      </w:tr>
      <w:tr w:rsidR="00853912" w:rsidRPr="000E3A33" w14:paraId="2AD64C2D" w14:textId="77777777" w:rsidTr="002720E2">
        <w:trPr>
          <w:jc w:val="center"/>
        </w:trPr>
        <w:tc>
          <w:tcPr>
            <w:tcW w:w="1156" w:type="dxa"/>
            <w:tcBorders>
              <w:top w:val="nil"/>
              <w:bottom w:val="single" w:sz="4" w:space="0" w:color="auto"/>
            </w:tcBorders>
            <w:shd w:val="clear" w:color="auto" w:fill="FFFFFF"/>
          </w:tcPr>
          <w:p w14:paraId="1AE2938E" w14:textId="77777777" w:rsidR="00853912" w:rsidRPr="000E3A33" w:rsidRDefault="00853912" w:rsidP="002720E2">
            <w:pPr>
              <w:pStyle w:val="TAL"/>
              <w:rPr>
                <w:rFonts w:eastAsia="SimSun"/>
                <w:lang w:eastAsia="zh-CN"/>
              </w:rPr>
            </w:pPr>
            <w:r w:rsidRPr="00CC35AB">
              <w:rPr>
                <w:rFonts w:eastAsia="SimSun"/>
                <w:lang w:eastAsia="zh-CN"/>
              </w:rPr>
              <w:t>8.2.1.2</w:t>
            </w:r>
          </w:p>
        </w:tc>
        <w:tc>
          <w:tcPr>
            <w:tcW w:w="4418" w:type="dxa"/>
            <w:tcBorders>
              <w:top w:val="nil"/>
              <w:bottom w:val="single" w:sz="4" w:space="0" w:color="auto"/>
            </w:tcBorders>
            <w:shd w:val="clear" w:color="auto" w:fill="FFFFFF"/>
          </w:tcPr>
          <w:p w14:paraId="014373AD" w14:textId="77777777" w:rsidR="00853912" w:rsidRPr="000E3A33" w:rsidRDefault="00853912" w:rsidP="002720E2">
            <w:pPr>
              <w:pStyle w:val="TAL"/>
            </w:pPr>
            <w:r w:rsidRPr="00CC35AB">
              <w:t>E-UTRA – NR FR</w:t>
            </w:r>
            <w:proofErr w:type="gramStart"/>
            <w:r w:rsidRPr="00CC35AB">
              <w:t>1  Cell</w:t>
            </w:r>
            <w:proofErr w:type="gramEnd"/>
            <w:r w:rsidRPr="00CC35AB">
              <w:t xml:space="preserve"> reselection to lower priority NR target Cell in FR1 for UE configured with highSpeedInterRAT-NR-r16</w:t>
            </w:r>
          </w:p>
        </w:tc>
        <w:tc>
          <w:tcPr>
            <w:tcW w:w="849" w:type="dxa"/>
            <w:tcBorders>
              <w:top w:val="nil"/>
              <w:bottom w:val="single" w:sz="4" w:space="0" w:color="auto"/>
            </w:tcBorders>
            <w:shd w:val="clear" w:color="auto" w:fill="FFFFFF"/>
          </w:tcPr>
          <w:p w14:paraId="13B95319" w14:textId="77777777" w:rsidR="00853912" w:rsidRPr="000E3A33" w:rsidRDefault="00853912" w:rsidP="002720E2">
            <w:pPr>
              <w:pStyle w:val="TAL"/>
              <w:rPr>
                <w:lang w:eastAsia="zh-CN"/>
              </w:rPr>
            </w:pPr>
            <w:r w:rsidRPr="00CC35AB">
              <w:rPr>
                <w:rFonts w:eastAsia="SimSun"/>
                <w:lang w:eastAsia="zh-CN"/>
              </w:rPr>
              <w:t>Rel.16</w:t>
            </w:r>
          </w:p>
        </w:tc>
        <w:tc>
          <w:tcPr>
            <w:tcW w:w="1376" w:type="dxa"/>
            <w:tcBorders>
              <w:bottom w:val="single" w:sz="4" w:space="0" w:color="auto"/>
            </w:tcBorders>
            <w:shd w:val="clear" w:color="auto" w:fill="FFFFFF"/>
          </w:tcPr>
          <w:p w14:paraId="47B58FBE" w14:textId="77777777" w:rsidR="00853912" w:rsidRPr="000E3A33" w:rsidRDefault="00853912" w:rsidP="002720E2">
            <w:pPr>
              <w:pStyle w:val="TAL"/>
              <w:rPr>
                <w:lang w:eastAsia="zh-CN"/>
              </w:rPr>
            </w:pPr>
            <w:r w:rsidRPr="00CC35AB">
              <w:t>C</w:t>
            </w:r>
            <w:r>
              <w:t>052</w:t>
            </w:r>
          </w:p>
        </w:tc>
        <w:tc>
          <w:tcPr>
            <w:tcW w:w="3129" w:type="dxa"/>
            <w:tcBorders>
              <w:bottom w:val="single" w:sz="4" w:space="0" w:color="auto"/>
            </w:tcBorders>
            <w:shd w:val="clear" w:color="auto" w:fill="FFFFFF"/>
          </w:tcPr>
          <w:p w14:paraId="1B585111" w14:textId="77777777" w:rsidR="00853912" w:rsidRPr="000E3A33" w:rsidRDefault="00853912" w:rsidP="002720E2">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1964" w:type="dxa"/>
            <w:tcBorders>
              <w:top w:val="nil"/>
              <w:bottom w:val="single" w:sz="4" w:space="0" w:color="auto"/>
            </w:tcBorders>
            <w:shd w:val="clear" w:color="auto" w:fill="FFFFFF"/>
          </w:tcPr>
          <w:p w14:paraId="262ABDAA" w14:textId="77777777" w:rsidR="00853912" w:rsidRPr="000E3A33" w:rsidRDefault="00853912" w:rsidP="002720E2">
            <w:pPr>
              <w:pStyle w:val="TAL"/>
            </w:pPr>
            <w:r w:rsidRPr="00CC35AB">
              <w:t>NOTE 1</w:t>
            </w:r>
          </w:p>
        </w:tc>
        <w:tc>
          <w:tcPr>
            <w:tcW w:w="1417" w:type="dxa"/>
            <w:tcBorders>
              <w:top w:val="nil"/>
              <w:bottom w:val="single" w:sz="4" w:space="0" w:color="auto"/>
            </w:tcBorders>
            <w:shd w:val="clear" w:color="auto" w:fill="FFFFFF"/>
          </w:tcPr>
          <w:p w14:paraId="50BAD6FB" w14:textId="77777777" w:rsidR="00853912" w:rsidRPr="000E3A33" w:rsidRDefault="00853912" w:rsidP="002720E2">
            <w:pPr>
              <w:pStyle w:val="TAL"/>
            </w:pPr>
          </w:p>
        </w:tc>
      </w:tr>
      <w:tr w:rsidR="00853912" w:rsidRPr="000E3A33" w14:paraId="32621CD6" w14:textId="77777777" w:rsidTr="002720E2">
        <w:trPr>
          <w:jc w:val="center"/>
        </w:trPr>
        <w:tc>
          <w:tcPr>
            <w:tcW w:w="1156" w:type="dxa"/>
            <w:tcBorders>
              <w:top w:val="nil"/>
              <w:bottom w:val="single" w:sz="4" w:space="0" w:color="auto"/>
            </w:tcBorders>
            <w:shd w:val="clear" w:color="auto" w:fill="D0CECE"/>
          </w:tcPr>
          <w:p w14:paraId="7A3530E3"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8.3</w:t>
            </w:r>
          </w:p>
        </w:tc>
        <w:tc>
          <w:tcPr>
            <w:tcW w:w="4418" w:type="dxa"/>
            <w:tcBorders>
              <w:top w:val="nil"/>
              <w:bottom w:val="single" w:sz="4" w:space="0" w:color="auto"/>
            </w:tcBorders>
            <w:shd w:val="clear" w:color="auto" w:fill="D0CECE"/>
          </w:tcPr>
          <w:p w14:paraId="65A16CCC"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7CD7C385" w14:textId="77777777" w:rsidR="00853912" w:rsidRPr="000E3A33" w:rsidRDefault="00853912" w:rsidP="002720E2">
            <w:pPr>
              <w:pStyle w:val="TAL"/>
              <w:rPr>
                <w:rFonts w:eastAsia="PMingLiU" w:cs="Arial"/>
                <w:b/>
                <w:szCs w:val="18"/>
                <w:lang w:eastAsia="zh-TW"/>
              </w:rPr>
            </w:pPr>
          </w:p>
        </w:tc>
        <w:tc>
          <w:tcPr>
            <w:tcW w:w="1376" w:type="dxa"/>
            <w:tcBorders>
              <w:bottom w:val="single" w:sz="4" w:space="0" w:color="auto"/>
            </w:tcBorders>
            <w:shd w:val="clear" w:color="auto" w:fill="D0CECE"/>
          </w:tcPr>
          <w:p w14:paraId="7C74B75B" w14:textId="77777777" w:rsidR="00853912" w:rsidRPr="000E3A33" w:rsidRDefault="00853912" w:rsidP="002720E2">
            <w:pPr>
              <w:pStyle w:val="TAL"/>
              <w:rPr>
                <w:rFonts w:eastAsia="PMingLiU" w:cs="Arial"/>
                <w:b/>
                <w:szCs w:val="18"/>
                <w:lang w:eastAsia="zh-TW"/>
              </w:rPr>
            </w:pPr>
          </w:p>
        </w:tc>
        <w:tc>
          <w:tcPr>
            <w:tcW w:w="3129" w:type="dxa"/>
            <w:tcBorders>
              <w:bottom w:val="single" w:sz="4" w:space="0" w:color="auto"/>
            </w:tcBorders>
            <w:shd w:val="clear" w:color="auto" w:fill="D0CECE"/>
          </w:tcPr>
          <w:p w14:paraId="24AB0995" w14:textId="77777777" w:rsidR="00853912" w:rsidRPr="000E3A33" w:rsidRDefault="00853912" w:rsidP="002720E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09B65C8" w14:textId="77777777" w:rsidR="00853912" w:rsidRPr="000E3A33" w:rsidRDefault="00853912" w:rsidP="002720E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49C7C86" w14:textId="77777777" w:rsidR="00853912" w:rsidRPr="000E3A33" w:rsidRDefault="00853912" w:rsidP="002720E2">
            <w:pPr>
              <w:pStyle w:val="TAL"/>
              <w:rPr>
                <w:rFonts w:eastAsia="PMingLiU" w:cs="Arial"/>
                <w:b/>
                <w:szCs w:val="18"/>
                <w:lang w:eastAsia="zh-TW"/>
              </w:rPr>
            </w:pPr>
          </w:p>
        </w:tc>
      </w:tr>
      <w:tr w:rsidR="00853912" w:rsidRPr="000E3A33" w14:paraId="5D895665" w14:textId="77777777" w:rsidTr="002720E2">
        <w:trPr>
          <w:jc w:val="center"/>
        </w:trPr>
        <w:tc>
          <w:tcPr>
            <w:tcW w:w="1156" w:type="dxa"/>
            <w:tcBorders>
              <w:top w:val="nil"/>
              <w:bottom w:val="single" w:sz="4" w:space="0" w:color="auto"/>
            </w:tcBorders>
            <w:shd w:val="clear" w:color="auto" w:fill="D0CECE"/>
          </w:tcPr>
          <w:p w14:paraId="78F916D4"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8.3.1</w:t>
            </w:r>
          </w:p>
        </w:tc>
        <w:tc>
          <w:tcPr>
            <w:tcW w:w="4418" w:type="dxa"/>
            <w:tcBorders>
              <w:top w:val="nil"/>
              <w:bottom w:val="single" w:sz="4" w:space="0" w:color="auto"/>
            </w:tcBorders>
            <w:shd w:val="clear" w:color="auto" w:fill="D0CECE"/>
          </w:tcPr>
          <w:p w14:paraId="06EDC219"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6A3BEEF4" w14:textId="77777777" w:rsidR="00853912" w:rsidRPr="000E3A33" w:rsidRDefault="00853912" w:rsidP="002720E2">
            <w:pPr>
              <w:pStyle w:val="TAL"/>
              <w:rPr>
                <w:rFonts w:eastAsia="PMingLiU" w:cs="Arial"/>
                <w:b/>
                <w:szCs w:val="18"/>
                <w:lang w:eastAsia="zh-TW"/>
              </w:rPr>
            </w:pPr>
          </w:p>
        </w:tc>
        <w:tc>
          <w:tcPr>
            <w:tcW w:w="1376" w:type="dxa"/>
            <w:tcBorders>
              <w:bottom w:val="single" w:sz="4" w:space="0" w:color="auto"/>
            </w:tcBorders>
            <w:shd w:val="clear" w:color="auto" w:fill="D0CECE"/>
          </w:tcPr>
          <w:p w14:paraId="184AF77C" w14:textId="77777777" w:rsidR="00853912" w:rsidRPr="000E3A33" w:rsidRDefault="00853912" w:rsidP="002720E2">
            <w:pPr>
              <w:pStyle w:val="TAL"/>
              <w:rPr>
                <w:rFonts w:eastAsia="PMingLiU" w:cs="Arial"/>
                <w:b/>
                <w:szCs w:val="18"/>
                <w:lang w:eastAsia="zh-TW"/>
              </w:rPr>
            </w:pPr>
          </w:p>
        </w:tc>
        <w:tc>
          <w:tcPr>
            <w:tcW w:w="3129" w:type="dxa"/>
            <w:tcBorders>
              <w:bottom w:val="single" w:sz="4" w:space="0" w:color="auto"/>
            </w:tcBorders>
            <w:shd w:val="clear" w:color="auto" w:fill="D0CECE"/>
          </w:tcPr>
          <w:p w14:paraId="0F0518A8" w14:textId="77777777" w:rsidR="00853912" w:rsidRPr="000E3A33" w:rsidRDefault="00853912" w:rsidP="002720E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518F98E2" w14:textId="77777777" w:rsidR="00853912" w:rsidRPr="000E3A33" w:rsidRDefault="00853912" w:rsidP="002720E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0CE8E441" w14:textId="77777777" w:rsidR="00853912" w:rsidRPr="000E3A33" w:rsidRDefault="00853912" w:rsidP="002720E2">
            <w:pPr>
              <w:pStyle w:val="TAL"/>
              <w:rPr>
                <w:rFonts w:eastAsia="PMingLiU" w:cs="Arial"/>
                <w:b/>
                <w:szCs w:val="18"/>
                <w:lang w:eastAsia="zh-TW"/>
              </w:rPr>
            </w:pPr>
          </w:p>
        </w:tc>
      </w:tr>
      <w:tr w:rsidR="00853912" w:rsidRPr="000E3A33" w14:paraId="5D7CFB30" w14:textId="77777777" w:rsidTr="002720E2">
        <w:trPr>
          <w:jc w:val="center"/>
        </w:trPr>
        <w:tc>
          <w:tcPr>
            <w:tcW w:w="1156" w:type="dxa"/>
            <w:tcBorders>
              <w:top w:val="nil"/>
              <w:bottom w:val="single" w:sz="4" w:space="0" w:color="auto"/>
            </w:tcBorders>
            <w:shd w:val="clear" w:color="auto" w:fill="FFFFFF"/>
          </w:tcPr>
          <w:p w14:paraId="78C45726" w14:textId="77777777" w:rsidR="00853912" w:rsidRPr="000E3A33" w:rsidRDefault="00853912" w:rsidP="002720E2">
            <w:pPr>
              <w:pStyle w:val="TAL"/>
              <w:rPr>
                <w:rFonts w:eastAsia="SimSun"/>
                <w:lang w:eastAsia="zh-CN"/>
              </w:rPr>
            </w:pPr>
            <w:r w:rsidRPr="000E3A33">
              <w:rPr>
                <w:rFonts w:eastAsia="SimSun"/>
                <w:lang w:eastAsia="zh-CN"/>
              </w:rPr>
              <w:t>8.3.1.1</w:t>
            </w:r>
          </w:p>
        </w:tc>
        <w:tc>
          <w:tcPr>
            <w:tcW w:w="4418" w:type="dxa"/>
            <w:tcBorders>
              <w:top w:val="nil"/>
              <w:bottom w:val="single" w:sz="4" w:space="0" w:color="auto"/>
            </w:tcBorders>
            <w:shd w:val="clear" w:color="auto" w:fill="FFFFFF"/>
          </w:tcPr>
          <w:p w14:paraId="1F5053AE" w14:textId="77777777" w:rsidR="00853912" w:rsidRPr="000E3A33" w:rsidRDefault="00853912" w:rsidP="002720E2">
            <w:pPr>
              <w:pStyle w:val="TAL"/>
            </w:pPr>
            <w:r w:rsidRPr="000E3A33">
              <w:t>E-UTRA – NR FR1 handover with known target cell</w:t>
            </w:r>
          </w:p>
        </w:tc>
        <w:tc>
          <w:tcPr>
            <w:tcW w:w="849" w:type="dxa"/>
            <w:tcBorders>
              <w:top w:val="nil"/>
              <w:bottom w:val="single" w:sz="4" w:space="0" w:color="auto"/>
            </w:tcBorders>
            <w:shd w:val="clear" w:color="auto" w:fill="FFFFFF"/>
          </w:tcPr>
          <w:p w14:paraId="67A6EBE3"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09B44DB8" w14:textId="77777777" w:rsidR="00853912" w:rsidRPr="000E3A33" w:rsidRDefault="00853912" w:rsidP="002720E2">
            <w:pPr>
              <w:pStyle w:val="TAL"/>
            </w:pPr>
            <w:r w:rsidRPr="000E3A33">
              <w:rPr>
                <w:lang w:eastAsia="zh-CN"/>
              </w:rPr>
              <w:t>C025</w:t>
            </w:r>
          </w:p>
        </w:tc>
        <w:tc>
          <w:tcPr>
            <w:tcW w:w="3129" w:type="dxa"/>
            <w:tcBorders>
              <w:bottom w:val="single" w:sz="4" w:space="0" w:color="auto"/>
            </w:tcBorders>
            <w:shd w:val="clear" w:color="auto" w:fill="FFFFFF"/>
          </w:tcPr>
          <w:p w14:paraId="65162EAF"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1F09DB2C"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5829FA87" w14:textId="77777777" w:rsidR="00853912" w:rsidRPr="000E3A33" w:rsidRDefault="00853912" w:rsidP="002720E2">
            <w:pPr>
              <w:pStyle w:val="TAL"/>
            </w:pPr>
          </w:p>
        </w:tc>
      </w:tr>
      <w:tr w:rsidR="00853912" w:rsidRPr="000E3A33" w14:paraId="094FEBC6" w14:textId="77777777" w:rsidTr="002720E2">
        <w:trPr>
          <w:jc w:val="center"/>
        </w:trPr>
        <w:tc>
          <w:tcPr>
            <w:tcW w:w="1156" w:type="dxa"/>
            <w:tcBorders>
              <w:top w:val="nil"/>
              <w:bottom w:val="single" w:sz="4" w:space="0" w:color="auto"/>
            </w:tcBorders>
            <w:shd w:val="clear" w:color="auto" w:fill="D0CECE"/>
          </w:tcPr>
          <w:p w14:paraId="1EBD3ABA"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8.4</w:t>
            </w:r>
          </w:p>
        </w:tc>
        <w:tc>
          <w:tcPr>
            <w:tcW w:w="4418" w:type="dxa"/>
            <w:tcBorders>
              <w:top w:val="nil"/>
              <w:bottom w:val="single" w:sz="4" w:space="0" w:color="auto"/>
            </w:tcBorders>
            <w:shd w:val="clear" w:color="auto" w:fill="D0CECE"/>
          </w:tcPr>
          <w:p w14:paraId="5C82C6B0"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200D34F7" w14:textId="77777777" w:rsidR="00853912" w:rsidRPr="000E3A33" w:rsidRDefault="00853912" w:rsidP="002720E2">
            <w:pPr>
              <w:pStyle w:val="TAL"/>
              <w:rPr>
                <w:rFonts w:eastAsia="PMingLiU" w:cs="Arial"/>
                <w:b/>
                <w:szCs w:val="18"/>
                <w:lang w:eastAsia="zh-TW"/>
              </w:rPr>
            </w:pPr>
          </w:p>
        </w:tc>
        <w:tc>
          <w:tcPr>
            <w:tcW w:w="1376" w:type="dxa"/>
            <w:tcBorders>
              <w:bottom w:val="single" w:sz="4" w:space="0" w:color="auto"/>
            </w:tcBorders>
            <w:shd w:val="clear" w:color="auto" w:fill="D0CECE"/>
          </w:tcPr>
          <w:p w14:paraId="35B5B834" w14:textId="77777777" w:rsidR="00853912" w:rsidRPr="000E3A33" w:rsidRDefault="00853912" w:rsidP="002720E2">
            <w:pPr>
              <w:pStyle w:val="TAL"/>
              <w:rPr>
                <w:rFonts w:eastAsia="PMingLiU" w:cs="Arial"/>
                <w:b/>
                <w:szCs w:val="18"/>
                <w:lang w:eastAsia="zh-TW"/>
              </w:rPr>
            </w:pPr>
          </w:p>
        </w:tc>
        <w:tc>
          <w:tcPr>
            <w:tcW w:w="3129" w:type="dxa"/>
            <w:tcBorders>
              <w:bottom w:val="single" w:sz="4" w:space="0" w:color="auto"/>
            </w:tcBorders>
            <w:shd w:val="clear" w:color="auto" w:fill="D0CECE"/>
          </w:tcPr>
          <w:p w14:paraId="17687FE1" w14:textId="77777777" w:rsidR="00853912" w:rsidRPr="000E3A33" w:rsidRDefault="00853912" w:rsidP="002720E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EFE9E2D" w14:textId="77777777" w:rsidR="00853912" w:rsidRPr="000E3A33" w:rsidRDefault="00853912" w:rsidP="002720E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906EA1C" w14:textId="77777777" w:rsidR="00853912" w:rsidRPr="000E3A33" w:rsidRDefault="00853912" w:rsidP="002720E2">
            <w:pPr>
              <w:pStyle w:val="TAL"/>
              <w:rPr>
                <w:rFonts w:eastAsia="PMingLiU" w:cs="Arial"/>
                <w:b/>
                <w:szCs w:val="18"/>
                <w:lang w:eastAsia="zh-TW"/>
              </w:rPr>
            </w:pPr>
          </w:p>
        </w:tc>
      </w:tr>
      <w:tr w:rsidR="00853912" w:rsidRPr="000E3A33" w14:paraId="136AE2B5" w14:textId="77777777" w:rsidTr="002720E2">
        <w:trPr>
          <w:jc w:val="center"/>
        </w:trPr>
        <w:tc>
          <w:tcPr>
            <w:tcW w:w="1156" w:type="dxa"/>
            <w:tcBorders>
              <w:top w:val="nil"/>
              <w:bottom w:val="single" w:sz="4" w:space="0" w:color="auto"/>
            </w:tcBorders>
            <w:shd w:val="clear" w:color="auto" w:fill="D0CECE"/>
          </w:tcPr>
          <w:p w14:paraId="5A14B5DD"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8.4.1</w:t>
            </w:r>
          </w:p>
        </w:tc>
        <w:tc>
          <w:tcPr>
            <w:tcW w:w="4418" w:type="dxa"/>
            <w:tcBorders>
              <w:top w:val="nil"/>
              <w:bottom w:val="single" w:sz="4" w:space="0" w:color="auto"/>
            </w:tcBorders>
            <w:shd w:val="clear" w:color="auto" w:fill="D0CECE"/>
          </w:tcPr>
          <w:p w14:paraId="6791BC32"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5CEDACFE" w14:textId="77777777" w:rsidR="00853912" w:rsidRPr="000E3A33" w:rsidRDefault="00853912" w:rsidP="002720E2">
            <w:pPr>
              <w:pStyle w:val="TAL"/>
              <w:rPr>
                <w:rFonts w:eastAsia="PMingLiU" w:cs="Arial"/>
                <w:b/>
                <w:szCs w:val="18"/>
                <w:lang w:eastAsia="zh-TW"/>
              </w:rPr>
            </w:pPr>
          </w:p>
        </w:tc>
        <w:tc>
          <w:tcPr>
            <w:tcW w:w="1376" w:type="dxa"/>
            <w:tcBorders>
              <w:bottom w:val="single" w:sz="4" w:space="0" w:color="auto"/>
            </w:tcBorders>
            <w:shd w:val="clear" w:color="auto" w:fill="D0CECE"/>
          </w:tcPr>
          <w:p w14:paraId="25127C85" w14:textId="77777777" w:rsidR="00853912" w:rsidRPr="000E3A33" w:rsidRDefault="00853912" w:rsidP="002720E2">
            <w:pPr>
              <w:pStyle w:val="TAL"/>
              <w:rPr>
                <w:rFonts w:eastAsia="PMingLiU" w:cs="Arial"/>
                <w:b/>
                <w:szCs w:val="18"/>
                <w:lang w:eastAsia="zh-TW"/>
              </w:rPr>
            </w:pPr>
          </w:p>
        </w:tc>
        <w:tc>
          <w:tcPr>
            <w:tcW w:w="3129" w:type="dxa"/>
            <w:tcBorders>
              <w:bottom w:val="single" w:sz="4" w:space="0" w:color="auto"/>
            </w:tcBorders>
            <w:shd w:val="clear" w:color="auto" w:fill="D0CECE"/>
          </w:tcPr>
          <w:p w14:paraId="513FB18A" w14:textId="77777777" w:rsidR="00853912" w:rsidRPr="000E3A33" w:rsidRDefault="00853912" w:rsidP="002720E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138ACFF4" w14:textId="77777777" w:rsidR="00853912" w:rsidRPr="000E3A33" w:rsidRDefault="00853912" w:rsidP="002720E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F588ECB" w14:textId="77777777" w:rsidR="00853912" w:rsidRPr="000E3A33" w:rsidRDefault="00853912" w:rsidP="002720E2">
            <w:pPr>
              <w:pStyle w:val="TAL"/>
              <w:rPr>
                <w:rFonts w:eastAsia="PMingLiU" w:cs="Arial"/>
                <w:b/>
                <w:szCs w:val="18"/>
                <w:lang w:eastAsia="zh-TW"/>
              </w:rPr>
            </w:pPr>
          </w:p>
        </w:tc>
      </w:tr>
      <w:tr w:rsidR="00853912" w:rsidRPr="000E3A33" w14:paraId="5FBD54F5" w14:textId="77777777" w:rsidTr="002720E2">
        <w:trPr>
          <w:jc w:val="center"/>
        </w:trPr>
        <w:tc>
          <w:tcPr>
            <w:tcW w:w="1156" w:type="dxa"/>
            <w:tcBorders>
              <w:top w:val="nil"/>
              <w:bottom w:val="single" w:sz="4" w:space="0" w:color="auto"/>
            </w:tcBorders>
            <w:shd w:val="clear" w:color="auto" w:fill="FFFFFF"/>
          </w:tcPr>
          <w:p w14:paraId="0687EEE2" w14:textId="77777777" w:rsidR="00853912" w:rsidRPr="000E3A33" w:rsidRDefault="00853912" w:rsidP="002720E2">
            <w:pPr>
              <w:pStyle w:val="TAL"/>
              <w:rPr>
                <w:rFonts w:eastAsia="SimSun"/>
                <w:lang w:eastAsia="zh-CN"/>
              </w:rPr>
            </w:pPr>
            <w:r w:rsidRPr="000E3A33">
              <w:rPr>
                <w:rFonts w:eastAsia="SimSun"/>
                <w:lang w:eastAsia="zh-CN"/>
              </w:rPr>
              <w:t>8.4.1.1</w:t>
            </w:r>
          </w:p>
        </w:tc>
        <w:tc>
          <w:tcPr>
            <w:tcW w:w="4418" w:type="dxa"/>
            <w:tcBorders>
              <w:top w:val="nil"/>
              <w:bottom w:val="single" w:sz="4" w:space="0" w:color="auto"/>
            </w:tcBorders>
            <w:shd w:val="clear" w:color="auto" w:fill="FFFFFF"/>
          </w:tcPr>
          <w:p w14:paraId="27E3FF43" w14:textId="77777777" w:rsidR="00853912" w:rsidRPr="000E3A33" w:rsidRDefault="00853912" w:rsidP="002720E2">
            <w:pPr>
              <w:pStyle w:val="TAL"/>
            </w:pPr>
            <w:r w:rsidRPr="000E3A33">
              <w:t>E-UTRA – NR FR1 SFTD measurement delay in non-DRX</w:t>
            </w:r>
          </w:p>
        </w:tc>
        <w:tc>
          <w:tcPr>
            <w:tcW w:w="849" w:type="dxa"/>
            <w:tcBorders>
              <w:top w:val="nil"/>
              <w:bottom w:val="single" w:sz="4" w:space="0" w:color="auto"/>
            </w:tcBorders>
            <w:shd w:val="clear" w:color="auto" w:fill="FFFFFF"/>
          </w:tcPr>
          <w:p w14:paraId="70C478CA"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3C5ADA37" w14:textId="77777777" w:rsidR="00853912" w:rsidRPr="000E3A33" w:rsidRDefault="00853912" w:rsidP="002720E2">
            <w:pPr>
              <w:pStyle w:val="TAL"/>
            </w:pPr>
            <w:r w:rsidRPr="000E3A33">
              <w:rPr>
                <w:lang w:eastAsia="zh-CN"/>
              </w:rPr>
              <w:t>C025</w:t>
            </w:r>
          </w:p>
        </w:tc>
        <w:tc>
          <w:tcPr>
            <w:tcW w:w="3129" w:type="dxa"/>
            <w:tcBorders>
              <w:bottom w:val="single" w:sz="4" w:space="0" w:color="auto"/>
            </w:tcBorders>
            <w:shd w:val="clear" w:color="auto" w:fill="FFFFFF"/>
          </w:tcPr>
          <w:p w14:paraId="04723B23"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D53684F"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73D57A2F" w14:textId="77777777" w:rsidR="00853912" w:rsidRPr="000E3A33" w:rsidRDefault="00853912" w:rsidP="002720E2">
            <w:pPr>
              <w:pStyle w:val="TAL"/>
            </w:pPr>
          </w:p>
        </w:tc>
      </w:tr>
      <w:tr w:rsidR="00853912" w:rsidRPr="000E3A33" w14:paraId="7BFD1FA5" w14:textId="77777777" w:rsidTr="002720E2">
        <w:trPr>
          <w:jc w:val="center"/>
        </w:trPr>
        <w:tc>
          <w:tcPr>
            <w:tcW w:w="1156" w:type="dxa"/>
            <w:tcBorders>
              <w:top w:val="nil"/>
              <w:bottom w:val="single" w:sz="4" w:space="0" w:color="auto"/>
            </w:tcBorders>
            <w:shd w:val="clear" w:color="auto" w:fill="FFFFFF"/>
          </w:tcPr>
          <w:p w14:paraId="7D712CD1" w14:textId="77777777" w:rsidR="00853912" w:rsidRPr="000E3A33" w:rsidRDefault="00853912" w:rsidP="002720E2">
            <w:pPr>
              <w:pStyle w:val="TAL"/>
              <w:rPr>
                <w:rFonts w:eastAsia="SimSun"/>
                <w:lang w:eastAsia="zh-CN"/>
              </w:rPr>
            </w:pPr>
            <w:r w:rsidRPr="000E3A33">
              <w:rPr>
                <w:rFonts w:eastAsia="SimSun"/>
                <w:lang w:eastAsia="zh-CN"/>
              </w:rPr>
              <w:t>8.4.1.2</w:t>
            </w:r>
          </w:p>
        </w:tc>
        <w:tc>
          <w:tcPr>
            <w:tcW w:w="4418" w:type="dxa"/>
            <w:tcBorders>
              <w:top w:val="nil"/>
              <w:bottom w:val="single" w:sz="4" w:space="0" w:color="auto"/>
            </w:tcBorders>
            <w:shd w:val="clear" w:color="auto" w:fill="FFFFFF"/>
          </w:tcPr>
          <w:p w14:paraId="79D14AC1" w14:textId="77777777" w:rsidR="00853912" w:rsidRPr="000E3A33" w:rsidRDefault="00853912" w:rsidP="002720E2">
            <w:pPr>
              <w:pStyle w:val="TAL"/>
            </w:pPr>
            <w:r w:rsidRPr="000E3A33">
              <w:t>E-UTRA – NR FR1 SFTD measurement delay in DRX</w:t>
            </w:r>
          </w:p>
        </w:tc>
        <w:tc>
          <w:tcPr>
            <w:tcW w:w="849" w:type="dxa"/>
            <w:tcBorders>
              <w:top w:val="nil"/>
              <w:bottom w:val="single" w:sz="4" w:space="0" w:color="auto"/>
            </w:tcBorders>
            <w:shd w:val="clear" w:color="auto" w:fill="FFFFFF"/>
          </w:tcPr>
          <w:p w14:paraId="6D2DBFA1"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0F1D6486" w14:textId="77777777" w:rsidR="00853912" w:rsidRPr="000E3A33" w:rsidRDefault="00853912" w:rsidP="002720E2">
            <w:pPr>
              <w:pStyle w:val="TAL"/>
            </w:pPr>
            <w:r w:rsidRPr="000E3A33">
              <w:rPr>
                <w:lang w:eastAsia="zh-CN"/>
              </w:rPr>
              <w:t>C025</w:t>
            </w:r>
            <w:r>
              <w:rPr>
                <w:lang w:eastAsia="zh-CN"/>
              </w:rPr>
              <w:t>a</w:t>
            </w:r>
          </w:p>
        </w:tc>
        <w:tc>
          <w:tcPr>
            <w:tcW w:w="3129" w:type="dxa"/>
            <w:tcBorders>
              <w:bottom w:val="single" w:sz="4" w:space="0" w:color="auto"/>
            </w:tcBorders>
            <w:shd w:val="clear" w:color="auto" w:fill="FFFFFF"/>
          </w:tcPr>
          <w:p w14:paraId="75A624D8"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E-UTRA</w:t>
            </w:r>
            <w:r w:rsidRPr="007570EF">
              <w:rPr>
                <w:lang w:eastAsia="zh-CN"/>
              </w:rPr>
              <w:t xml:space="preserve"> and long DRX cycle</w:t>
            </w:r>
          </w:p>
        </w:tc>
        <w:tc>
          <w:tcPr>
            <w:tcW w:w="1964" w:type="dxa"/>
            <w:tcBorders>
              <w:top w:val="nil"/>
              <w:bottom w:val="single" w:sz="4" w:space="0" w:color="auto"/>
            </w:tcBorders>
            <w:shd w:val="clear" w:color="auto" w:fill="FFFFFF"/>
          </w:tcPr>
          <w:p w14:paraId="01E06D35"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19CA2BC0" w14:textId="77777777" w:rsidR="00853912" w:rsidRPr="000E3A33" w:rsidRDefault="00853912" w:rsidP="002720E2">
            <w:pPr>
              <w:pStyle w:val="TAL"/>
            </w:pPr>
          </w:p>
        </w:tc>
      </w:tr>
      <w:tr w:rsidR="00853912" w:rsidRPr="000E3A33" w14:paraId="568B2E47" w14:textId="77777777" w:rsidTr="002720E2">
        <w:trPr>
          <w:jc w:val="center"/>
        </w:trPr>
        <w:tc>
          <w:tcPr>
            <w:tcW w:w="1156" w:type="dxa"/>
            <w:tcBorders>
              <w:top w:val="nil"/>
              <w:bottom w:val="single" w:sz="4" w:space="0" w:color="auto"/>
            </w:tcBorders>
            <w:shd w:val="clear" w:color="auto" w:fill="D0CECE"/>
          </w:tcPr>
          <w:p w14:paraId="38B3E4F1"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8.4.2</w:t>
            </w:r>
          </w:p>
        </w:tc>
        <w:tc>
          <w:tcPr>
            <w:tcW w:w="4418" w:type="dxa"/>
            <w:tcBorders>
              <w:top w:val="nil"/>
              <w:bottom w:val="single" w:sz="4" w:space="0" w:color="auto"/>
            </w:tcBorders>
            <w:shd w:val="clear" w:color="auto" w:fill="D0CECE"/>
          </w:tcPr>
          <w:p w14:paraId="6862CFE2"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31CE053E" w14:textId="77777777" w:rsidR="00853912" w:rsidRPr="000E3A33" w:rsidRDefault="00853912" w:rsidP="002720E2">
            <w:pPr>
              <w:pStyle w:val="TAL"/>
              <w:rPr>
                <w:rFonts w:eastAsia="PMingLiU" w:cs="Arial"/>
                <w:b/>
                <w:szCs w:val="18"/>
                <w:lang w:eastAsia="zh-TW"/>
              </w:rPr>
            </w:pPr>
          </w:p>
        </w:tc>
        <w:tc>
          <w:tcPr>
            <w:tcW w:w="1376" w:type="dxa"/>
            <w:tcBorders>
              <w:bottom w:val="single" w:sz="4" w:space="0" w:color="auto"/>
            </w:tcBorders>
            <w:shd w:val="clear" w:color="auto" w:fill="D0CECE"/>
          </w:tcPr>
          <w:p w14:paraId="47ABE3D4" w14:textId="77777777" w:rsidR="00853912" w:rsidRPr="000E3A33" w:rsidRDefault="00853912" w:rsidP="002720E2">
            <w:pPr>
              <w:pStyle w:val="TAL"/>
              <w:rPr>
                <w:rFonts w:eastAsia="PMingLiU" w:cs="Arial"/>
                <w:b/>
                <w:szCs w:val="18"/>
                <w:lang w:eastAsia="zh-TW"/>
              </w:rPr>
            </w:pPr>
          </w:p>
        </w:tc>
        <w:tc>
          <w:tcPr>
            <w:tcW w:w="3129" w:type="dxa"/>
            <w:tcBorders>
              <w:bottom w:val="single" w:sz="4" w:space="0" w:color="auto"/>
            </w:tcBorders>
            <w:shd w:val="clear" w:color="auto" w:fill="D0CECE"/>
          </w:tcPr>
          <w:p w14:paraId="285020B9" w14:textId="77777777" w:rsidR="00853912" w:rsidRPr="000E3A33" w:rsidRDefault="00853912" w:rsidP="002720E2">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2504117B" w14:textId="77777777" w:rsidR="00853912" w:rsidRPr="000E3A33" w:rsidRDefault="00853912" w:rsidP="002720E2">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81F5EF9" w14:textId="77777777" w:rsidR="00853912" w:rsidRPr="000E3A33" w:rsidRDefault="00853912" w:rsidP="002720E2">
            <w:pPr>
              <w:pStyle w:val="TAL"/>
              <w:rPr>
                <w:rFonts w:eastAsia="PMingLiU" w:cs="Arial"/>
                <w:b/>
                <w:szCs w:val="18"/>
                <w:lang w:eastAsia="zh-TW"/>
              </w:rPr>
            </w:pPr>
          </w:p>
        </w:tc>
      </w:tr>
      <w:tr w:rsidR="00853912" w:rsidRPr="000E3A33" w14:paraId="5E568ABE" w14:textId="77777777" w:rsidTr="002720E2">
        <w:trPr>
          <w:jc w:val="center"/>
        </w:trPr>
        <w:tc>
          <w:tcPr>
            <w:tcW w:w="1156" w:type="dxa"/>
            <w:tcBorders>
              <w:top w:val="single" w:sz="4" w:space="0" w:color="auto"/>
              <w:bottom w:val="nil"/>
            </w:tcBorders>
            <w:shd w:val="clear" w:color="auto" w:fill="FFFFFF"/>
          </w:tcPr>
          <w:p w14:paraId="347B3FFF" w14:textId="77777777" w:rsidR="00853912" w:rsidRPr="000E3A33" w:rsidRDefault="00853912" w:rsidP="002720E2">
            <w:pPr>
              <w:pStyle w:val="TAL"/>
              <w:rPr>
                <w:rFonts w:eastAsia="SimSun"/>
                <w:lang w:eastAsia="zh-CN"/>
              </w:rPr>
            </w:pPr>
            <w:r w:rsidRPr="000E3A33">
              <w:rPr>
                <w:rFonts w:eastAsia="SimSun"/>
                <w:lang w:eastAsia="zh-CN"/>
              </w:rPr>
              <w:t>8.4.2.1</w:t>
            </w:r>
          </w:p>
        </w:tc>
        <w:tc>
          <w:tcPr>
            <w:tcW w:w="4418" w:type="dxa"/>
            <w:tcBorders>
              <w:top w:val="single" w:sz="4" w:space="0" w:color="auto"/>
              <w:bottom w:val="nil"/>
            </w:tcBorders>
            <w:shd w:val="clear" w:color="auto" w:fill="FFFFFF"/>
          </w:tcPr>
          <w:p w14:paraId="7752EA2E" w14:textId="77777777" w:rsidR="00853912" w:rsidRPr="000E3A33" w:rsidRDefault="00853912" w:rsidP="002720E2">
            <w:pPr>
              <w:pStyle w:val="TAL"/>
            </w:pPr>
            <w:r w:rsidRPr="000E3A33">
              <w:t>E-UTRA – NR FR1 event-triggered reporting without SSB time index detection in non-DRX</w:t>
            </w:r>
          </w:p>
        </w:tc>
        <w:tc>
          <w:tcPr>
            <w:tcW w:w="849" w:type="dxa"/>
            <w:tcBorders>
              <w:top w:val="single" w:sz="4" w:space="0" w:color="auto"/>
              <w:bottom w:val="nil"/>
            </w:tcBorders>
            <w:shd w:val="clear" w:color="auto" w:fill="FFFFFF"/>
          </w:tcPr>
          <w:p w14:paraId="42EEF107"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63A17F5E" w14:textId="77777777" w:rsidR="00853912" w:rsidRPr="000E3A33" w:rsidRDefault="00853912" w:rsidP="002720E2">
            <w:pPr>
              <w:pStyle w:val="TAL"/>
            </w:pPr>
            <w:r w:rsidRPr="000E3A33">
              <w:rPr>
                <w:lang w:eastAsia="zh-CN"/>
              </w:rPr>
              <w:t>C025</w:t>
            </w:r>
          </w:p>
        </w:tc>
        <w:tc>
          <w:tcPr>
            <w:tcW w:w="3129" w:type="dxa"/>
            <w:tcBorders>
              <w:bottom w:val="single" w:sz="4" w:space="0" w:color="auto"/>
            </w:tcBorders>
            <w:shd w:val="clear" w:color="auto" w:fill="FFFFFF"/>
          </w:tcPr>
          <w:p w14:paraId="45A03395"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2DE7AD54"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2BF12CF5" w14:textId="77777777" w:rsidR="00853912" w:rsidRPr="000E3A33" w:rsidRDefault="00853912" w:rsidP="002720E2">
            <w:pPr>
              <w:pStyle w:val="TAL"/>
            </w:pPr>
          </w:p>
        </w:tc>
      </w:tr>
      <w:tr w:rsidR="00853912" w:rsidRPr="000E3A33" w14:paraId="3E3E75EE" w14:textId="77777777" w:rsidTr="002720E2">
        <w:trPr>
          <w:jc w:val="center"/>
        </w:trPr>
        <w:tc>
          <w:tcPr>
            <w:tcW w:w="1156" w:type="dxa"/>
            <w:tcBorders>
              <w:top w:val="single" w:sz="4" w:space="0" w:color="auto"/>
              <w:bottom w:val="nil"/>
            </w:tcBorders>
            <w:shd w:val="clear" w:color="auto" w:fill="FFFFFF"/>
          </w:tcPr>
          <w:p w14:paraId="39158FC3" w14:textId="77777777" w:rsidR="00853912" w:rsidRPr="000E3A33" w:rsidRDefault="00853912" w:rsidP="002720E2">
            <w:pPr>
              <w:pStyle w:val="TAL"/>
              <w:rPr>
                <w:rFonts w:eastAsia="SimSun"/>
                <w:lang w:eastAsia="zh-CN"/>
              </w:rPr>
            </w:pPr>
            <w:r w:rsidRPr="000E3A33">
              <w:rPr>
                <w:rFonts w:eastAsia="SimSun"/>
                <w:lang w:eastAsia="zh-CN"/>
              </w:rPr>
              <w:t>8.4.2.2</w:t>
            </w:r>
          </w:p>
        </w:tc>
        <w:tc>
          <w:tcPr>
            <w:tcW w:w="4418" w:type="dxa"/>
            <w:tcBorders>
              <w:top w:val="single" w:sz="4" w:space="0" w:color="auto"/>
              <w:bottom w:val="nil"/>
            </w:tcBorders>
            <w:shd w:val="clear" w:color="auto" w:fill="FFFFFF"/>
          </w:tcPr>
          <w:p w14:paraId="0B390588" w14:textId="77777777" w:rsidR="00853912" w:rsidRPr="000E3A33" w:rsidRDefault="00853912" w:rsidP="002720E2">
            <w:pPr>
              <w:pStyle w:val="TAL"/>
            </w:pPr>
            <w:r w:rsidRPr="000E3A33">
              <w:t>E-UTRA – NR FR1 event-triggered reporting without SSB time index detection in DRX</w:t>
            </w:r>
          </w:p>
        </w:tc>
        <w:tc>
          <w:tcPr>
            <w:tcW w:w="849" w:type="dxa"/>
            <w:tcBorders>
              <w:top w:val="single" w:sz="4" w:space="0" w:color="auto"/>
              <w:bottom w:val="nil"/>
            </w:tcBorders>
            <w:shd w:val="clear" w:color="auto" w:fill="FFFFFF"/>
          </w:tcPr>
          <w:p w14:paraId="2595F625"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0510A4B7" w14:textId="77777777" w:rsidR="00853912" w:rsidRPr="000E3A33" w:rsidRDefault="00853912" w:rsidP="002720E2">
            <w:pPr>
              <w:pStyle w:val="TAL"/>
            </w:pPr>
            <w:r w:rsidRPr="000E3A33">
              <w:rPr>
                <w:lang w:eastAsia="zh-CN"/>
              </w:rPr>
              <w:t>C025</w:t>
            </w:r>
            <w:r>
              <w:rPr>
                <w:lang w:eastAsia="zh-CN"/>
              </w:rPr>
              <w:t>a</w:t>
            </w:r>
          </w:p>
        </w:tc>
        <w:tc>
          <w:tcPr>
            <w:tcW w:w="3129" w:type="dxa"/>
            <w:tcBorders>
              <w:bottom w:val="single" w:sz="4" w:space="0" w:color="auto"/>
            </w:tcBorders>
            <w:shd w:val="clear" w:color="auto" w:fill="FFFFFF"/>
          </w:tcPr>
          <w:p w14:paraId="6A8BA797"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E-UTRA</w:t>
            </w:r>
            <w:r w:rsidRPr="007570EF">
              <w:rPr>
                <w:lang w:eastAsia="zh-CN"/>
              </w:rPr>
              <w:t xml:space="preserve"> and long DRX cycle</w:t>
            </w:r>
          </w:p>
        </w:tc>
        <w:tc>
          <w:tcPr>
            <w:tcW w:w="1964" w:type="dxa"/>
            <w:tcBorders>
              <w:top w:val="nil"/>
              <w:bottom w:val="single" w:sz="4" w:space="0" w:color="auto"/>
            </w:tcBorders>
            <w:shd w:val="clear" w:color="auto" w:fill="FFFFFF"/>
          </w:tcPr>
          <w:p w14:paraId="0AA94505"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1AC97948" w14:textId="77777777" w:rsidR="00853912" w:rsidRPr="000E3A33" w:rsidRDefault="00853912" w:rsidP="002720E2">
            <w:pPr>
              <w:pStyle w:val="TAL"/>
            </w:pPr>
          </w:p>
        </w:tc>
      </w:tr>
      <w:tr w:rsidR="00853912" w:rsidRPr="000E3A33" w14:paraId="3EA675E4" w14:textId="77777777" w:rsidTr="002720E2">
        <w:trPr>
          <w:jc w:val="center"/>
        </w:trPr>
        <w:tc>
          <w:tcPr>
            <w:tcW w:w="1156" w:type="dxa"/>
            <w:tcBorders>
              <w:top w:val="single" w:sz="4" w:space="0" w:color="auto"/>
              <w:bottom w:val="nil"/>
            </w:tcBorders>
            <w:shd w:val="clear" w:color="auto" w:fill="FFFFFF"/>
          </w:tcPr>
          <w:p w14:paraId="7D3EFCD4" w14:textId="77777777" w:rsidR="00853912" w:rsidRPr="000E3A33" w:rsidRDefault="00853912" w:rsidP="002720E2">
            <w:pPr>
              <w:pStyle w:val="TAL"/>
              <w:rPr>
                <w:rFonts w:eastAsia="SimSun"/>
                <w:lang w:eastAsia="zh-CN"/>
              </w:rPr>
            </w:pPr>
            <w:r w:rsidRPr="000E3A33">
              <w:rPr>
                <w:rFonts w:eastAsia="SimSun"/>
                <w:lang w:eastAsia="zh-CN"/>
              </w:rPr>
              <w:t>8.4.2.3</w:t>
            </w:r>
          </w:p>
        </w:tc>
        <w:tc>
          <w:tcPr>
            <w:tcW w:w="4418" w:type="dxa"/>
            <w:tcBorders>
              <w:top w:val="single" w:sz="4" w:space="0" w:color="auto"/>
              <w:bottom w:val="nil"/>
            </w:tcBorders>
            <w:shd w:val="clear" w:color="auto" w:fill="FFFFFF"/>
          </w:tcPr>
          <w:p w14:paraId="74765B41" w14:textId="77777777" w:rsidR="00853912" w:rsidRPr="000E3A33" w:rsidRDefault="00853912" w:rsidP="002720E2">
            <w:pPr>
              <w:pStyle w:val="TAL"/>
            </w:pPr>
            <w:r w:rsidRPr="000E3A33">
              <w:t>E-UTRA – NR FR1 event-triggered reporting with SSB time index detection in non-DRX</w:t>
            </w:r>
          </w:p>
        </w:tc>
        <w:tc>
          <w:tcPr>
            <w:tcW w:w="849" w:type="dxa"/>
            <w:tcBorders>
              <w:top w:val="single" w:sz="4" w:space="0" w:color="auto"/>
              <w:bottom w:val="nil"/>
            </w:tcBorders>
            <w:shd w:val="clear" w:color="auto" w:fill="FFFFFF"/>
          </w:tcPr>
          <w:p w14:paraId="7B97D1C2"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0A56F724" w14:textId="77777777" w:rsidR="00853912" w:rsidRPr="000E3A33" w:rsidRDefault="00853912" w:rsidP="002720E2">
            <w:pPr>
              <w:pStyle w:val="TAL"/>
            </w:pPr>
            <w:r w:rsidRPr="000E3A33">
              <w:rPr>
                <w:lang w:eastAsia="zh-CN"/>
              </w:rPr>
              <w:t>C025</w:t>
            </w:r>
          </w:p>
        </w:tc>
        <w:tc>
          <w:tcPr>
            <w:tcW w:w="3129" w:type="dxa"/>
            <w:tcBorders>
              <w:bottom w:val="single" w:sz="4" w:space="0" w:color="auto"/>
            </w:tcBorders>
            <w:shd w:val="clear" w:color="auto" w:fill="FFFFFF"/>
          </w:tcPr>
          <w:p w14:paraId="4553D6B3"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3C607AD4"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5C54DCC6" w14:textId="77777777" w:rsidR="00853912" w:rsidRPr="000E3A33" w:rsidRDefault="00853912" w:rsidP="002720E2">
            <w:pPr>
              <w:pStyle w:val="TAL"/>
            </w:pPr>
          </w:p>
        </w:tc>
      </w:tr>
      <w:tr w:rsidR="00853912" w:rsidRPr="000E3A33" w14:paraId="6928E832" w14:textId="77777777" w:rsidTr="002720E2">
        <w:trPr>
          <w:jc w:val="center"/>
        </w:trPr>
        <w:tc>
          <w:tcPr>
            <w:tcW w:w="1156" w:type="dxa"/>
            <w:tcBorders>
              <w:top w:val="single" w:sz="4" w:space="0" w:color="auto"/>
              <w:bottom w:val="single" w:sz="4" w:space="0" w:color="auto"/>
            </w:tcBorders>
            <w:shd w:val="clear" w:color="auto" w:fill="FFFFFF"/>
          </w:tcPr>
          <w:p w14:paraId="13057D21" w14:textId="77777777" w:rsidR="00853912" w:rsidRPr="000E3A33" w:rsidRDefault="00853912" w:rsidP="002720E2">
            <w:pPr>
              <w:pStyle w:val="TAL"/>
              <w:rPr>
                <w:rFonts w:eastAsia="SimSun"/>
                <w:lang w:eastAsia="zh-CN"/>
              </w:rPr>
            </w:pPr>
            <w:r w:rsidRPr="000E3A33">
              <w:rPr>
                <w:rFonts w:eastAsia="SimSun"/>
                <w:lang w:eastAsia="zh-CN"/>
              </w:rPr>
              <w:t>8.4.2.4</w:t>
            </w:r>
          </w:p>
        </w:tc>
        <w:tc>
          <w:tcPr>
            <w:tcW w:w="4418" w:type="dxa"/>
            <w:tcBorders>
              <w:top w:val="single" w:sz="4" w:space="0" w:color="auto"/>
              <w:bottom w:val="single" w:sz="4" w:space="0" w:color="auto"/>
            </w:tcBorders>
            <w:shd w:val="clear" w:color="auto" w:fill="FFFFFF"/>
          </w:tcPr>
          <w:p w14:paraId="549E1189" w14:textId="77777777" w:rsidR="00853912" w:rsidRPr="000E3A33" w:rsidRDefault="00853912" w:rsidP="002720E2">
            <w:pPr>
              <w:pStyle w:val="TAL"/>
            </w:pPr>
            <w:r w:rsidRPr="000E3A33">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4F139799"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3DABB8D3" w14:textId="77777777" w:rsidR="00853912" w:rsidRPr="000E3A33" w:rsidRDefault="00853912" w:rsidP="002720E2">
            <w:pPr>
              <w:pStyle w:val="TAL"/>
            </w:pPr>
            <w:r w:rsidRPr="000E3A33">
              <w:rPr>
                <w:lang w:eastAsia="zh-CN"/>
              </w:rPr>
              <w:t>C025</w:t>
            </w:r>
            <w:r>
              <w:rPr>
                <w:lang w:eastAsia="zh-CN"/>
              </w:rPr>
              <w:t>a</w:t>
            </w:r>
          </w:p>
        </w:tc>
        <w:tc>
          <w:tcPr>
            <w:tcW w:w="3129" w:type="dxa"/>
            <w:tcBorders>
              <w:bottom w:val="single" w:sz="4" w:space="0" w:color="auto"/>
            </w:tcBorders>
            <w:shd w:val="clear" w:color="auto" w:fill="FFFFFF"/>
          </w:tcPr>
          <w:p w14:paraId="7FDE543C"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Pr>
                <w:lang w:eastAsia="zh-CN"/>
              </w:rPr>
              <w:t>,</w:t>
            </w:r>
            <w:r w:rsidRPr="000E3A33">
              <w:rPr>
                <w:rFonts w:eastAsia="SimSun"/>
                <w:lang w:eastAsia="zh-CN"/>
              </w:rPr>
              <w:t xml:space="preserve"> E-UTRA</w:t>
            </w:r>
            <w:r w:rsidRPr="007570EF">
              <w:rPr>
                <w:lang w:eastAsia="zh-CN"/>
              </w:rPr>
              <w:t xml:space="preserve"> and long DRX cycle</w:t>
            </w:r>
          </w:p>
        </w:tc>
        <w:tc>
          <w:tcPr>
            <w:tcW w:w="1964" w:type="dxa"/>
            <w:tcBorders>
              <w:top w:val="nil"/>
              <w:bottom w:val="single" w:sz="4" w:space="0" w:color="auto"/>
            </w:tcBorders>
            <w:shd w:val="clear" w:color="auto" w:fill="FFFFFF"/>
          </w:tcPr>
          <w:p w14:paraId="0F527CFB"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6A917456" w14:textId="77777777" w:rsidR="00853912" w:rsidRPr="000E3A33" w:rsidRDefault="00853912" w:rsidP="002720E2">
            <w:pPr>
              <w:pStyle w:val="TAL"/>
            </w:pPr>
          </w:p>
        </w:tc>
      </w:tr>
      <w:tr w:rsidR="00853912" w:rsidRPr="000E3A33" w14:paraId="6470516D" w14:textId="77777777" w:rsidTr="002720E2">
        <w:trPr>
          <w:jc w:val="center"/>
        </w:trPr>
        <w:tc>
          <w:tcPr>
            <w:tcW w:w="1156" w:type="dxa"/>
            <w:tcBorders>
              <w:top w:val="single" w:sz="4" w:space="0" w:color="auto"/>
              <w:bottom w:val="single" w:sz="4" w:space="0" w:color="auto"/>
            </w:tcBorders>
            <w:shd w:val="clear" w:color="auto" w:fill="FFFFFF"/>
          </w:tcPr>
          <w:p w14:paraId="6160C803" w14:textId="77777777" w:rsidR="00853912" w:rsidRPr="000E3A33" w:rsidRDefault="00853912" w:rsidP="002720E2">
            <w:pPr>
              <w:pStyle w:val="TAL"/>
              <w:rPr>
                <w:rFonts w:eastAsia="SimSun"/>
                <w:lang w:eastAsia="zh-CN"/>
              </w:rPr>
            </w:pPr>
            <w:r w:rsidRPr="00CC35AB">
              <w:t>8.4.2.9</w:t>
            </w:r>
          </w:p>
        </w:tc>
        <w:tc>
          <w:tcPr>
            <w:tcW w:w="4418" w:type="dxa"/>
            <w:tcBorders>
              <w:top w:val="single" w:sz="4" w:space="0" w:color="auto"/>
              <w:bottom w:val="single" w:sz="4" w:space="0" w:color="auto"/>
            </w:tcBorders>
            <w:shd w:val="clear" w:color="auto" w:fill="FFFFFF"/>
          </w:tcPr>
          <w:p w14:paraId="58E612F9" w14:textId="77777777" w:rsidR="00853912" w:rsidRPr="000E3A33" w:rsidRDefault="00853912" w:rsidP="002720E2">
            <w:pPr>
              <w:pStyle w:val="TAL"/>
            </w:pPr>
            <w:r w:rsidRPr="00CC35AB">
              <w:t>E-UTRA – NR Inter-RAT event triggered reporting tests for FR1 with SSB time index detection in DRX for UE configured with highSpeedInterRAT-NR-r16</w:t>
            </w:r>
          </w:p>
        </w:tc>
        <w:tc>
          <w:tcPr>
            <w:tcW w:w="849" w:type="dxa"/>
            <w:tcBorders>
              <w:top w:val="single" w:sz="4" w:space="0" w:color="auto"/>
              <w:bottom w:val="single" w:sz="4" w:space="0" w:color="auto"/>
            </w:tcBorders>
            <w:shd w:val="clear" w:color="auto" w:fill="FFFFFF"/>
          </w:tcPr>
          <w:p w14:paraId="0D72CC47" w14:textId="77777777" w:rsidR="00853912" w:rsidRPr="000E3A33" w:rsidRDefault="00853912" w:rsidP="002720E2">
            <w:pPr>
              <w:pStyle w:val="TAL"/>
              <w:rPr>
                <w:lang w:eastAsia="zh-CN"/>
              </w:rPr>
            </w:pPr>
            <w:r w:rsidRPr="00CC35AB">
              <w:rPr>
                <w:rFonts w:eastAsia="SimSun"/>
                <w:lang w:eastAsia="zh-CN"/>
              </w:rPr>
              <w:t>Rel.16</w:t>
            </w:r>
          </w:p>
        </w:tc>
        <w:tc>
          <w:tcPr>
            <w:tcW w:w="1376" w:type="dxa"/>
            <w:tcBorders>
              <w:bottom w:val="single" w:sz="4" w:space="0" w:color="auto"/>
            </w:tcBorders>
            <w:shd w:val="clear" w:color="auto" w:fill="FFFFFF"/>
          </w:tcPr>
          <w:p w14:paraId="08136FE7" w14:textId="77777777" w:rsidR="00853912" w:rsidRPr="000E3A33" w:rsidRDefault="00853912" w:rsidP="002720E2">
            <w:pPr>
              <w:pStyle w:val="TAL"/>
              <w:rPr>
                <w:lang w:eastAsia="zh-CN"/>
              </w:rPr>
            </w:pPr>
            <w:r w:rsidRPr="00CC35AB">
              <w:t>C</w:t>
            </w:r>
            <w:r>
              <w:t>052</w:t>
            </w:r>
          </w:p>
        </w:tc>
        <w:tc>
          <w:tcPr>
            <w:tcW w:w="3129" w:type="dxa"/>
            <w:tcBorders>
              <w:bottom w:val="single" w:sz="4" w:space="0" w:color="auto"/>
            </w:tcBorders>
            <w:shd w:val="clear" w:color="auto" w:fill="FFFFFF"/>
          </w:tcPr>
          <w:p w14:paraId="6CB8958E" w14:textId="77777777" w:rsidR="00853912" w:rsidRPr="000E3A33" w:rsidRDefault="00853912" w:rsidP="002720E2">
            <w:pPr>
              <w:pStyle w:val="TAL"/>
              <w:rPr>
                <w:lang w:eastAsia="zh-CN"/>
              </w:rPr>
            </w:pPr>
            <w:r w:rsidRPr="00CC35AB">
              <w:rPr>
                <w:lang w:eastAsia="zh-CN"/>
              </w:rPr>
              <w:t xml:space="preserve">UEs supporting 5GS </w:t>
            </w:r>
            <w:r w:rsidRPr="00CC35AB">
              <w:rPr>
                <w:rFonts w:eastAsia="SimSun"/>
                <w:lang w:eastAsia="zh-CN"/>
              </w:rPr>
              <w:t>NR</w:t>
            </w:r>
            <w:r w:rsidRPr="00CC35AB">
              <w:rPr>
                <w:lang w:eastAsia="zh-CN"/>
              </w:rPr>
              <w:t xml:space="preserve"> </w:t>
            </w:r>
            <w:r w:rsidRPr="00CC35AB">
              <w:rPr>
                <w:rFonts w:eastAsia="SimSun"/>
                <w:lang w:eastAsia="zh-CN"/>
              </w:rPr>
              <w:t>SA</w:t>
            </w:r>
            <w:r w:rsidRPr="00CC35AB">
              <w:rPr>
                <w:lang w:eastAsia="zh-CN"/>
              </w:rPr>
              <w:t xml:space="preserve"> FR1</w:t>
            </w:r>
            <w:r w:rsidRPr="00CC35AB">
              <w:rPr>
                <w:rFonts w:eastAsia="SimSun"/>
                <w:szCs w:val="18"/>
                <w:lang w:eastAsia="zh-CN"/>
              </w:rPr>
              <w:t xml:space="preserve"> and E-UTRAN configured with </w:t>
            </w:r>
            <w:r w:rsidRPr="00CC35AB">
              <w:t>highSpeedMeasFlag-r16</w:t>
            </w:r>
          </w:p>
        </w:tc>
        <w:tc>
          <w:tcPr>
            <w:tcW w:w="1964" w:type="dxa"/>
            <w:tcBorders>
              <w:top w:val="nil"/>
              <w:bottom w:val="single" w:sz="4" w:space="0" w:color="auto"/>
            </w:tcBorders>
            <w:shd w:val="clear" w:color="auto" w:fill="FFFFFF"/>
          </w:tcPr>
          <w:p w14:paraId="004E61F9" w14:textId="77777777" w:rsidR="00853912" w:rsidRPr="000E3A33" w:rsidRDefault="00853912" w:rsidP="002720E2">
            <w:pPr>
              <w:pStyle w:val="TAL"/>
            </w:pPr>
            <w:r w:rsidRPr="00CC35AB">
              <w:t>NOTE 1</w:t>
            </w:r>
          </w:p>
        </w:tc>
        <w:tc>
          <w:tcPr>
            <w:tcW w:w="1417" w:type="dxa"/>
            <w:tcBorders>
              <w:top w:val="nil"/>
              <w:bottom w:val="single" w:sz="4" w:space="0" w:color="auto"/>
            </w:tcBorders>
            <w:shd w:val="clear" w:color="auto" w:fill="FFFFFF"/>
          </w:tcPr>
          <w:p w14:paraId="5A114AD2" w14:textId="77777777" w:rsidR="00853912" w:rsidRPr="000E3A33" w:rsidRDefault="00853912" w:rsidP="002720E2">
            <w:pPr>
              <w:pStyle w:val="TAL"/>
            </w:pPr>
          </w:p>
        </w:tc>
      </w:tr>
      <w:tr w:rsidR="00853912" w:rsidRPr="000E3A33" w14:paraId="59393F9D" w14:textId="77777777" w:rsidTr="002720E2">
        <w:trPr>
          <w:jc w:val="center"/>
        </w:trPr>
        <w:tc>
          <w:tcPr>
            <w:tcW w:w="1156" w:type="dxa"/>
            <w:tcBorders>
              <w:top w:val="single" w:sz="4" w:space="0" w:color="auto"/>
              <w:bottom w:val="single" w:sz="4" w:space="0" w:color="auto"/>
            </w:tcBorders>
            <w:shd w:val="clear" w:color="auto" w:fill="D0CECE"/>
          </w:tcPr>
          <w:p w14:paraId="43F0A37B"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01BC7A35"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36A8F289" w14:textId="77777777" w:rsidR="00853912" w:rsidRPr="000E3A33" w:rsidRDefault="00853912" w:rsidP="002720E2">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0A6D3CDB" w14:textId="77777777" w:rsidR="00853912" w:rsidRPr="000E3A33" w:rsidRDefault="00853912" w:rsidP="002720E2">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1BC441D4" w14:textId="77777777" w:rsidR="00853912" w:rsidRPr="000E3A33" w:rsidRDefault="00853912" w:rsidP="002720E2">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531E1232" w14:textId="77777777" w:rsidR="00853912" w:rsidRPr="000E3A33" w:rsidRDefault="00853912" w:rsidP="002720E2">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43ACDA23" w14:textId="77777777" w:rsidR="00853912" w:rsidRPr="000E3A33" w:rsidRDefault="00853912" w:rsidP="002720E2">
            <w:pPr>
              <w:pStyle w:val="TAL"/>
              <w:rPr>
                <w:rFonts w:eastAsia="PMingLiU" w:cs="Arial"/>
                <w:b/>
                <w:szCs w:val="18"/>
                <w:lang w:eastAsia="zh-TW"/>
              </w:rPr>
            </w:pPr>
          </w:p>
        </w:tc>
      </w:tr>
      <w:tr w:rsidR="00853912" w:rsidRPr="000E3A33" w14:paraId="1A60491F" w14:textId="77777777" w:rsidTr="002720E2">
        <w:trPr>
          <w:jc w:val="center"/>
        </w:trPr>
        <w:tc>
          <w:tcPr>
            <w:tcW w:w="1156" w:type="dxa"/>
            <w:tcBorders>
              <w:top w:val="nil"/>
              <w:bottom w:val="single" w:sz="4" w:space="0" w:color="auto"/>
            </w:tcBorders>
            <w:shd w:val="clear" w:color="auto" w:fill="D9D9D9"/>
          </w:tcPr>
          <w:p w14:paraId="044A4E25"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8.5.1</w:t>
            </w:r>
          </w:p>
        </w:tc>
        <w:tc>
          <w:tcPr>
            <w:tcW w:w="4418" w:type="dxa"/>
            <w:tcBorders>
              <w:top w:val="nil"/>
              <w:bottom w:val="single" w:sz="4" w:space="0" w:color="auto"/>
            </w:tcBorders>
            <w:shd w:val="clear" w:color="auto" w:fill="D9D9D9"/>
          </w:tcPr>
          <w:p w14:paraId="31A48855" w14:textId="77777777" w:rsidR="00853912" w:rsidRPr="000E3A33" w:rsidRDefault="00853912" w:rsidP="002720E2">
            <w:pPr>
              <w:pStyle w:val="TAL"/>
              <w:rPr>
                <w:rFonts w:eastAsia="PMingLiU" w:cs="Arial"/>
                <w:b/>
                <w:szCs w:val="18"/>
                <w:lang w:eastAsia="zh-TW"/>
              </w:rPr>
            </w:pPr>
            <w:r w:rsidRPr="000E3A33">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100EE2C6" w14:textId="77777777" w:rsidR="00853912" w:rsidRPr="000E3A33" w:rsidRDefault="00853912" w:rsidP="002720E2">
            <w:pPr>
              <w:pStyle w:val="TAL"/>
              <w:rPr>
                <w:rFonts w:eastAsia="PMingLiU" w:cs="Arial"/>
                <w:b/>
                <w:szCs w:val="18"/>
                <w:lang w:eastAsia="zh-TW"/>
              </w:rPr>
            </w:pPr>
          </w:p>
        </w:tc>
        <w:tc>
          <w:tcPr>
            <w:tcW w:w="1376" w:type="dxa"/>
            <w:tcBorders>
              <w:bottom w:val="single" w:sz="4" w:space="0" w:color="auto"/>
            </w:tcBorders>
            <w:shd w:val="clear" w:color="auto" w:fill="D9D9D9"/>
          </w:tcPr>
          <w:p w14:paraId="261E7AC2" w14:textId="77777777" w:rsidR="00853912" w:rsidRPr="000E3A33" w:rsidRDefault="00853912" w:rsidP="002720E2">
            <w:pPr>
              <w:pStyle w:val="TAL"/>
              <w:rPr>
                <w:rFonts w:eastAsia="PMingLiU" w:cs="Arial"/>
                <w:b/>
                <w:szCs w:val="18"/>
                <w:lang w:eastAsia="zh-TW"/>
              </w:rPr>
            </w:pPr>
          </w:p>
        </w:tc>
        <w:tc>
          <w:tcPr>
            <w:tcW w:w="3129" w:type="dxa"/>
            <w:tcBorders>
              <w:bottom w:val="single" w:sz="4" w:space="0" w:color="auto"/>
            </w:tcBorders>
            <w:shd w:val="clear" w:color="auto" w:fill="D9D9D9"/>
          </w:tcPr>
          <w:p w14:paraId="7A581A1F" w14:textId="77777777" w:rsidR="00853912" w:rsidRPr="000E3A33" w:rsidRDefault="00853912" w:rsidP="002720E2">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0EF1990" w14:textId="77777777" w:rsidR="00853912" w:rsidRPr="000E3A33" w:rsidRDefault="00853912" w:rsidP="002720E2">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FB47E5C" w14:textId="77777777" w:rsidR="00853912" w:rsidRPr="000E3A33" w:rsidRDefault="00853912" w:rsidP="002720E2">
            <w:pPr>
              <w:pStyle w:val="TAL"/>
              <w:rPr>
                <w:rFonts w:eastAsia="PMingLiU" w:cs="Arial"/>
                <w:b/>
                <w:szCs w:val="18"/>
                <w:lang w:eastAsia="zh-TW"/>
              </w:rPr>
            </w:pPr>
          </w:p>
        </w:tc>
      </w:tr>
      <w:tr w:rsidR="00853912" w:rsidRPr="000E3A33" w14:paraId="3F1B684B" w14:textId="77777777" w:rsidTr="002720E2">
        <w:trPr>
          <w:jc w:val="center"/>
        </w:trPr>
        <w:tc>
          <w:tcPr>
            <w:tcW w:w="1156" w:type="dxa"/>
            <w:tcBorders>
              <w:top w:val="nil"/>
              <w:bottom w:val="single" w:sz="4" w:space="0" w:color="auto"/>
            </w:tcBorders>
            <w:shd w:val="clear" w:color="auto" w:fill="FFFFFF"/>
          </w:tcPr>
          <w:p w14:paraId="7AE1D87D" w14:textId="77777777" w:rsidR="00853912" w:rsidRPr="000E3A33" w:rsidRDefault="00853912" w:rsidP="002720E2">
            <w:pPr>
              <w:pStyle w:val="TAL"/>
              <w:rPr>
                <w:rFonts w:eastAsia="SimSun"/>
                <w:lang w:eastAsia="zh-CN"/>
              </w:rPr>
            </w:pPr>
            <w:r w:rsidRPr="000E3A33">
              <w:rPr>
                <w:rFonts w:eastAsia="SimSun"/>
                <w:lang w:eastAsia="zh-CN"/>
              </w:rPr>
              <w:t>8.5.1.1</w:t>
            </w:r>
          </w:p>
        </w:tc>
        <w:tc>
          <w:tcPr>
            <w:tcW w:w="4418" w:type="dxa"/>
            <w:tcBorders>
              <w:top w:val="nil"/>
              <w:bottom w:val="single" w:sz="4" w:space="0" w:color="auto"/>
            </w:tcBorders>
            <w:shd w:val="clear" w:color="auto" w:fill="FFFFFF"/>
          </w:tcPr>
          <w:p w14:paraId="453B3663" w14:textId="77777777" w:rsidR="00853912" w:rsidRPr="000E3A33" w:rsidRDefault="00853912" w:rsidP="002720E2">
            <w:pPr>
              <w:pStyle w:val="TAL"/>
            </w:pPr>
            <w:r w:rsidRPr="000E3A33">
              <w:t>E-UTRA – NR FR1 SFTD measurement accuracy</w:t>
            </w:r>
          </w:p>
        </w:tc>
        <w:tc>
          <w:tcPr>
            <w:tcW w:w="849" w:type="dxa"/>
            <w:tcBorders>
              <w:top w:val="nil"/>
              <w:bottom w:val="single" w:sz="4" w:space="0" w:color="auto"/>
            </w:tcBorders>
            <w:shd w:val="clear" w:color="auto" w:fill="FFFFFF"/>
          </w:tcPr>
          <w:p w14:paraId="0BA23AED" w14:textId="77777777" w:rsidR="00853912" w:rsidRPr="000E3A33" w:rsidRDefault="00853912" w:rsidP="002720E2">
            <w:pPr>
              <w:pStyle w:val="TAL"/>
            </w:pPr>
            <w:r w:rsidRPr="000E3A33">
              <w:rPr>
                <w:lang w:eastAsia="zh-CN"/>
              </w:rPr>
              <w:t>Rel-15</w:t>
            </w:r>
          </w:p>
        </w:tc>
        <w:tc>
          <w:tcPr>
            <w:tcW w:w="1376" w:type="dxa"/>
            <w:tcBorders>
              <w:bottom w:val="single" w:sz="4" w:space="0" w:color="auto"/>
            </w:tcBorders>
            <w:shd w:val="clear" w:color="auto" w:fill="FFFFFF"/>
          </w:tcPr>
          <w:p w14:paraId="69BB4A18" w14:textId="77777777" w:rsidR="00853912" w:rsidRPr="000E3A33" w:rsidRDefault="00853912" w:rsidP="002720E2">
            <w:pPr>
              <w:pStyle w:val="TAL"/>
            </w:pPr>
            <w:r w:rsidRPr="000E3A33">
              <w:rPr>
                <w:lang w:eastAsia="zh-CN"/>
              </w:rPr>
              <w:t>C025</w:t>
            </w:r>
          </w:p>
        </w:tc>
        <w:tc>
          <w:tcPr>
            <w:tcW w:w="3129" w:type="dxa"/>
            <w:tcBorders>
              <w:bottom w:val="single" w:sz="4" w:space="0" w:color="auto"/>
            </w:tcBorders>
            <w:shd w:val="clear" w:color="auto" w:fill="FFFFFF"/>
          </w:tcPr>
          <w:p w14:paraId="51167D2B" w14:textId="77777777" w:rsidR="00853912" w:rsidRPr="000E3A33" w:rsidRDefault="00853912" w:rsidP="002720E2">
            <w:pPr>
              <w:pStyle w:val="TAL"/>
            </w:pPr>
            <w:r w:rsidRPr="000E3A33">
              <w:rPr>
                <w:lang w:eastAsia="zh-CN"/>
              </w:rPr>
              <w:t xml:space="preserve">UEs supporting 5GS </w:t>
            </w:r>
            <w:r w:rsidRPr="000E3A33">
              <w:rPr>
                <w:rFonts w:eastAsia="SimSun"/>
                <w:lang w:eastAsia="zh-CN"/>
              </w:rPr>
              <w:t>NR</w:t>
            </w:r>
            <w:r w:rsidRPr="000E3A33">
              <w:rPr>
                <w:lang w:eastAsia="zh-CN"/>
              </w:rPr>
              <w:t xml:space="preserve"> </w:t>
            </w:r>
            <w:r w:rsidRPr="000E3A33">
              <w:rPr>
                <w:rFonts w:eastAsia="SimSun"/>
                <w:lang w:eastAsia="zh-CN"/>
              </w:rPr>
              <w:t xml:space="preserve">SA </w:t>
            </w:r>
            <w:r w:rsidRPr="000E3A33">
              <w:rPr>
                <w:lang w:eastAsia="zh-CN"/>
              </w:rPr>
              <w:t>FR1</w:t>
            </w:r>
            <w:r w:rsidRPr="000E3A33">
              <w:rPr>
                <w:rFonts w:eastAsia="SimSun"/>
                <w:lang w:eastAsia="zh-CN"/>
              </w:rPr>
              <w:t xml:space="preserve"> and E-UTRA</w:t>
            </w:r>
          </w:p>
        </w:tc>
        <w:tc>
          <w:tcPr>
            <w:tcW w:w="1964" w:type="dxa"/>
            <w:tcBorders>
              <w:top w:val="nil"/>
              <w:bottom w:val="single" w:sz="4" w:space="0" w:color="auto"/>
            </w:tcBorders>
            <w:shd w:val="clear" w:color="auto" w:fill="FFFFFF"/>
          </w:tcPr>
          <w:p w14:paraId="66CCBD86" w14:textId="77777777" w:rsidR="00853912" w:rsidRPr="000E3A33" w:rsidRDefault="00853912" w:rsidP="002720E2">
            <w:pPr>
              <w:pStyle w:val="TAL"/>
            </w:pPr>
            <w:r w:rsidRPr="000E3A33">
              <w:t>NOTE 1</w:t>
            </w:r>
          </w:p>
        </w:tc>
        <w:tc>
          <w:tcPr>
            <w:tcW w:w="1417" w:type="dxa"/>
            <w:tcBorders>
              <w:top w:val="nil"/>
              <w:bottom w:val="single" w:sz="4" w:space="0" w:color="auto"/>
            </w:tcBorders>
            <w:shd w:val="clear" w:color="auto" w:fill="FFFFFF"/>
          </w:tcPr>
          <w:p w14:paraId="578FB4E4" w14:textId="77777777" w:rsidR="00853912" w:rsidRPr="000E3A33" w:rsidRDefault="00853912" w:rsidP="002720E2">
            <w:pPr>
              <w:pStyle w:val="TAL"/>
            </w:pPr>
          </w:p>
        </w:tc>
      </w:tr>
      <w:tr w:rsidR="00853912" w:rsidRPr="000E3A33" w14:paraId="4B80CCDE" w14:textId="77777777" w:rsidTr="002720E2">
        <w:trPr>
          <w:jc w:val="center"/>
        </w:trPr>
        <w:tc>
          <w:tcPr>
            <w:tcW w:w="1156" w:type="dxa"/>
            <w:tcBorders>
              <w:top w:val="nil"/>
              <w:bottom w:val="single" w:sz="4" w:space="0" w:color="auto"/>
            </w:tcBorders>
            <w:shd w:val="clear" w:color="auto" w:fill="FFFFFF"/>
          </w:tcPr>
          <w:p w14:paraId="197CDA71" w14:textId="77777777" w:rsidR="00853912" w:rsidRPr="000E3A33" w:rsidRDefault="00853912" w:rsidP="002720E2">
            <w:pPr>
              <w:pStyle w:val="TAL"/>
              <w:rPr>
                <w:rFonts w:eastAsia="SimSun"/>
                <w:lang w:eastAsia="zh-CN"/>
              </w:rPr>
            </w:pPr>
            <w:r w:rsidRPr="003F3053">
              <w:rPr>
                <w:rFonts w:eastAsia="PMingLiU" w:cs="Arial"/>
                <w:b/>
                <w:szCs w:val="18"/>
                <w:lang w:eastAsia="zh-TW"/>
              </w:rPr>
              <w:t>8.5.2</w:t>
            </w:r>
          </w:p>
        </w:tc>
        <w:tc>
          <w:tcPr>
            <w:tcW w:w="4418" w:type="dxa"/>
            <w:tcBorders>
              <w:top w:val="nil"/>
              <w:bottom w:val="single" w:sz="4" w:space="0" w:color="auto"/>
            </w:tcBorders>
            <w:shd w:val="clear" w:color="auto" w:fill="FFFFFF"/>
          </w:tcPr>
          <w:p w14:paraId="65D4E8AE" w14:textId="77777777" w:rsidR="00853912" w:rsidRPr="000E3A33" w:rsidRDefault="00853912" w:rsidP="002720E2">
            <w:pPr>
              <w:pStyle w:val="TAL"/>
            </w:pPr>
            <w:r w:rsidRPr="003F3053">
              <w:rPr>
                <w:rFonts w:eastAsia="PMingLiU" w:cs="Arial"/>
                <w:b/>
                <w:szCs w:val="18"/>
                <w:lang w:eastAsia="zh-TW"/>
              </w:rPr>
              <w:t>Inter-RAT</w:t>
            </w:r>
          </w:p>
        </w:tc>
        <w:tc>
          <w:tcPr>
            <w:tcW w:w="849" w:type="dxa"/>
            <w:tcBorders>
              <w:top w:val="nil"/>
              <w:bottom w:val="single" w:sz="4" w:space="0" w:color="auto"/>
            </w:tcBorders>
            <w:shd w:val="clear" w:color="auto" w:fill="FFFFFF"/>
          </w:tcPr>
          <w:p w14:paraId="33EF4DED" w14:textId="77777777" w:rsidR="00853912" w:rsidRPr="000E3A33" w:rsidRDefault="00853912" w:rsidP="002720E2">
            <w:pPr>
              <w:pStyle w:val="TAL"/>
              <w:rPr>
                <w:lang w:eastAsia="zh-CN"/>
              </w:rPr>
            </w:pPr>
          </w:p>
        </w:tc>
        <w:tc>
          <w:tcPr>
            <w:tcW w:w="1376" w:type="dxa"/>
            <w:tcBorders>
              <w:bottom w:val="single" w:sz="4" w:space="0" w:color="auto"/>
            </w:tcBorders>
            <w:shd w:val="clear" w:color="auto" w:fill="FFFFFF"/>
          </w:tcPr>
          <w:p w14:paraId="7E8D5A74" w14:textId="77777777" w:rsidR="00853912" w:rsidRPr="000E3A33" w:rsidRDefault="00853912" w:rsidP="002720E2">
            <w:pPr>
              <w:pStyle w:val="TAL"/>
              <w:rPr>
                <w:lang w:eastAsia="zh-CN"/>
              </w:rPr>
            </w:pPr>
          </w:p>
        </w:tc>
        <w:tc>
          <w:tcPr>
            <w:tcW w:w="3129" w:type="dxa"/>
            <w:tcBorders>
              <w:bottom w:val="single" w:sz="4" w:space="0" w:color="auto"/>
            </w:tcBorders>
            <w:shd w:val="clear" w:color="auto" w:fill="FFFFFF"/>
          </w:tcPr>
          <w:p w14:paraId="0FD420C9" w14:textId="77777777" w:rsidR="00853912" w:rsidRPr="000E3A33" w:rsidRDefault="00853912" w:rsidP="002720E2">
            <w:pPr>
              <w:pStyle w:val="TAL"/>
              <w:rPr>
                <w:lang w:eastAsia="zh-CN"/>
              </w:rPr>
            </w:pPr>
          </w:p>
        </w:tc>
        <w:tc>
          <w:tcPr>
            <w:tcW w:w="1964" w:type="dxa"/>
            <w:tcBorders>
              <w:top w:val="nil"/>
              <w:bottom w:val="single" w:sz="4" w:space="0" w:color="auto"/>
            </w:tcBorders>
            <w:shd w:val="clear" w:color="auto" w:fill="FFFFFF"/>
          </w:tcPr>
          <w:p w14:paraId="57FA703F"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3DB107B0" w14:textId="77777777" w:rsidR="00853912" w:rsidRPr="000E3A33" w:rsidRDefault="00853912" w:rsidP="002720E2">
            <w:pPr>
              <w:pStyle w:val="TAL"/>
            </w:pPr>
          </w:p>
        </w:tc>
      </w:tr>
      <w:tr w:rsidR="00853912" w:rsidRPr="000E3A33" w14:paraId="596E5FBE" w14:textId="77777777" w:rsidTr="002720E2">
        <w:trPr>
          <w:jc w:val="center"/>
        </w:trPr>
        <w:tc>
          <w:tcPr>
            <w:tcW w:w="1156" w:type="dxa"/>
            <w:tcBorders>
              <w:top w:val="nil"/>
              <w:bottom w:val="single" w:sz="4" w:space="0" w:color="auto"/>
            </w:tcBorders>
            <w:shd w:val="clear" w:color="auto" w:fill="FFFFFF"/>
          </w:tcPr>
          <w:p w14:paraId="27404A00" w14:textId="77777777" w:rsidR="00853912" w:rsidRPr="000E3A33" w:rsidRDefault="00853912" w:rsidP="002720E2">
            <w:pPr>
              <w:pStyle w:val="TAL"/>
              <w:rPr>
                <w:rFonts w:eastAsia="SimSun"/>
                <w:lang w:eastAsia="zh-CN"/>
              </w:rPr>
            </w:pPr>
            <w:r w:rsidRPr="003F3053">
              <w:rPr>
                <w:rFonts w:eastAsia="PMingLiU" w:cs="Arial"/>
                <w:b/>
                <w:szCs w:val="18"/>
                <w:lang w:eastAsia="zh-TW"/>
              </w:rPr>
              <w:t>8.5.2.1</w:t>
            </w:r>
          </w:p>
        </w:tc>
        <w:tc>
          <w:tcPr>
            <w:tcW w:w="4418" w:type="dxa"/>
            <w:tcBorders>
              <w:top w:val="nil"/>
              <w:bottom w:val="single" w:sz="4" w:space="0" w:color="auto"/>
            </w:tcBorders>
            <w:shd w:val="clear" w:color="auto" w:fill="FFFFFF"/>
          </w:tcPr>
          <w:p w14:paraId="6863A44F" w14:textId="77777777" w:rsidR="00853912" w:rsidRPr="000E3A33" w:rsidRDefault="00853912" w:rsidP="002720E2">
            <w:pPr>
              <w:pStyle w:val="TAL"/>
            </w:pPr>
            <w:r w:rsidRPr="003F3053">
              <w:rPr>
                <w:rFonts w:eastAsia="PMingLiU" w:cs="Arial"/>
                <w:b/>
                <w:szCs w:val="18"/>
                <w:lang w:eastAsia="zh-TW"/>
              </w:rPr>
              <w:t>SS-RSRP</w:t>
            </w:r>
          </w:p>
        </w:tc>
        <w:tc>
          <w:tcPr>
            <w:tcW w:w="849" w:type="dxa"/>
            <w:tcBorders>
              <w:top w:val="nil"/>
              <w:bottom w:val="single" w:sz="4" w:space="0" w:color="auto"/>
            </w:tcBorders>
            <w:shd w:val="clear" w:color="auto" w:fill="FFFFFF"/>
          </w:tcPr>
          <w:p w14:paraId="51A36163" w14:textId="77777777" w:rsidR="00853912" w:rsidRPr="000E3A33" w:rsidRDefault="00853912" w:rsidP="002720E2">
            <w:pPr>
              <w:pStyle w:val="TAL"/>
              <w:rPr>
                <w:lang w:eastAsia="zh-CN"/>
              </w:rPr>
            </w:pPr>
          </w:p>
        </w:tc>
        <w:tc>
          <w:tcPr>
            <w:tcW w:w="1376" w:type="dxa"/>
            <w:tcBorders>
              <w:bottom w:val="single" w:sz="4" w:space="0" w:color="auto"/>
            </w:tcBorders>
            <w:shd w:val="clear" w:color="auto" w:fill="FFFFFF"/>
          </w:tcPr>
          <w:p w14:paraId="03DBE205" w14:textId="77777777" w:rsidR="00853912" w:rsidRPr="000E3A33" w:rsidRDefault="00853912" w:rsidP="002720E2">
            <w:pPr>
              <w:pStyle w:val="TAL"/>
              <w:rPr>
                <w:lang w:eastAsia="zh-CN"/>
              </w:rPr>
            </w:pPr>
          </w:p>
        </w:tc>
        <w:tc>
          <w:tcPr>
            <w:tcW w:w="3129" w:type="dxa"/>
            <w:tcBorders>
              <w:bottom w:val="single" w:sz="4" w:space="0" w:color="auto"/>
            </w:tcBorders>
            <w:shd w:val="clear" w:color="auto" w:fill="FFFFFF"/>
          </w:tcPr>
          <w:p w14:paraId="257A7F22" w14:textId="77777777" w:rsidR="00853912" w:rsidRPr="000E3A33" w:rsidRDefault="00853912" w:rsidP="002720E2">
            <w:pPr>
              <w:pStyle w:val="TAL"/>
              <w:rPr>
                <w:lang w:eastAsia="zh-CN"/>
              </w:rPr>
            </w:pPr>
          </w:p>
        </w:tc>
        <w:tc>
          <w:tcPr>
            <w:tcW w:w="1964" w:type="dxa"/>
            <w:tcBorders>
              <w:top w:val="nil"/>
              <w:bottom w:val="single" w:sz="4" w:space="0" w:color="auto"/>
            </w:tcBorders>
            <w:shd w:val="clear" w:color="auto" w:fill="FFFFFF"/>
          </w:tcPr>
          <w:p w14:paraId="676C005C"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3556AE6D" w14:textId="77777777" w:rsidR="00853912" w:rsidRPr="000E3A33" w:rsidRDefault="00853912" w:rsidP="002720E2">
            <w:pPr>
              <w:pStyle w:val="TAL"/>
            </w:pPr>
          </w:p>
        </w:tc>
      </w:tr>
      <w:tr w:rsidR="00853912" w:rsidRPr="000E3A33" w14:paraId="21178407" w14:textId="77777777" w:rsidTr="002720E2">
        <w:trPr>
          <w:jc w:val="center"/>
        </w:trPr>
        <w:tc>
          <w:tcPr>
            <w:tcW w:w="1156" w:type="dxa"/>
            <w:tcBorders>
              <w:top w:val="nil"/>
              <w:bottom w:val="single" w:sz="4" w:space="0" w:color="auto"/>
            </w:tcBorders>
            <w:shd w:val="clear" w:color="auto" w:fill="FFFFFF"/>
          </w:tcPr>
          <w:p w14:paraId="7A5BD52F" w14:textId="77777777" w:rsidR="00853912" w:rsidRPr="000E3A33" w:rsidRDefault="00853912" w:rsidP="002720E2">
            <w:pPr>
              <w:pStyle w:val="TAL"/>
              <w:rPr>
                <w:rFonts w:eastAsia="SimSun"/>
                <w:lang w:eastAsia="zh-CN"/>
              </w:rPr>
            </w:pPr>
            <w:r w:rsidRPr="003F3053">
              <w:t>8.5.2.1.1.1</w:t>
            </w:r>
          </w:p>
        </w:tc>
        <w:tc>
          <w:tcPr>
            <w:tcW w:w="4418" w:type="dxa"/>
            <w:tcBorders>
              <w:top w:val="nil"/>
              <w:bottom w:val="single" w:sz="4" w:space="0" w:color="auto"/>
            </w:tcBorders>
            <w:shd w:val="clear" w:color="auto" w:fill="FFFFFF"/>
          </w:tcPr>
          <w:p w14:paraId="300E721F" w14:textId="77777777" w:rsidR="00853912" w:rsidRPr="000E3A33" w:rsidRDefault="00853912" w:rsidP="002720E2">
            <w:pPr>
              <w:pStyle w:val="TAL"/>
            </w:pPr>
            <w:r w:rsidRPr="003F3053">
              <w:t>E-UTRA – NR FR1 SS-RSRP absolute measurement accuracy</w:t>
            </w:r>
          </w:p>
        </w:tc>
        <w:tc>
          <w:tcPr>
            <w:tcW w:w="849" w:type="dxa"/>
            <w:tcBorders>
              <w:top w:val="nil"/>
              <w:bottom w:val="single" w:sz="4" w:space="0" w:color="auto"/>
            </w:tcBorders>
            <w:shd w:val="clear" w:color="auto" w:fill="FFFFFF"/>
          </w:tcPr>
          <w:p w14:paraId="353CE774" w14:textId="77777777" w:rsidR="00853912" w:rsidRPr="000E3A33" w:rsidRDefault="00853912" w:rsidP="002720E2">
            <w:pPr>
              <w:pStyle w:val="TAL"/>
              <w:rPr>
                <w:lang w:eastAsia="zh-CN"/>
              </w:rPr>
            </w:pPr>
            <w:r w:rsidRPr="003F3053">
              <w:rPr>
                <w:lang w:eastAsia="zh-CN"/>
              </w:rPr>
              <w:t>Rel-15</w:t>
            </w:r>
          </w:p>
        </w:tc>
        <w:tc>
          <w:tcPr>
            <w:tcW w:w="1376" w:type="dxa"/>
            <w:tcBorders>
              <w:bottom w:val="single" w:sz="4" w:space="0" w:color="auto"/>
            </w:tcBorders>
            <w:shd w:val="clear" w:color="auto" w:fill="FFFFFF"/>
          </w:tcPr>
          <w:p w14:paraId="7C881EF5" w14:textId="77777777" w:rsidR="00853912" w:rsidRPr="000E3A33" w:rsidRDefault="00853912" w:rsidP="002720E2">
            <w:pPr>
              <w:pStyle w:val="TAL"/>
              <w:rPr>
                <w:lang w:eastAsia="zh-CN"/>
              </w:rPr>
            </w:pPr>
            <w:r w:rsidRPr="003F3053">
              <w:rPr>
                <w:lang w:eastAsia="zh-CN"/>
              </w:rPr>
              <w:t>C025</w:t>
            </w:r>
          </w:p>
        </w:tc>
        <w:tc>
          <w:tcPr>
            <w:tcW w:w="3129" w:type="dxa"/>
            <w:tcBorders>
              <w:bottom w:val="single" w:sz="4" w:space="0" w:color="auto"/>
            </w:tcBorders>
            <w:shd w:val="clear" w:color="auto" w:fill="FFFFFF"/>
          </w:tcPr>
          <w:p w14:paraId="0D18AAB2" w14:textId="77777777" w:rsidR="00853912" w:rsidRPr="000E3A33" w:rsidRDefault="00853912" w:rsidP="002720E2">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065934BA"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274870AE" w14:textId="77777777" w:rsidR="00853912" w:rsidRPr="000E3A33" w:rsidRDefault="00853912" w:rsidP="002720E2">
            <w:pPr>
              <w:pStyle w:val="TAL"/>
            </w:pPr>
          </w:p>
        </w:tc>
      </w:tr>
      <w:tr w:rsidR="00853912" w:rsidRPr="000E3A33" w14:paraId="0DBB9113" w14:textId="77777777" w:rsidTr="002720E2">
        <w:trPr>
          <w:jc w:val="center"/>
        </w:trPr>
        <w:tc>
          <w:tcPr>
            <w:tcW w:w="1156" w:type="dxa"/>
            <w:tcBorders>
              <w:top w:val="nil"/>
              <w:bottom w:val="single" w:sz="4" w:space="0" w:color="auto"/>
            </w:tcBorders>
            <w:shd w:val="clear" w:color="auto" w:fill="FFFFFF"/>
          </w:tcPr>
          <w:p w14:paraId="1E30B897" w14:textId="77777777" w:rsidR="00853912" w:rsidRPr="000E3A33" w:rsidRDefault="00853912" w:rsidP="002720E2">
            <w:pPr>
              <w:pStyle w:val="TAL"/>
              <w:rPr>
                <w:rFonts w:eastAsia="SimSun"/>
                <w:lang w:eastAsia="zh-CN"/>
              </w:rPr>
            </w:pPr>
            <w:r w:rsidRPr="003F3053">
              <w:t>8.5.2.1.2</w:t>
            </w:r>
          </w:p>
        </w:tc>
        <w:tc>
          <w:tcPr>
            <w:tcW w:w="4418" w:type="dxa"/>
            <w:tcBorders>
              <w:top w:val="nil"/>
              <w:bottom w:val="single" w:sz="4" w:space="0" w:color="auto"/>
            </w:tcBorders>
            <w:shd w:val="clear" w:color="auto" w:fill="FFFFFF"/>
          </w:tcPr>
          <w:p w14:paraId="4E264D99" w14:textId="77777777" w:rsidR="00853912" w:rsidRPr="000E3A33" w:rsidRDefault="00853912" w:rsidP="002720E2">
            <w:pPr>
              <w:pStyle w:val="TAL"/>
            </w:pPr>
            <w:r w:rsidRPr="003F3053">
              <w:t>E-UTRA – NR FR2 SS-RSRP measurement accuracy</w:t>
            </w:r>
          </w:p>
        </w:tc>
        <w:tc>
          <w:tcPr>
            <w:tcW w:w="849" w:type="dxa"/>
            <w:tcBorders>
              <w:top w:val="nil"/>
              <w:bottom w:val="single" w:sz="4" w:space="0" w:color="auto"/>
            </w:tcBorders>
            <w:shd w:val="clear" w:color="auto" w:fill="FFFFFF"/>
          </w:tcPr>
          <w:p w14:paraId="2E7BD122" w14:textId="77777777" w:rsidR="00853912" w:rsidRPr="000E3A33" w:rsidRDefault="00853912" w:rsidP="002720E2">
            <w:pPr>
              <w:pStyle w:val="TAL"/>
              <w:rPr>
                <w:lang w:eastAsia="zh-CN"/>
              </w:rPr>
            </w:pPr>
            <w:r w:rsidRPr="003F3053">
              <w:rPr>
                <w:lang w:eastAsia="zh-CN"/>
              </w:rPr>
              <w:t>Rel-15</w:t>
            </w:r>
          </w:p>
        </w:tc>
        <w:tc>
          <w:tcPr>
            <w:tcW w:w="1376" w:type="dxa"/>
            <w:tcBorders>
              <w:bottom w:val="single" w:sz="4" w:space="0" w:color="auto"/>
            </w:tcBorders>
            <w:shd w:val="clear" w:color="auto" w:fill="FFFFFF"/>
          </w:tcPr>
          <w:p w14:paraId="5F12C411" w14:textId="77777777" w:rsidR="00853912" w:rsidRPr="000E3A33" w:rsidRDefault="00853912" w:rsidP="002720E2">
            <w:pPr>
              <w:pStyle w:val="TAL"/>
              <w:rPr>
                <w:lang w:eastAsia="zh-CN"/>
              </w:rPr>
            </w:pPr>
            <w:r w:rsidRPr="003F3053">
              <w:rPr>
                <w:lang w:eastAsia="zh-CN"/>
              </w:rPr>
              <w:t>C051</w:t>
            </w:r>
          </w:p>
        </w:tc>
        <w:tc>
          <w:tcPr>
            <w:tcW w:w="3129" w:type="dxa"/>
            <w:tcBorders>
              <w:bottom w:val="single" w:sz="4" w:space="0" w:color="auto"/>
            </w:tcBorders>
            <w:shd w:val="clear" w:color="auto" w:fill="FFFFFF"/>
          </w:tcPr>
          <w:p w14:paraId="6DF89B49" w14:textId="77777777" w:rsidR="00853912" w:rsidRPr="000E3A33" w:rsidRDefault="00853912" w:rsidP="002720E2">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756A3AEC"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0763763C" w14:textId="77777777" w:rsidR="00853912" w:rsidRPr="000E3A33" w:rsidRDefault="00853912" w:rsidP="002720E2">
            <w:pPr>
              <w:pStyle w:val="TAL"/>
            </w:pPr>
          </w:p>
        </w:tc>
      </w:tr>
      <w:tr w:rsidR="00853912" w:rsidRPr="000E3A33" w14:paraId="2C54BD81" w14:textId="77777777" w:rsidTr="002720E2">
        <w:trPr>
          <w:jc w:val="center"/>
        </w:trPr>
        <w:tc>
          <w:tcPr>
            <w:tcW w:w="1156" w:type="dxa"/>
            <w:tcBorders>
              <w:top w:val="nil"/>
              <w:bottom w:val="single" w:sz="4" w:space="0" w:color="auto"/>
            </w:tcBorders>
            <w:shd w:val="clear" w:color="auto" w:fill="FFFFFF"/>
          </w:tcPr>
          <w:p w14:paraId="6FB93EFF" w14:textId="77777777" w:rsidR="00853912" w:rsidRPr="000E3A33" w:rsidRDefault="00853912" w:rsidP="002720E2">
            <w:pPr>
              <w:pStyle w:val="TAL"/>
              <w:rPr>
                <w:rFonts w:eastAsia="SimSun"/>
                <w:lang w:eastAsia="zh-CN"/>
              </w:rPr>
            </w:pPr>
            <w:r w:rsidRPr="003F3053">
              <w:rPr>
                <w:rFonts w:eastAsia="PMingLiU" w:cs="Arial"/>
                <w:b/>
                <w:szCs w:val="18"/>
                <w:lang w:eastAsia="zh-TW"/>
              </w:rPr>
              <w:t>8.5.2.2</w:t>
            </w:r>
          </w:p>
        </w:tc>
        <w:tc>
          <w:tcPr>
            <w:tcW w:w="4418" w:type="dxa"/>
            <w:tcBorders>
              <w:top w:val="nil"/>
              <w:bottom w:val="single" w:sz="4" w:space="0" w:color="auto"/>
            </w:tcBorders>
            <w:shd w:val="clear" w:color="auto" w:fill="FFFFFF"/>
          </w:tcPr>
          <w:p w14:paraId="30B2A636" w14:textId="77777777" w:rsidR="00853912" w:rsidRPr="000E3A33" w:rsidRDefault="00853912" w:rsidP="002720E2">
            <w:pPr>
              <w:pStyle w:val="TAL"/>
            </w:pPr>
            <w:r w:rsidRPr="003F3053">
              <w:rPr>
                <w:rFonts w:eastAsia="PMingLiU" w:cs="Arial"/>
                <w:b/>
                <w:szCs w:val="18"/>
                <w:lang w:eastAsia="zh-TW"/>
              </w:rPr>
              <w:t>SS-RSRQ</w:t>
            </w:r>
          </w:p>
        </w:tc>
        <w:tc>
          <w:tcPr>
            <w:tcW w:w="849" w:type="dxa"/>
            <w:tcBorders>
              <w:top w:val="nil"/>
              <w:bottom w:val="single" w:sz="4" w:space="0" w:color="auto"/>
            </w:tcBorders>
            <w:shd w:val="clear" w:color="auto" w:fill="FFFFFF"/>
          </w:tcPr>
          <w:p w14:paraId="509F3CE8" w14:textId="77777777" w:rsidR="00853912" w:rsidRPr="000E3A33" w:rsidRDefault="00853912" w:rsidP="002720E2">
            <w:pPr>
              <w:pStyle w:val="TAL"/>
              <w:rPr>
                <w:lang w:eastAsia="zh-CN"/>
              </w:rPr>
            </w:pPr>
          </w:p>
        </w:tc>
        <w:tc>
          <w:tcPr>
            <w:tcW w:w="1376" w:type="dxa"/>
            <w:tcBorders>
              <w:bottom w:val="single" w:sz="4" w:space="0" w:color="auto"/>
            </w:tcBorders>
            <w:shd w:val="clear" w:color="auto" w:fill="FFFFFF"/>
          </w:tcPr>
          <w:p w14:paraId="07F08194" w14:textId="77777777" w:rsidR="00853912" w:rsidRPr="000E3A33" w:rsidRDefault="00853912" w:rsidP="002720E2">
            <w:pPr>
              <w:pStyle w:val="TAL"/>
              <w:rPr>
                <w:lang w:eastAsia="zh-CN"/>
              </w:rPr>
            </w:pPr>
          </w:p>
        </w:tc>
        <w:tc>
          <w:tcPr>
            <w:tcW w:w="3129" w:type="dxa"/>
            <w:tcBorders>
              <w:bottom w:val="single" w:sz="4" w:space="0" w:color="auto"/>
            </w:tcBorders>
            <w:shd w:val="clear" w:color="auto" w:fill="FFFFFF"/>
          </w:tcPr>
          <w:p w14:paraId="30A7B075" w14:textId="77777777" w:rsidR="00853912" w:rsidRPr="000E3A33" w:rsidRDefault="00853912" w:rsidP="002720E2">
            <w:pPr>
              <w:pStyle w:val="TAL"/>
              <w:rPr>
                <w:lang w:eastAsia="zh-CN"/>
              </w:rPr>
            </w:pPr>
          </w:p>
        </w:tc>
        <w:tc>
          <w:tcPr>
            <w:tcW w:w="1964" w:type="dxa"/>
            <w:tcBorders>
              <w:top w:val="nil"/>
              <w:bottom w:val="single" w:sz="4" w:space="0" w:color="auto"/>
            </w:tcBorders>
            <w:shd w:val="clear" w:color="auto" w:fill="FFFFFF"/>
          </w:tcPr>
          <w:p w14:paraId="2C2939FE"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44A295AC" w14:textId="77777777" w:rsidR="00853912" w:rsidRPr="000E3A33" w:rsidRDefault="00853912" w:rsidP="002720E2">
            <w:pPr>
              <w:pStyle w:val="TAL"/>
            </w:pPr>
          </w:p>
        </w:tc>
      </w:tr>
      <w:tr w:rsidR="00853912" w:rsidRPr="000E3A33" w14:paraId="3ACF9A03" w14:textId="77777777" w:rsidTr="002720E2">
        <w:trPr>
          <w:jc w:val="center"/>
        </w:trPr>
        <w:tc>
          <w:tcPr>
            <w:tcW w:w="1156" w:type="dxa"/>
            <w:tcBorders>
              <w:top w:val="nil"/>
              <w:bottom w:val="single" w:sz="4" w:space="0" w:color="auto"/>
            </w:tcBorders>
            <w:shd w:val="clear" w:color="auto" w:fill="FFFFFF"/>
          </w:tcPr>
          <w:p w14:paraId="49F6C56B" w14:textId="77777777" w:rsidR="00853912" w:rsidRPr="000E3A33" w:rsidRDefault="00853912" w:rsidP="002720E2">
            <w:pPr>
              <w:pStyle w:val="TAL"/>
              <w:rPr>
                <w:rFonts w:eastAsia="SimSun"/>
                <w:lang w:eastAsia="zh-CN"/>
              </w:rPr>
            </w:pPr>
            <w:r w:rsidRPr="003F3053">
              <w:t>8.5.2.2.1</w:t>
            </w:r>
          </w:p>
        </w:tc>
        <w:tc>
          <w:tcPr>
            <w:tcW w:w="4418" w:type="dxa"/>
            <w:tcBorders>
              <w:top w:val="nil"/>
              <w:bottom w:val="single" w:sz="4" w:space="0" w:color="auto"/>
            </w:tcBorders>
            <w:shd w:val="clear" w:color="auto" w:fill="FFFFFF"/>
          </w:tcPr>
          <w:p w14:paraId="1B00859F" w14:textId="77777777" w:rsidR="00853912" w:rsidRPr="000E3A33" w:rsidRDefault="00853912" w:rsidP="002720E2">
            <w:pPr>
              <w:pStyle w:val="TAL"/>
            </w:pPr>
            <w:r w:rsidRPr="003F3053">
              <w:t>E-UTRA – NR FR1 SS-RSRQ measurement accuracy</w:t>
            </w:r>
          </w:p>
        </w:tc>
        <w:tc>
          <w:tcPr>
            <w:tcW w:w="849" w:type="dxa"/>
            <w:tcBorders>
              <w:top w:val="nil"/>
              <w:bottom w:val="single" w:sz="4" w:space="0" w:color="auto"/>
            </w:tcBorders>
            <w:shd w:val="clear" w:color="auto" w:fill="FFFFFF"/>
          </w:tcPr>
          <w:p w14:paraId="7E12DFE0" w14:textId="77777777" w:rsidR="00853912" w:rsidRPr="000E3A33" w:rsidRDefault="00853912" w:rsidP="002720E2">
            <w:pPr>
              <w:pStyle w:val="TAL"/>
              <w:rPr>
                <w:lang w:eastAsia="zh-CN"/>
              </w:rPr>
            </w:pPr>
            <w:r w:rsidRPr="003F3053">
              <w:rPr>
                <w:lang w:eastAsia="zh-CN"/>
              </w:rPr>
              <w:t>Rel-15</w:t>
            </w:r>
          </w:p>
        </w:tc>
        <w:tc>
          <w:tcPr>
            <w:tcW w:w="1376" w:type="dxa"/>
            <w:tcBorders>
              <w:bottom w:val="single" w:sz="4" w:space="0" w:color="auto"/>
            </w:tcBorders>
            <w:shd w:val="clear" w:color="auto" w:fill="FFFFFF"/>
          </w:tcPr>
          <w:p w14:paraId="3523A0A4" w14:textId="77777777" w:rsidR="00853912" w:rsidRPr="000E3A33" w:rsidRDefault="00853912" w:rsidP="002720E2">
            <w:pPr>
              <w:pStyle w:val="TAL"/>
              <w:rPr>
                <w:lang w:eastAsia="zh-CN"/>
              </w:rPr>
            </w:pPr>
            <w:r w:rsidRPr="003F3053">
              <w:rPr>
                <w:lang w:eastAsia="zh-CN"/>
              </w:rPr>
              <w:t>C025</w:t>
            </w:r>
          </w:p>
        </w:tc>
        <w:tc>
          <w:tcPr>
            <w:tcW w:w="3129" w:type="dxa"/>
            <w:tcBorders>
              <w:bottom w:val="single" w:sz="4" w:space="0" w:color="auto"/>
            </w:tcBorders>
            <w:shd w:val="clear" w:color="auto" w:fill="FFFFFF"/>
          </w:tcPr>
          <w:p w14:paraId="32D68E9E" w14:textId="77777777" w:rsidR="00853912" w:rsidRPr="000E3A33" w:rsidRDefault="00853912" w:rsidP="002720E2">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6C2A1179"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24ED3323" w14:textId="77777777" w:rsidR="00853912" w:rsidRPr="000E3A33" w:rsidRDefault="00853912" w:rsidP="002720E2">
            <w:pPr>
              <w:pStyle w:val="TAL"/>
            </w:pPr>
          </w:p>
        </w:tc>
      </w:tr>
      <w:tr w:rsidR="00853912" w:rsidRPr="000E3A33" w14:paraId="38C17FB1" w14:textId="77777777" w:rsidTr="002720E2">
        <w:trPr>
          <w:jc w:val="center"/>
        </w:trPr>
        <w:tc>
          <w:tcPr>
            <w:tcW w:w="1156" w:type="dxa"/>
            <w:tcBorders>
              <w:top w:val="nil"/>
              <w:bottom w:val="single" w:sz="4" w:space="0" w:color="auto"/>
            </w:tcBorders>
            <w:shd w:val="clear" w:color="auto" w:fill="FFFFFF"/>
          </w:tcPr>
          <w:p w14:paraId="495425D4" w14:textId="77777777" w:rsidR="00853912" w:rsidRPr="000E3A33" w:rsidRDefault="00853912" w:rsidP="002720E2">
            <w:pPr>
              <w:pStyle w:val="TAL"/>
              <w:rPr>
                <w:rFonts w:eastAsia="SimSun"/>
                <w:lang w:eastAsia="zh-CN"/>
              </w:rPr>
            </w:pPr>
            <w:r w:rsidRPr="003F3053">
              <w:lastRenderedPageBreak/>
              <w:t>8.5.2.2.2</w:t>
            </w:r>
          </w:p>
        </w:tc>
        <w:tc>
          <w:tcPr>
            <w:tcW w:w="4418" w:type="dxa"/>
            <w:tcBorders>
              <w:top w:val="nil"/>
              <w:bottom w:val="single" w:sz="4" w:space="0" w:color="auto"/>
            </w:tcBorders>
            <w:shd w:val="clear" w:color="auto" w:fill="FFFFFF"/>
          </w:tcPr>
          <w:p w14:paraId="3C3C0D75" w14:textId="77777777" w:rsidR="00853912" w:rsidRPr="000E3A33" w:rsidRDefault="00853912" w:rsidP="002720E2">
            <w:pPr>
              <w:pStyle w:val="TAL"/>
            </w:pPr>
            <w:r w:rsidRPr="003F3053">
              <w:t>E-UTRA – NR FR2 SS-RSRQ measurement accuracy</w:t>
            </w:r>
          </w:p>
        </w:tc>
        <w:tc>
          <w:tcPr>
            <w:tcW w:w="849" w:type="dxa"/>
            <w:tcBorders>
              <w:top w:val="nil"/>
              <w:bottom w:val="single" w:sz="4" w:space="0" w:color="auto"/>
            </w:tcBorders>
            <w:shd w:val="clear" w:color="auto" w:fill="FFFFFF"/>
          </w:tcPr>
          <w:p w14:paraId="66DD1A5E" w14:textId="77777777" w:rsidR="00853912" w:rsidRPr="000E3A33" w:rsidRDefault="00853912" w:rsidP="002720E2">
            <w:pPr>
              <w:pStyle w:val="TAL"/>
              <w:rPr>
                <w:lang w:eastAsia="zh-CN"/>
              </w:rPr>
            </w:pPr>
            <w:r w:rsidRPr="003F3053">
              <w:rPr>
                <w:lang w:eastAsia="zh-CN"/>
              </w:rPr>
              <w:t>Rel-15</w:t>
            </w:r>
          </w:p>
        </w:tc>
        <w:tc>
          <w:tcPr>
            <w:tcW w:w="1376" w:type="dxa"/>
            <w:tcBorders>
              <w:bottom w:val="single" w:sz="4" w:space="0" w:color="auto"/>
            </w:tcBorders>
            <w:shd w:val="clear" w:color="auto" w:fill="FFFFFF"/>
          </w:tcPr>
          <w:p w14:paraId="4B497252" w14:textId="77777777" w:rsidR="00853912" w:rsidRPr="000E3A33" w:rsidRDefault="00853912" w:rsidP="002720E2">
            <w:pPr>
              <w:pStyle w:val="TAL"/>
              <w:rPr>
                <w:lang w:eastAsia="zh-CN"/>
              </w:rPr>
            </w:pPr>
            <w:r w:rsidRPr="003F3053">
              <w:rPr>
                <w:lang w:eastAsia="zh-CN"/>
              </w:rPr>
              <w:t>C051</w:t>
            </w:r>
          </w:p>
        </w:tc>
        <w:tc>
          <w:tcPr>
            <w:tcW w:w="3129" w:type="dxa"/>
            <w:tcBorders>
              <w:bottom w:val="single" w:sz="4" w:space="0" w:color="auto"/>
            </w:tcBorders>
            <w:shd w:val="clear" w:color="auto" w:fill="FFFFFF"/>
          </w:tcPr>
          <w:p w14:paraId="5BB39C63" w14:textId="77777777" w:rsidR="00853912" w:rsidRPr="000E3A33" w:rsidRDefault="00853912" w:rsidP="002720E2">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148371B0"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11AD19BF" w14:textId="77777777" w:rsidR="00853912" w:rsidRPr="000E3A33" w:rsidRDefault="00853912" w:rsidP="002720E2">
            <w:pPr>
              <w:pStyle w:val="TAL"/>
            </w:pPr>
          </w:p>
        </w:tc>
      </w:tr>
      <w:tr w:rsidR="00853912" w:rsidRPr="000E3A33" w14:paraId="40913367" w14:textId="77777777" w:rsidTr="002720E2">
        <w:trPr>
          <w:jc w:val="center"/>
        </w:trPr>
        <w:tc>
          <w:tcPr>
            <w:tcW w:w="1156" w:type="dxa"/>
            <w:tcBorders>
              <w:top w:val="nil"/>
              <w:bottom w:val="single" w:sz="4" w:space="0" w:color="auto"/>
            </w:tcBorders>
            <w:shd w:val="clear" w:color="auto" w:fill="FFFFFF"/>
          </w:tcPr>
          <w:p w14:paraId="724C71D4" w14:textId="77777777" w:rsidR="00853912" w:rsidRPr="000E3A33" w:rsidRDefault="00853912" w:rsidP="002720E2">
            <w:pPr>
              <w:pStyle w:val="TAL"/>
              <w:rPr>
                <w:rFonts w:eastAsia="SimSun"/>
                <w:lang w:eastAsia="zh-CN"/>
              </w:rPr>
            </w:pPr>
            <w:r w:rsidRPr="003F3053">
              <w:rPr>
                <w:rFonts w:eastAsia="PMingLiU" w:cs="Arial"/>
                <w:b/>
                <w:szCs w:val="18"/>
                <w:lang w:eastAsia="zh-TW"/>
              </w:rPr>
              <w:t>8.5.2.3</w:t>
            </w:r>
          </w:p>
        </w:tc>
        <w:tc>
          <w:tcPr>
            <w:tcW w:w="4418" w:type="dxa"/>
            <w:tcBorders>
              <w:top w:val="nil"/>
              <w:bottom w:val="single" w:sz="4" w:space="0" w:color="auto"/>
            </w:tcBorders>
            <w:shd w:val="clear" w:color="auto" w:fill="FFFFFF"/>
          </w:tcPr>
          <w:p w14:paraId="79B7CB9F" w14:textId="77777777" w:rsidR="00853912" w:rsidRPr="000E3A33" w:rsidRDefault="00853912" w:rsidP="002720E2">
            <w:pPr>
              <w:pStyle w:val="TAL"/>
            </w:pPr>
            <w:r w:rsidRPr="003F3053">
              <w:rPr>
                <w:rFonts w:eastAsia="PMingLiU" w:cs="Arial"/>
                <w:b/>
                <w:szCs w:val="18"/>
                <w:lang w:eastAsia="zh-TW"/>
              </w:rPr>
              <w:t>SS-SINR</w:t>
            </w:r>
          </w:p>
        </w:tc>
        <w:tc>
          <w:tcPr>
            <w:tcW w:w="849" w:type="dxa"/>
            <w:tcBorders>
              <w:top w:val="nil"/>
              <w:bottom w:val="single" w:sz="4" w:space="0" w:color="auto"/>
            </w:tcBorders>
            <w:shd w:val="clear" w:color="auto" w:fill="FFFFFF"/>
          </w:tcPr>
          <w:p w14:paraId="1B0B8B79" w14:textId="77777777" w:rsidR="00853912" w:rsidRPr="000E3A33" w:rsidRDefault="00853912" w:rsidP="002720E2">
            <w:pPr>
              <w:pStyle w:val="TAL"/>
              <w:rPr>
                <w:lang w:eastAsia="zh-CN"/>
              </w:rPr>
            </w:pPr>
          </w:p>
        </w:tc>
        <w:tc>
          <w:tcPr>
            <w:tcW w:w="1376" w:type="dxa"/>
            <w:tcBorders>
              <w:bottom w:val="single" w:sz="4" w:space="0" w:color="auto"/>
            </w:tcBorders>
            <w:shd w:val="clear" w:color="auto" w:fill="FFFFFF"/>
          </w:tcPr>
          <w:p w14:paraId="24F26C69" w14:textId="77777777" w:rsidR="00853912" w:rsidRPr="000E3A33" w:rsidRDefault="00853912" w:rsidP="002720E2">
            <w:pPr>
              <w:pStyle w:val="TAL"/>
              <w:rPr>
                <w:lang w:eastAsia="zh-CN"/>
              </w:rPr>
            </w:pPr>
          </w:p>
        </w:tc>
        <w:tc>
          <w:tcPr>
            <w:tcW w:w="3129" w:type="dxa"/>
            <w:tcBorders>
              <w:bottom w:val="single" w:sz="4" w:space="0" w:color="auto"/>
            </w:tcBorders>
            <w:shd w:val="clear" w:color="auto" w:fill="FFFFFF"/>
          </w:tcPr>
          <w:p w14:paraId="0335CE9E" w14:textId="77777777" w:rsidR="00853912" w:rsidRPr="000E3A33" w:rsidRDefault="00853912" w:rsidP="002720E2">
            <w:pPr>
              <w:pStyle w:val="TAL"/>
              <w:rPr>
                <w:lang w:eastAsia="zh-CN"/>
              </w:rPr>
            </w:pPr>
          </w:p>
        </w:tc>
        <w:tc>
          <w:tcPr>
            <w:tcW w:w="1964" w:type="dxa"/>
            <w:tcBorders>
              <w:top w:val="nil"/>
              <w:bottom w:val="single" w:sz="4" w:space="0" w:color="auto"/>
            </w:tcBorders>
            <w:shd w:val="clear" w:color="auto" w:fill="FFFFFF"/>
          </w:tcPr>
          <w:p w14:paraId="4244280A"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4BC0DAA8" w14:textId="77777777" w:rsidR="00853912" w:rsidRPr="000E3A33" w:rsidRDefault="00853912" w:rsidP="002720E2">
            <w:pPr>
              <w:pStyle w:val="TAL"/>
            </w:pPr>
          </w:p>
        </w:tc>
      </w:tr>
      <w:tr w:rsidR="00853912" w:rsidRPr="000E3A33" w14:paraId="6C038993" w14:textId="77777777" w:rsidTr="002720E2">
        <w:trPr>
          <w:jc w:val="center"/>
        </w:trPr>
        <w:tc>
          <w:tcPr>
            <w:tcW w:w="1156" w:type="dxa"/>
            <w:tcBorders>
              <w:top w:val="nil"/>
              <w:bottom w:val="single" w:sz="4" w:space="0" w:color="auto"/>
            </w:tcBorders>
            <w:shd w:val="clear" w:color="auto" w:fill="FFFFFF"/>
          </w:tcPr>
          <w:p w14:paraId="1D6DBE20" w14:textId="77777777" w:rsidR="00853912" w:rsidRPr="000E3A33" w:rsidRDefault="00853912" w:rsidP="002720E2">
            <w:pPr>
              <w:pStyle w:val="TAL"/>
              <w:rPr>
                <w:rFonts w:eastAsia="SimSun"/>
                <w:lang w:eastAsia="zh-CN"/>
              </w:rPr>
            </w:pPr>
            <w:r w:rsidRPr="003F3053">
              <w:t>8.5.2.3.1</w:t>
            </w:r>
          </w:p>
        </w:tc>
        <w:tc>
          <w:tcPr>
            <w:tcW w:w="4418" w:type="dxa"/>
            <w:tcBorders>
              <w:top w:val="nil"/>
              <w:bottom w:val="single" w:sz="4" w:space="0" w:color="auto"/>
            </w:tcBorders>
            <w:shd w:val="clear" w:color="auto" w:fill="FFFFFF"/>
          </w:tcPr>
          <w:p w14:paraId="1623A4F3" w14:textId="77777777" w:rsidR="00853912" w:rsidRPr="000E3A33" w:rsidRDefault="00853912" w:rsidP="002720E2">
            <w:pPr>
              <w:pStyle w:val="TAL"/>
            </w:pPr>
            <w:r w:rsidRPr="003F3053">
              <w:t>E-UTRA – NR FR1 SS-SINR measurement accuracy</w:t>
            </w:r>
          </w:p>
        </w:tc>
        <w:tc>
          <w:tcPr>
            <w:tcW w:w="849" w:type="dxa"/>
            <w:tcBorders>
              <w:top w:val="nil"/>
              <w:bottom w:val="single" w:sz="4" w:space="0" w:color="auto"/>
            </w:tcBorders>
            <w:shd w:val="clear" w:color="auto" w:fill="FFFFFF"/>
          </w:tcPr>
          <w:p w14:paraId="707BB127" w14:textId="77777777" w:rsidR="00853912" w:rsidRPr="000E3A33" w:rsidRDefault="00853912" w:rsidP="002720E2">
            <w:pPr>
              <w:pStyle w:val="TAL"/>
              <w:rPr>
                <w:lang w:eastAsia="zh-CN"/>
              </w:rPr>
            </w:pPr>
            <w:r w:rsidRPr="003F3053">
              <w:rPr>
                <w:lang w:eastAsia="zh-CN"/>
              </w:rPr>
              <w:t>Rel-15</w:t>
            </w:r>
          </w:p>
        </w:tc>
        <w:tc>
          <w:tcPr>
            <w:tcW w:w="1376" w:type="dxa"/>
            <w:tcBorders>
              <w:bottom w:val="single" w:sz="4" w:space="0" w:color="auto"/>
            </w:tcBorders>
            <w:shd w:val="clear" w:color="auto" w:fill="FFFFFF"/>
          </w:tcPr>
          <w:p w14:paraId="54480BD2" w14:textId="77777777" w:rsidR="00853912" w:rsidRPr="000E3A33" w:rsidRDefault="00853912" w:rsidP="002720E2">
            <w:pPr>
              <w:pStyle w:val="TAL"/>
              <w:rPr>
                <w:lang w:eastAsia="zh-CN"/>
              </w:rPr>
            </w:pPr>
            <w:r w:rsidRPr="003F3053">
              <w:rPr>
                <w:lang w:eastAsia="zh-CN"/>
              </w:rPr>
              <w:t>C025</w:t>
            </w:r>
          </w:p>
        </w:tc>
        <w:tc>
          <w:tcPr>
            <w:tcW w:w="3129" w:type="dxa"/>
            <w:tcBorders>
              <w:bottom w:val="single" w:sz="4" w:space="0" w:color="auto"/>
            </w:tcBorders>
            <w:shd w:val="clear" w:color="auto" w:fill="FFFFFF"/>
          </w:tcPr>
          <w:p w14:paraId="6AFA4B6E" w14:textId="77777777" w:rsidR="00853912" w:rsidRPr="000E3A33" w:rsidRDefault="00853912" w:rsidP="002720E2">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FR1</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1F2CBA7E"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11FB2D3F" w14:textId="77777777" w:rsidR="00853912" w:rsidRPr="000E3A33" w:rsidRDefault="00853912" w:rsidP="002720E2">
            <w:pPr>
              <w:pStyle w:val="TAL"/>
            </w:pPr>
          </w:p>
        </w:tc>
      </w:tr>
      <w:tr w:rsidR="00853912" w:rsidRPr="000E3A33" w14:paraId="1625DF36" w14:textId="77777777" w:rsidTr="002720E2">
        <w:trPr>
          <w:jc w:val="center"/>
        </w:trPr>
        <w:tc>
          <w:tcPr>
            <w:tcW w:w="1156" w:type="dxa"/>
            <w:tcBorders>
              <w:top w:val="nil"/>
              <w:bottom w:val="single" w:sz="4" w:space="0" w:color="auto"/>
            </w:tcBorders>
            <w:shd w:val="clear" w:color="auto" w:fill="FFFFFF"/>
          </w:tcPr>
          <w:p w14:paraId="5EC1B560" w14:textId="77777777" w:rsidR="00853912" w:rsidRPr="000E3A33" w:rsidRDefault="00853912" w:rsidP="002720E2">
            <w:pPr>
              <w:pStyle w:val="TAL"/>
              <w:rPr>
                <w:rFonts w:eastAsia="SimSun"/>
                <w:lang w:eastAsia="zh-CN"/>
              </w:rPr>
            </w:pPr>
            <w:r w:rsidRPr="003F3053">
              <w:t>8.5.2.3.2</w:t>
            </w:r>
          </w:p>
        </w:tc>
        <w:tc>
          <w:tcPr>
            <w:tcW w:w="4418" w:type="dxa"/>
            <w:tcBorders>
              <w:top w:val="nil"/>
              <w:bottom w:val="single" w:sz="4" w:space="0" w:color="auto"/>
            </w:tcBorders>
            <w:shd w:val="clear" w:color="auto" w:fill="FFFFFF"/>
          </w:tcPr>
          <w:p w14:paraId="48581025" w14:textId="77777777" w:rsidR="00853912" w:rsidRPr="000E3A33" w:rsidRDefault="00853912" w:rsidP="002720E2">
            <w:pPr>
              <w:pStyle w:val="TAL"/>
            </w:pPr>
            <w:r w:rsidRPr="003F3053">
              <w:t>E-UTRA – NR FR2 SS-SINR measurement accuracy</w:t>
            </w:r>
          </w:p>
        </w:tc>
        <w:tc>
          <w:tcPr>
            <w:tcW w:w="849" w:type="dxa"/>
            <w:tcBorders>
              <w:top w:val="nil"/>
              <w:bottom w:val="single" w:sz="4" w:space="0" w:color="auto"/>
            </w:tcBorders>
            <w:shd w:val="clear" w:color="auto" w:fill="FFFFFF"/>
          </w:tcPr>
          <w:p w14:paraId="75704756" w14:textId="77777777" w:rsidR="00853912" w:rsidRPr="000E3A33" w:rsidRDefault="00853912" w:rsidP="002720E2">
            <w:pPr>
              <w:pStyle w:val="TAL"/>
              <w:rPr>
                <w:lang w:eastAsia="zh-CN"/>
              </w:rPr>
            </w:pPr>
            <w:r w:rsidRPr="003F3053">
              <w:rPr>
                <w:lang w:eastAsia="zh-CN"/>
              </w:rPr>
              <w:t>Rel-15</w:t>
            </w:r>
          </w:p>
        </w:tc>
        <w:tc>
          <w:tcPr>
            <w:tcW w:w="1376" w:type="dxa"/>
            <w:tcBorders>
              <w:bottom w:val="single" w:sz="4" w:space="0" w:color="auto"/>
            </w:tcBorders>
            <w:shd w:val="clear" w:color="auto" w:fill="FFFFFF"/>
          </w:tcPr>
          <w:p w14:paraId="6F6D9DA8" w14:textId="77777777" w:rsidR="00853912" w:rsidRPr="000E3A33" w:rsidRDefault="00853912" w:rsidP="002720E2">
            <w:pPr>
              <w:pStyle w:val="TAL"/>
              <w:rPr>
                <w:lang w:eastAsia="zh-CN"/>
              </w:rPr>
            </w:pPr>
            <w:r w:rsidRPr="003F3053">
              <w:rPr>
                <w:lang w:eastAsia="zh-CN"/>
              </w:rPr>
              <w:t>C051</w:t>
            </w:r>
          </w:p>
        </w:tc>
        <w:tc>
          <w:tcPr>
            <w:tcW w:w="3129" w:type="dxa"/>
            <w:tcBorders>
              <w:bottom w:val="single" w:sz="4" w:space="0" w:color="auto"/>
            </w:tcBorders>
            <w:shd w:val="clear" w:color="auto" w:fill="FFFFFF"/>
          </w:tcPr>
          <w:p w14:paraId="5B463A21" w14:textId="77777777" w:rsidR="00853912" w:rsidRPr="000E3A33" w:rsidRDefault="00853912" w:rsidP="002720E2">
            <w:pPr>
              <w:pStyle w:val="TAL"/>
              <w:rPr>
                <w:lang w:eastAsia="zh-CN"/>
              </w:rPr>
            </w:pPr>
            <w:r w:rsidRPr="003F3053">
              <w:rPr>
                <w:lang w:eastAsia="zh-CN"/>
              </w:rPr>
              <w:t xml:space="preserve">UEs supporting 5GS </w:t>
            </w:r>
            <w:r w:rsidRPr="003F3053">
              <w:rPr>
                <w:rFonts w:eastAsia="SimSun"/>
                <w:lang w:eastAsia="zh-CN"/>
              </w:rPr>
              <w:t>NR</w:t>
            </w:r>
            <w:r w:rsidRPr="003F3053">
              <w:rPr>
                <w:lang w:eastAsia="zh-CN"/>
              </w:rPr>
              <w:t xml:space="preserve"> </w:t>
            </w:r>
            <w:r w:rsidRPr="003F3053">
              <w:rPr>
                <w:rFonts w:eastAsia="SimSun"/>
                <w:lang w:eastAsia="zh-CN"/>
              </w:rPr>
              <w:t xml:space="preserve">SA </w:t>
            </w:r>
            <w:r w:rsidRPr="003F3053">
              <w:rPr>
                <w:lang w:eastAsia="zh-CN"/>
              </w:rPr>
              <w:t>FR2</w:t>
            </w:r>
            <w:r w:rsidRPr="003F3053">
              <w:rPr>
                <w:rFonts w:eastAsia="SimSun"/>
                <w:lang w:eastAsia="zh-CN"/>
              </w:rPr>
              <w:t xml:space="preserve"> and E-UTRA</w:t>
            </w:r>
          </w:p>
        </w:tc>
        <w:tc>
          <w:tcPr>
            <w:tcW w:w="1964" w:type="dxa"/>
            <w:tcBorders>
              <w:top w:val="nil"/>
              <w:bottom w:val="single" w:sz="4" w:space="0" w:color="auto"/>
            </w:tcBorders>
            <w:shd w:val="clear" w:color="auto" w:fill="FFFFFF"/>
          </w:tcPr>
          <w:p w14:paraId="3030E6D2" w14:textId="77777777" w:rsidR="00853912" w:rsidRPr="000E3A33" w:rsidRDefault="00853912" w:rsidP="002720E2">
            <w:pPr>
              <w:pStyle w:val="TAL"/>
            </w:pPr>
          </w:p>
        </w:tc>
        <w:tc>
          <w:tcPr>
            <w:tcW w:w="1417" w:type="dxa"/>
            <w:tcBorders>
              <w:top w:val="nil"/>
              <w:bottom w:val="single" w:sz="4" w:space="0" w:color="auto"/>
            </w:tcBorders>
            <w:shd w:val="clear" w:color="auto" w:fill="FFFFFF"/>
          </w:tcPr>
          <w:p w14:paraId="5F13D02B" w14:textId="77777777" w:rsidR="00853912" w:rsidRPr="000E3A33" w:rsidRDefault="00853912" w:rsidP="002720E2">
            <w:pPr>
              <w:pStyle w:val="TAL"/>
            </w:pPr>
          </w:p>
        </w:tc>
      </w:tr>
      <w:tr w:rsidR="00853912" w:rsidRPr="000E3A33" w14:paraId="415EA90E" w14:textId="77777777" w:rsidTr="002720E2">
        <w:trPr>
          <w:jc w:val="center"/>
        </w:trPr>
        <w:tc>
          <w:tcPr>
            <w:tcW w:w="14309" w:type="dxa"/>
            <w:gridSpan w:val="7"/>
            <w:tcBorders>
              <w:bottom w:val="single" w:sz="4" w:space="0" w:color="auto"/>
            </w:tcBorders>
            <w:shd w:val="clear" w:color="auto" w:fill="auto"/>
            <w:vAlign w:val="center"/>
          </w:tcPr>
          <w:p w14:paraId="45F0C913" w14:textId="77777777" w:rsidR="00853912" w:rsidRPr="000E3A33" w:rsidRDefault="00853912" w:rsidP="002720E2">
            <w:pPr>
              <w:pStyle w:val="TAN"/>
              <w:rPr>
                <w:lang w:eastAsia="zh-TW"/>
              </w:rPr>
            </w:pPr>
            <w:r w:rsidRPr="000E3A33">
              <w:rPr>
                <w:lang w:eastAsia="zh-TW"/>
              </w:rPr>
              <w:t>NOTE 1:</w:t>
            </w:r>
            <w:r w:rsidRPr="000E3A33">
              <w:rPr>
                <w:lang w:eastAsia="zh-TW"/>
              </w:rPr>
              <w:tab/>
            </w:r>
            <w:r w:rsidRPr="000E3A33">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3A33">
              <w:rPr>
                <w:rFonts w:eastAsia="SimSun"/>
                <w:lang w:eastAsia="zh-CN"/>
              </w:rPr>
              <w:t>e</w:t>
            </w:r>
            <w:r w:rsidRPr="000E3A33">
              <w:rPr>
                <w:rFonts w:eastAsia="SimSun"/>
              </w:rPr>
              <w:t xml:space="preserve"> test case/branch. Detail</w:t>
            </w:r>
            <w:r w:rsidRPr="000E3A33">
              <w:rPr>
                <w:rFonts w:eastAsia="SimSun"/>
                <w:lang w:eastAsia="zh-CN"/>
              </w:rPr>
              <w:t>e</w:t>
            </w:r>
            <w:r w:rsidRPr="000E3A33">
              <w:rPr>
                <w:rFonts w:eastAsia="SimSun"/>
              </w:rPr>
              <w:t>d completion status can be found in the corresponding test case section in</w:t>
            </w:r>
            <w:r w:rsidRPr="000E3A33">
              <w:rPr>
                <w:rFonts w:eastAsia="SimSun"/>
                <w:lang w:eastAsia="zh-CN"/>
              </w:rPr>
              <w:t xml:space="preserve"> 38.533.</w:t>
            </w:r>
          </w:p>
        </w:tc>
      </w:tr>
    </w:tbl>
    <w:p w14:paraId="67885F0B" w14:textId="77777777" w:rsidR="00853912" w:rsidRPr="000E3A33" w:rsidRDefault="00853912" w:rsidP="00853912"/>
    <w:p w14:paraId="75B3047B" w14:textId="77777777" w:rsidR="00853912" w:rsidRPr="002B7F6D" w:rsidRDefault="00853912" w:rsidP="00853912">
      <w:pPr>
        <w:pStyle w:val="Heading1"/>
        <w:sectPr w:rsidR="00853912" w:rsidRPr="002B7F6D" w:rsidSect="002720E2">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6FBFDA91" w14:textId="77777777" w:rsidR="00853912" w:rsidRPr="002B7F6D" w:rsidRDefault="00853912" w:rsidP="00853912">
      <w:pPr>
        <w:pStyle w:val="Heading8"/>
      </w:pPr>
      <w:bookmarkStart w:id="168" w:name="_Toc20936813"/>
      <w:bookmarkStart w:id="169" w:name="_Toc36713258"/>
      <w:bookmarkStart w:id="170" w:name="_Toc36713661"/>
      <w:bookmarkStart w:id="171" w:name="_Toc52217974"/>
      <w:bookmarkStart w:id="172" w:name="_Toc58499586"/>
      <w:bookmarkStart w:id="173" w:name="_Toc68538443"/>
      <w:r w:rsidRPr="002B7F6D">
        <w:lastRenderedPageBreak/>
        <w:t>Annex A (informative): Change history</w:t>
      </w:r>
      <w:bookmarkEnd w:id="168"/>
      <w:bookmarkEnd w:id="169"/>
      <w:bookmarkEnd w:id="170"/>
      <w:bookmarkEnd w:id="171"/>
      <w:bookmarkEnd w:id="172"/>
      <w:bookmarkEnd w:id="1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853912" w:rsidRPr="002B7F6D" w14:paraId="23D45E51" w14:textId="77777777" w:rsidTr="002720E2">
        <w:trPr>
          <w:cantSplit/>
        </w:trPr>
        <w:tc>
          <w:tcPr>
            <w:tcW w:w="9639" w:type="dxa"/>
            <w:gridSpan w:val="8"/>
            <w:tcBorders>
              <w:bottom w:val="nil"/>
            </w:tcBorders>
            <w:shd w:val="solid" w:color="FFFFFF" w:fill="auto"/>
          </w:tcPr>
          <w:p w14:paraId="2E30DE7E" w14:textId="77777777" w:rsidR="00853912" w:rsidRPr="002B7F6D" w:rsidRDefault="00853912" w:rsidP="002720E2">
            <w:pPr>
              <w:keepNext/>
              <w:keepLines/>
              <w:spacing w:after="0"/>
              <w:jc w:val="center"/>
              <w:rPr>
                <w:rFonts w:ascii="Arial" w:hAnsi="Arial"/>
                <w:b/>
                <w:sz w:val="16"/>
              </w:rPr>
            </w:pPr>
            <w:r w:rsidRPr="002B7F6D">
              <w:rPr>
                <w:rFonts w:ascii="Arial" w:hAnsi="Arial"/>
                <w:b/>
                <w:sz w:val="18"/>
              </w:rPr>
              <w:lastRenderedPageBreak/>
              <w:t>Change history</w:t>
            </w:r>
          </w:p>
        </w:tc>
      </w:tr>
      <w:tr w:rsidR="00853912" w:rsidRPr="002B7F6D" w14:paraId="797F116A" w14:textId="77777777" w:rsidTr="002720E2">
        <w:tc>
          <w:tcPr>
            <w:tcW w:w="800" w:type="dxa"/>
            <w:shd w:val="pct10" w:color="auto" w:fill="FFFFFF"/>
          </w:tcPr>
          <w:p w14:paraId="25331B66" w14:textId="77777777" w:rsidR="00853912" w:rsidRPr="002B7F6D" w:rsidRDefault="00853912" w:rsidP="002720E2">
            <w:pPr>
              <w:keepNext/>
              <w:keepLines/>
              <w:spacing w:after="0"/>
              <w:rPr>
                <w:rFonts w:ascii="Arial" w:hAnsi="Arial"/>
                <w:b/>
                <w:sz w:val="16"/>
              </w:rPr>
            </w:pPr>
            <w:r w:rsidRPr="002B7F6D">
              <w:rPr>
                <w:rFonts w:ascii="Arial" w:hAnsi="Arial"/>
                <w:b/>
                <w:sz w:val="16"/>
              </w:rPr>
              <w:t>Date</w:t>
            </w:r>
          </w:p>
        </w:tc>
        <w:tc>
          <w:tcPr>
            <w:tcW w:w="901" w:type="dxa"/>
            <w:shd w:val="pct10" w:color="auto" w:fill="FFFFFF"/>
          </w:tcPr>
          <w:p w14:paraId="34AEE6F5" w14:textId="77777777" w:rsidR="00853912" w:rsidRPr="002B7F6D" w:rsidRDefault="00853912" w:rsidP="002720E2">
            <w:pPr>
              <w:keepNext/>
              <w:keepLines/>
              <w:spacing w:after="0"/>
              <w:rPr>
                <w:rFonts w:ascii="Arial" w:hAnsi="Arial"/>
                <w:b/>
                <w:sz w:val="16"/>
              </w:rPr>
            </w:pPr>
            <w:r w:rsidRPr="002B7F6D">
              <w:rPr>
                <w:rFonts w:ascii="Arial" w:hAnsi="Arial"/>
                <w:b/>
                <w:sz w:val="16"/>
              </w:rPr>
              <w:t>Meeting</w:t>
            </w:r>
          </w:p>
        </w:tc>
        <w:tc>
          <w:tcPr>
            <w:tcW w:w="1134" w:type="dxa"/>
            <w:shd w:val="pct10" w:color="auto" w:fill="FFFFFF"/>
          </w:tcPr>
          <w:p w14:paraId="34DF02BF" w14:textId="77777777" w:rsidR="00853912" w:rsidRPr="002B7F6D" w:rsidRDefault="00853912" w:rsidP="002720E2">
            <w:pPr>
              <w:keepNext/>
              <w:keepLines/>
              <w:spacing w:after="0"/>
              <w:rPr>
                <w:rFonts w:ascii="Arial" w:hAnsi="Arial"/>
                <w:b/>
                <w:sz w:val="16"/>
              </w:rPr>
            </w:pPr>
            <w:proofErr w:type="spellStart"/>
            <w:r w:rsidRPr="002B7F6D">
              <w:rPr>
                <w:rFonts w:ascii="Arial" w:hAnsi="Arial"/>
                <w:b/>
                <w:sz w:val="16"/>
              </w:rPr>
              <w:t>TDoc</w:t>
            </w:r>
            <w:proofErr w:type="spellEnd"/>
          </w:p>
        </w:tc>
        <w:tc>
          <w:tcPr>
            <w:tcW w:w="567" w:type="dxa"/>
            <w:shd w:val="pct10" w:color="auto" w:fill="FFFFFF"/>
          </w:tcPr>
          <w:p w14:paraId="6A7926A3" w14:textId="77777777" w:rsidR="00853912" w:rsidRPr="002B7F6D" w:rsidRDefault="00853912" w:rsidP="002720E2">
            <w:pPr>
              <w:keepNext/>
              <w:keepLines/>
              <w:spacing w:after="0"/>
              <w:rPr>
                <w:rFonts w:ascii="Arial" w:hAnsi="Arial"/>
                <w:b/>
                <w:sz w:val="16"/>
              </w:rPr>
            </w:pPr>
            <w:r w:rsidRPr="002B7F6D">
              <w:rPr>
                <w:rFonts w:ascii="Arial" w:hAnsi="Arial"/>
                <w:b/>
                <w:sz w:val="16"/>
              </w:rPr>
              <w:t>CR</w:t>
            </w:r>
          </w:p>
        </w:tc>
        <w:tc>
          <w:tcPr>
            <w:tcW w:w="284" w:type="dxa"/>
            <w:shd w:val="pct10" w:color="auto" w:fill="FFFFFF"/>
          </w:tcPr>
          <w:p w14:paraId="44CC1F78" w14:textId="77777777" w:rsidR="00853912" w:rsidRPr="002B7F6D" w:rsidRDefault="00853912" w:rsidP="002720E2">
            <w:pPr>
              <w:keepNext/>
              <w:keepLines/>
              <w:spacing w:after="0"/>
              <w:rPr>
                <w:rFonts w:ascii="Arial" w:hAnsi="Arial"/>
                <w:b/>
                <w:sz w:val="16"/>
              </w:rPr>
            </w:pPr>
            <w:r w:rsidRPr="002B7F6D">
              <w:rPr>
                <w:rFonts w:ascii="Arial" w:hAnsi="Arial"/>
                <w:b/>
                <w:sz w:val="16"/>
              </w:rPr>
              <w:t>Rev</w:t>
            </w:r>
          </w:p>
        </w:tc>
        <w:tc>
          <w:tcPr>
            <w:tcW w:w="425" w:type="dxa"/>
            <w:shd w:val="pct10" w:color="auto" w:fill="FFFFFF"/>
          </w:tcPr>
          <w:p w14:paraId="65E019C8" w14:textId="77777777" w:rsidR="00853912" w:rsidRPr="002B7F6D" w:rsidRDefault="00853912" w:rsidP="002720E2">
            <w:pPr>
              <w:keepNext/>
              <w:keepLines/>
              <w:spacing w:after="0"/>
              <w:rPr>
                <w:rFonts w:ascii="Arial" w:hAnsi="Arial"/>
                <w:b/>
                <w:sz w:val="16"/>
              </w:rPr>
            </w:pPr>
            <w:r w:rsidRPr="002B7F6D">
              <w:rPr>
                <w:rFonts w:ascii="Arial" w:hAnsi="Arial"/>
                <w:b/>
                <w:sz w:val="16"/>
              </w:rPr>
              <w:t>Cat</w:t>
            </w:r>
          </w:p>
        </w:tc>
        <w:tc>
          <w:tcPr>
            <w:tcW w:w="4820" w:type="dxa"/>
            <w:shd w:val="pct10" w:color="auto" w:fill="FFFFFF"/>
          </w:tcPr>
          <w:p w14:paraId="6149E9AB" w14:textId="77777777" w:rsidR="00853912" w:rsidRPr="002B7F6D" w:rsidRDefault="00853912" w:rsidP="002720E2">
            <w:pPr>
              <w:keepNext/>
              <w:keepLines/>
              <w:spacing w:after="0"/>
              <w:rPr>
                <w:rFonts w:ascii="Arial" w:hAnsi="Arial"/>
                <w:b/>
                <w:sz w:val="16"/>
              </w:rPr>
            </w:pPr>
            <w:r w:rsidRPr="002B7F6D">
              <w:rPr>
                <w:rFonts w:ascii="Arial" w:hAnsi="Arial"/>
                <w:b/>
                <w:sz w:val="16"/>
              </w:rPr>
              <w:t>Subject/Comment</w:t>
            </w:r>
          </w:p>
        </w:tc>
        <w:tc>
          <w:tcPr>
            <w:tcW w:w="708" w:type="dxa"/>
            <w:shd w:val="pct10" w:color="auto" w:fill="FFFFFF"/>
          </w:tcPr>
          <w:p w14:paraId="6B96210E" w14:textId="77777777" w:rsidR="00853912" w:rsidRPr="002B7F6D" w:rsidRDefault="00853912" w:rsidP="002720E2">
            <w:pPr>
              <w:keepNext/>
              <w:keepLines/>
              <w:spacing w:after="0"/>
              <w:rPr>
                <w:rFonts w:ascii="Arial" w:hAnsi="Arial"/>
                <w:b/>
                <w:sz w:val="16"/>
              </w:rPr>
            </w:pPr>
            <w:r w:rsidRPr="002B7F6D">
              <w:rPr>
                <w:rFonts w:ascii="Arial" w:hAnsi="Arial"/>
                <w:b/>
                <w:sz w:val="16"/>
              </w:rPr>
              <w:t>New version</w:t>
            </w:r>
          </w:p>
        </w:tc>
      </w:tr>
      <w:tr w:rsidR="00853912" w:rsidRPr="002B7F6D" w14:paraId="7E10B46C" w14:textId="77777777" w:rsidTr="002720E2">
        <w:tc>
          <w:tcPr>
            <w:tcW w:w="800" w:type="dxa"/>
            <w:shd w:val="solid" w:color="FFFFFF" w:fill="auto"/>
          </w:tcPr>
          <w:p w14:paraId="1ACC0F1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2017-08</w:t>
            </w:r>
          </w:p>
        </w:tc>
        <w:tc>
          <w:tcPr>
            <w:tcW w:w="901" w:type="dxa"/>
            <w:shd w:val="solid" w:color="FFFFFF" w:fill="auto"/>
          </w:tcPr>
          <w:p w14:paraId="216C8BE7"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7</w:t>
            </w:r>
            <w:r w:rsidRPr="002B7F6D">
              <w:rPr>
                <w:rFonts w:ascii="Arial" w:hAnsi="Arial"/>
                <w:sz w:val="16"/>
                <w:szCs w:val="16"/>
              </w:rPr>
              <w:t>6</w:t>
            </w:r>
          </w:p>
        </w:tc>
        <w:tc>
          <w:tcPr>
            <w:tcW w:w="1134" w:type="dxa"/>
            <w:shd w:val="solid" w:color="FFFFFF" w:fill="auto"/>
          </w:tcPr>
          <w:p w14:paraId="5C3FD184"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R5-173911</w:t>
            </w:r>
          </w:p>
        </w:tc>
        <w:tc>
          <w:tcPr>
            <w:tcW w:w="567" w:type="dxa"/>
            <w:shd w:val="solid" w:color="FFFFFF" w:fill="auto"/>
          </w:tcPr>
          <w:p w14:paraId="1755A26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B44F18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2EF2E89E"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37D2B2B1"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lang w:eastAsia="zh-CN"/>
              </w:rPr>
              <w:t>Draft s</w:t>
            </w:r>
            <w:r w:rsidRPr="002B7F6D">
              <w:rPr>
                <w:rFonts w:ascii="Arial" w:hAnsi="Arial"/>
                <w:sz w:val="16"/>
                <w:szCs w:val="16"/>
              </w:rPr>
              <w:t>keleton</w:t>
            </w:r>
          </w:p>
        </w:tc>
        <w:tc>
          <w:tcPr>
            <w:tcW w:w="708" w:type="dxa"/>
            <w:shd w:val="solid" w:color="FFFFFF" w:fill="auto"/>
          </w:tcPr>
          <w:p w14:paraId="291DFA1B"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0.0.1</w:t>
            </w:r>
          </w:p>
        </w:tc>
      </w:tr>
      <w:tr w:rsidR="00853912" w:rsidRPr="002B7F6D" w14:paraId="105D68D1" w14:textId="77777777" w:rsidTr="002720E2">
        <w:tc>
          <w:tcPr>
            <w:tcW w:w="800" w:type="dxa"/>
            <w:shd w:val="solid" w:color="FFFFFF" w:fill="auto"/>
          </w:tcPr>
          <w:p w14:paraId="61E6928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20</w:t>
            </w:r>
            <w:r w:rsidRPr="002B7F6D">
              <w:rPr>
                <w:rFonts w:ascii="Arial" w:hAnsi="Arial"/>
                <w:sz w:val="16"/>
                <w:szCs w:val="16"/>
                <w:lang w:eastAsia="zh-CN"/>
              </w:rPr>
              <w:t>18</w:t>
            </w:r>
            <w:r w:rsidRPr="002B7F6D">
              <w:rPr>
                <w:rFonts w:ascii="Arial" w:hAnsi="Arial"/>
                <w:sz w:val="16"/>
                <w:szCs w:val="16"/>
              </w:rPr>
              <w:t>-0</w:t>
            </w:r>
            <w:r w:rsidRPr="002B7F6D">
              <w:rPr>
                <w:rFonts w:ascii="Arial" w:hAnsi="Arial"/>
                <w:sz w:val="16"/>
                <w:szCs w:val="16"/>
                <w:lang w:eastAsia="zh-CN"/>
              </w:rPr>
              <w:t>1</w:t>
            </w:r>
          </w:p>
        </w:tc>
        <w:tc>
          <w:tcPr>
            <w:tcW w:w="901" w:type="dxa"/>
            <w:shd w:val="solid" w:color="FFFFFF" w:fill="auto"/>
          </w:tcPr>
          <w:p w14:paraId="659082FC"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 xml:space="preserve">RAN5#1-5G-NR </w:t>
            </w:r>
            <w:proofErr w:type="spellStart"/>
            <w:r w:rsidRPr="002B7F6D">
              <w:rPr>
                <w:rFonts w:ascii="Arial" w:hAnsi="Arial"/>
                <w:sz w:val="16"/>
                <w:szCs w:val="16"/>
              </w:rPr>
              <w:t>Adhoc</w:t>
            </w:r>
            <w:proofErr w:type="spellEnd"/>
          </w:p>
        </w:tc>
        <w:tc>
          <w:tcPr>
            <w:tcW w:w="1134" w:type="dxa"/>
            <w:shd w:val="solid" w:color="FFFFFF" w:fill="auto"/>
          </w:tcPr>
          <w:p w14:paraId="73FDE8FE"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R5-180107</w:t>
            </w:r>
          </w:p>
        </w:tc>
        <w:tc>
          <w:tcPr>
            <w:tcW w:w="567" w:type="dxa"/>
            <w:shd w:val="solid" w:color="FFFFFF" w:fill="auto"/>
          </w:tcPr>
          <w:p w14:paraId="6EE0443E"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2CA6F4F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1C114822"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5E08F8FF"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 xml:space="preserve">Updated after </w:t>
            </w:r>
            <w:hyperlink r:id="rId19" w:tgtFrame="_blank" w:tooltip="See details" w:history="1">
              <w:r w:rsidRPr="002B7F6D">
                <w:rPr>
                  <w:rFonts w:ascii="Arial" w:hAnsi="Arial"/>
                  <w:sz w:val="16"/>
                  <w:szCs w:val="16"/>
                </w:rPr>
                <w:t xml:space="preserve">RAN5#1-5G-NR </w:t>
              </w:r>
              <w:proofErr w:type="spellStart"/>
              <w:r w:rsidRPr="002B7F6D">
                <w:rPr>
                  <w:rFonts w:ascii="Arial" w:hAnsi="Arial"/>
                  <w:sz w:val="16"/>
                  <w:szCs w:val="16"/>
                </w:rPr>
                <w:t>Adhoc</w:t>
              </w:r>
              <w:proofErr w:type="spellEnd"/>
            </w:hyperlink>
            <w:r w:rsidRPr="002B7F6D">
              <w:rPr>
                <w:rFonts w:ascii="Arial" w:hAnsi="Arial"/>
                <w:sz w:val="16"/>
                <w:szCs w:val="16"/>
              </w:rPr>
              <w:t>:</w:t>
            </w:r>
          </w:p>
          <w:p w14:paraId="194534C4"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 Foreword, scope, references, definitions, symbols and abbreviations, recommended test case applicability updated</w:t>
            </w:r>
          </w:p>
          <w:p w14:paraId="0F060CC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 clause 4.1.1, 4.1.2, 4.1.3 and 4.1.4 added</w:t>
            </w:r>
          </w:p>
          <w:p w14:paraId="76253CBB"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 xml:space="preserve">- </w:t>
            </w:r>
            <w:r>
              <w:rPr>
                <w:rFonts w:ascii="Arial" w:hAnsi="Arial"/>
                <w:sz w:val="16"/>
                <w:szCs w:val="16"/>
              </w:rPr>
              <w:t>c</w:t>
            </w:r>
            <w:r w:rsidRPr="002B7F6D">
              <w:rPr>
                <w:rFonts w:ascii="Arial" w:hAnsi="Arial"/>
                <w:sz w:val="16"/>
                <w:szCs w:val="16"/>
              </w:rPr>
              <w:t>hange history added</w:t>
            </w:r>
          </w:p>
        </w:tc>
        <w:tc>
          <w:tcPr>
            <w:tcW w:w="708" w:type="dxa"/>
            <w:shd w:val="solid" w:color="FFFFFF" w:fill="auto"/>
          </w:tcPr>
          <w:p w14:paraId="0D97B73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0.</w:t>
            </w: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p>
        </w:tc>
      </w:tr>
      <w:tr w:rsidR="00853912" w:rsidRPr="002B7F6D" w14:paraId="5D25E2FC" w14:textId="77777777" w:rsidTr="002720E2">
        <w:tc>
          <w:tcPr>
            <w:tcW w:w="800" w:type="dxa"/>
            <w:shd w:val="solid" w:color="FFFFFF" w:fill="auto"/>
          </w:tcPr>
          <w:p w14:paraId="6A8AE29B"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6D24357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2124ECCE"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R5-181687</w:t>
            </w:r>
          </w:p>
        </w:tc>
        <w:tc>
          <w:tcPr>
            <w:tcW w:w="567" w:type="dxa"/>
            <w:shd w:val="solid" w:color="FFFFFF" w:fill="auto"/>
          </w:tcPr>
          <w:p w14:paraId="209D5FFF"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50788636"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AC1B7E2"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34B83304"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lang w:eastAsia="zh-TW"/>
              </w:rPr>
              <w:t>TP for Clause 4.1.1 Range 1 standalone conformance test cases</w:t>
            </w:r>
          </w:p>
        </w:tc>
        <w:tc>
          <w:tcPr>
            <w:tcW w:w="708" w:type="dxa"/>
            <w:shd w:val="solid" w:color="FFFFFF" w:fill="auto"/>
          </w:tcPr>
          <w:p w14:paraId="1989F91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0.2.0</w:t>
            </w:r>
          </w:p>
        </w:tc>
      </w:tr>
      <w:tr w:rsidR="00853912" w:rsidRPr="002B7F6D" w14:paraId="186EE4C8" w14:textId="77777777" w:rsidTr="002720E2">
        <w:tc>
          <w:tcPr>
            <w:tcW w:w="800" w:type="dxa"/>
            <w:shd w:val="solid" w:color="FFFFFF" w:fill="auto"/>
          </w:tcPr>
          <w:p w14:paraId="1181D283"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3C75B3D2"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0A805D07"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R5-181688</w:t>
            </w:r>
          </w:p>
        </w:tc>
        <w:tc>
          <w:tcPr>
            <w:tcW w:w="567" w:type="dxa"/>
            <w:shd w:val="solid" w:color="FFFFFF" w:fill="auto"/>
          </w:tcPr>
          <w:p w14:paraId="797D91EF"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6154671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7E040BDC"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7C47F8B2"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lang w:eastAsia="zh-TW"/>
              </w:rPr>
              <w:t>TP for Clause 4.1.2 Range 2 standalone conformance test cases</w:t>
            </w:r>
          </w:p>
        </w:tc>
        <w:tc>
          <w:tcPr>
            <w:tcW w:w="708" w:type="dxa"/>
            <w:shd w:val="solid" w:color="FFFFFF" w:fill="auto"/>
          </w:tcPr>
          <w:p w14:paraId="701CB594"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0.2.0</w:t>
            </w:r>
          </w:p>
        </w:tc>
      </w:tr>
      <w:tr w:rsidR="00853912" w:rsidRPr="002B7F6D" w14:paraId="7AFC4C33" w14:textId="77777777" w:rsidTr="002720E2">
        <w:tc>
          <w:tcPr>
            <w:tcW w:w="800" w:type="dxa"/>
            <w:shd w:val="solid" w:color="FFFFFF" w:fill="auto"/>
          </w:tcPr>
          <w:p w14:paraId="714B836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2018-03</w:t>
            </w:r>
          </w:p>
        </w:tc>
        <w:tc>
          <w:tcPr>
            <w:tcW w:w="901" w:type="dxa"/>
            <w:shd w:val="solid" w:color="FFFFFF" w:fill="auto"/>
          </w:tcPr>
          <w:p w14:paraId="78FDE454"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RAN5 #78</w:t>
            </w:r>
          </w:p>
        </w:tc>
        <w:tc>
          <w:tcPr>
            <w:tcW w:w="1134" w:type="dxa"/>
            <w:shd w:val="solid" w:color="FFFFFF" w:fill="auto"/>
          </w:tcPr>
          <w:p w14:paraId="3F2D74E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R5-181689</w:t>
            </w:r>
          </w:p>
        </w:tc>
        <w:tc>
          <w:tcPr>
            <w:tcW w:w="567" w:type="dxa"/>
            <w:shd w:val="solid" w:color="FFFFFF" w:fill="auto"/>
          </w:tcPr>
          <w:p w14:paraId="4DEAD500"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4FA5058"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51E916A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7617314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72CB43FE"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0.2.0</w:t>
            </w:r>
          </w:p>
        </w:tc>
      </w:tr>
      <w:tr w:rsidR="00853912" w:rsidRPr="002B7F6D" w14:paraId="25B78ACF" w14:textId="77777777" w:rsidTr="002720E2">
        <w:tc>
          <w:tcPr>
            <w:tcW w:w="800" w:type="dxa"/>
            <w:shd w:val="solid" w:color="FFFFFF" w:fill="auto"/>
          </w:tcPr>
          <w:p w14:paraId="3C043424"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08512D6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 xml:space="preserve">-5G-NR </w:t>
            </w:r>
            <w:proofErr w:type="spellStart"/>
            <w:r w:rsidRPr="002B7F6D">
              <w:rPr>
                <w:rFonts w:ascii="Arial" w:hAnsi="Arial"/>
                <w:sz w:val="16"/>
                <w:szCs w:val="16"/>
              </w:rPr>
              <w:t>Adhoc</w:t>
            </w:r>
            <w:proofErr w:type="spellEnd"/>
          </w:p>
        </w:tc>
        <w:tc>
          <w:tcPr>
            <w:tcW w:w="1134" w:type="dxa"/>
            <w:shd w:val="solid" w:color="FFFFFF" w:fill="auto"/>
          </w:tcPr>
          <w:p w14:paraId="2D47D0F0"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R5-182013</w:t>
            </w:r>
          </w:p>
        </w:tc>
        <w:tc>
          <w:tcPr>
            <w:tcW w:w="567" w:type="dxa"/>
            <w:shd w:val="solid" w:color="FFFFFF" w:fill="auto"/>
          </w:tcPr>
          <w:p w14:paraId="37275F14"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7C775E93"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0A742537"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24C4738B"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TP for Clause 3 Definitions, symbols and abbreviations</w:t>
            </w:r>
          </w:p>
        </w:tc>
        <w:tc>
          <w:tcPr>
            <w:tcW w:w="708" w:type="dxa"/>
            <w:shd w:val="solid" w:color="FFFFFF" w:fill="auto"/>
          </w:tcPr>
          <w:p w14:paraId="1F9156B1"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lang w:eastAsia="zh-CN"/>
              </w:rPr>
              <w:t>0.3.0</w:t>
            </w:r>
          </w:p>
        </w:tc>
      </w:tr>
      <w:tr w:rsidR="00853912" w:rsidRPr="002B7F6D" w14:paraId="65B3D999" w14:textId="77777777" w:rsidTr="002720E2">
        <w:tc>
          <w:tcPr>
            <w:tcW w:w="800" w:type="dxa"/>
            <w:shd w:val="solid" w:color="FFFFFF" w:fill="auto"/>
          </w:tcPr>
          <w:p w14:paraId="0D54FE1F"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2018-0</w:t>
            </w:r>
            <w:r w:rsidRPr="002B7F6D">
              <w:rPr>
                <w:rFonts w:ascii="Arial" w:hAnsi="Arial"/>
                <w:sz w:val="16"/>
                <w:szCs w:val="16"/>
                <w:lang w:eastAsia="zh-CN"/>
              </w:rPr>
              <w:t>4</w:t>
            </w:r>
          </w:p>
        </w:tc>
        <w:tc>
          <w:tcPr>
            <w:tcW w:w="901" w:type="dxa"/>
            <w:shd w:val="solid" w:color="FFFFFF" w:fill="auto"/>
          </w:tcPr>
          <w:p w14:paraId="10A5935A"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RAN5#</w:t>
            </w:r>
            <w:r w:rsidRPr="002B7F6D">
              <w:rPr>
                <w:rFonts w:ascii="Arial" w:hAnsi="Arial"/>
                <w:sz w:val="16"/>
                <w:szCs w:val="16"/>
                <w:lang w:eastAsia="zh-CN"/>
              </w:rPr>
              <w:t>2</w:t>
            </w:r>
            <w:r w:rsidRPr="002B7F6D">
              <w:rPr>
                <w:rFonts w:ascii="Arial" w:hAnsi="Arial"/>
                <w:sz w:val="16"/>
                <w:szCs w:val="16"/>
              </w:rPr>
              <w:t xml:space="preserve">-5G-NR </w:t>
            </w:r>
            <w:proofErr w:type="spellStart"/>
            <w:r w:rsidRPr="002B7F6D">
              <w:rPr>
                <w:rFonts w:ascii="Arial" w:hAnsi="Arial"/>
                <w:sz w:val="16"/>
                <w:szCs w:val="16"/>
              </w:rPr>
              <w:t>Adhoc</w:t>
            </w:r>
            <w:proofErr w:type="spellEnd"/>
          </w:p>
        </w:tc>
        <w:tc>
          <w:tcPr>
            <w:tcW w:w="1134" w:type="dxa"/>
            <w:shd w:val="solid" w:color="FFFFFF" w:fill="auto"/>
          </w:tcPr>
          <w:p w14:paraId="3B129DF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R5-182047</w:t>
            </w:r>
          </w:p>
        </w:tc>
        <w:tc>
          <w:tcPr>
            <w:tcW w:w="567" w:type="dxa"/>
            <w:shd w:val="solid" w:color="FFFFFF" w:fill="auto"/>
          </w:tcPr>
          <w:p w14:paraId="5443D8E3"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49E45E7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590911E9"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4C00FC33"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TP for Clause 4 Recommended test case applicability</w:t>
            </w:r>
          </w:p>
        </w:tc>
        <w:tc>
          <w:tcPr>
            <w:tcW w:w="708" w:type="dxa"/>
            <w:shd w:val="solid" w:color="FFFFFF" w:fill="auto"/>
          </w:tcPr>
          <w:p w14:paraId="5CD8013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0.3.0</w:t>
            </w:r>
          </w:p>
        </w:tc>
      </w:tr>
      <w:tr w:rsidR="00853912" w:rsidRPr="002B7F6D" w14:paraId="2E6E5AA5" w14:textId="77777777" w:rsidTr="002720E2">
        <w:tc>
          <w:tcPr>
            <w:tcW w:w="800" w:type="dxa"/>
            <w:shd w:val="solid" w:color="FFFFFF" w:fill="auto"/>
          </w:tcPr>
          <w:p w14:paraId="3FAFA00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4F9AA6B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7AF9F46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R5-185209</w:t>
            </w:r>
          </w:p>
        </w:tc>
        <w:tc>
          <w:tcPr>
            <w:tcW w:w="567" w:type="dxa"/>
            <w:shd w:val="solid" w:color="FFFFFF" w:fill="auto"/>
          </w:tcPr>
          <w:p w14:paraId="6222B371"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684AD894"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1A63A080"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7B11163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shd w:val="solid" w:color="FFFFFF" w:fill="auto"/>
          </w:tcPr>
          <w:p w14:paraId="598DC293"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853912" w:rsidRPr="002B7F6D" w14:paraId="701A2583" w14:textId="77777777" w:rsidTr="002720E2">
        <w:tc>
          <w:tcPr>
            <w:tcW w:w="800" w:type="dxa"/>
            <w:shd w:val="solid" w:color="FFFFFF" w:fill="auto"/>
          </w:tcPr>
          <w:p w14:paraId="5A982C3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1AE5A76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7754F23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10</w:t>
            </w:r>
          </w:p>
        </w:tc>
        <w:tc>
          <w:tcPr>
            <w:tcW w:w="567" w:type="dxa"/>
            <w:shd w:val="solid" w:color="FFFFFF" w:fill="auto"/>
          </w:tcPr>
          <w:p w14:paraId="10DC035E"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6379DE3A"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554F2FEF"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59EECDF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shd w:val="solid" w:color="FFFFFF" w:fill="auto"/>
          </w:tcPr>
          <w:p w14:paraId="3961983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853912" w:rsidRPr="002B7F6D" w14:paraId="123653EF" w14:textId="77777777" w:rsidTr="002720E2">
        <w:tc>
          <w:tcPr>
            <w:tcW w:w="800" w:type="dxa"/>
            <w:shd w:val="solid" w:color="FFFFFF" w:fill="auto"/>
          </w:tcPr>
          <w:p w14:paraId="361E0C2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2018-0</w:t>
            </w:r>
            <w:r w:rsidRPr="002B7F6D">
              <w:rPr>
                <w:rFonts w:ascii="Arial" w:hAnsi="Arial"/>
                <w:sz w:val="16"/>
                <w:szCs w:val="16"/>
                <w:lang w:eastAsia="zh-CN"/>
              </w:rPr>
              <w:t>8</w:t>
            </w:r>
          </w:p>
        </w:tc>
        <w:tc>
          <w:tcPr>
            <w:tcW w:w="901" w:type="dxa"/>
            <w:shd w:val="solid" w:color="FFFFFF" w:fill="auto"/>
          </w:tcPr>
          <w:p w14:paraId="39C3F31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RAN5#</w:t>
            </w:r>
            <w:r w:rsidRPr="002B7F6D">
              <w:rPr>
                <w:rFonts w:ascii="Arial" w:hAnsi="Arial"/>
                <w:sz w:val="16"/>
                <w:szCs w:val="16"/>
                <w:lang w:eastAsia="zh-CN"/>
              </w:rPr>
              <w:t>80</w:t>
            </w:r>
          </w:p>
        </w:tc>
        <w:tc>
          <w:tcPr>
            <w:tcW w:w="1134" w:type="dxa"/>
            <w:shd w:val="solid" w:color="FFFFFF" w:fill="auto"/>
          </w:tcPr>
          <w:p w14:paraId="2D511CB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rPr>
              <w:t>R5-1852</w:t>
            </w:r>
            <w:r w:rsidRPr="002B7F6D">
              <w:rPr>
                <w:rFonts w:ascii="Arial" w:hAnsi="Arial"/>
                <w:sz w:val="16"/>
                <w:szCs w:val="16"/>
                <w:lang w:eastAsia="zh-CN"/>
              </w:rPr>
              <w:t>11</w:t>
            </w:r>
          </w:p>
        </w:tc>
        <w:tc>
          <w:tcPr>
            <w:tcW w:w="567" w:type="dxa"/>
            <w:shd w:val="solid" w:color="FFFFFF" w:fill="auto"/>
          </w:tcPr>
          <w:p w14:paraId="1BC8234D"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shd w:val="solid" w:color="FFFFFF" w:fill="auto"/>
          </w:tcPr>
          <w:p w14:paraId="67FF13FE"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shd w:val="solid" w:color="FFFFFF" w:fill="auto"/>
          </w:tcPr>
          <w:p w14:paraId="3FAEDB01"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shd w:val="solid" w:color="FFFFFF" w:fill="auto"/>
          </w:tcPr>
          <w:p w14:paraId="3214862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shd w:val="solid" w:color="FFFFFF" w:fill="auto"/>
          </w:tcPr>
          <w:p w14:paraId="586ABF3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r w:rsidRPr="002B7F6D">
              <w:rPr>
                <w:rFonts w:ascii="Arial" w:hAnsi="Arial"/>
                <w:sz w:val="16"/>
                <w:szCs w:val="16"/>
              </w:rPr>
              <w:t>.</w:t>
            </w:r>
            <w:r w:rsidRPr="002B7F6D">
              <w:rPr>
                <w:rFonts w:ascii="Arial" w:hAnsi="Arial"/>
                <w:sz w:val="16"/>
                <w:szCs w:val="16"/>
                <w:lang w:eastAsia="zh-CN"/>
              </w:rPr>
              <w:t>0</w:t>
            </w:r>
            <w:r w:rsidRPr="002B7F6D">
              <w:rPr>
                <w:rFonts w:ascii="Arial" w:hAnsi="Arial"/>
                <w:sz w:val="16"/>
                <w:szCs w:val="16"/>
              </w:rPr>
              <w:t>.</w:t>
            </w:r>
            <w:r w:rsidRPr="002B7F6D">
              <w:rPr>
                <w:rFonts w:ascii="Arial" w:hAnsi="Arial"/>
                <w:sz w:val="16"/>
                <w:szCs w:val="16"/>
                <w:lang w:eastAsia="zh-CN"/>
              </w:rPr>
              <w:t>1</w:t>
            </w:r>
          </w:p>
        </w:tc>
      </w:tr>
      <w:tr w:rsidR="00853912" w:rsidRPr="002B7F6D" w14:paraId="62DBC2AE"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493EBF15"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55882"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911878"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471A2"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683CFA"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816AA" w14:textId="77777777" w:rsidR="00853912" w:rsidRPr="002B7F6D" w:rsidRDefault="00853912" w:rsidP="002720E2">
            <w:pPr>
              <w:keepNext/>
              <w:keepLines/>
              <w:spacing w:after="0"/>
              <w:rPr>
                <w:rFonts w:ascii="Arial" w:hAnsi="Arial"/>
                <w:sz w:val="16"/>
                <w:szCs w:val="16"/>
              </w:rPr>
            </w:pPr>
            <w:r w:rsidRPr="002B7F6D">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8A5B6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1BB5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15.0.0</w:t>
            </w:r>
          </w:p>
        </w:tc>
      </w:tr>
      <w:tr w:rsidR="00853912" w:rsidRPr="002B7F6D" w14:paraId="4B7D163B"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3C8662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3B0F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A8186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A46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92E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C53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EA868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7F34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15.1.0</w:t>
            </w:r>
          </w:p>
        </w:tc>
      </w:tr>
      <w:tr w:rsidR="00853912" w:rsidRPr="002B7F6D" w14:paraId="27415980"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18CA9FB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CFD0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62CF9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22DC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63941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444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88E5F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AA82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15.1.0</w:t>
            </w:r>
          </w:p>
        </w:tc>
      </w:tr>
      <w:tr w:rsidR="00853912" w:rsidRPr="002B7F6D" w14:paraId="67609352"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111356F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FC4F4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79E87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8651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AA015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30B8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DD089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441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15.1.0</w:t>
            </w:r>
          </w:p>
        </w:tc>
      </w:tr>
      <w:tr w:rsidR="00853912" w:rsidRPr="002B7F6D" w14:paraId="10FC1CEE"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7F00ABB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99AF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4C15F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325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E01C6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CC7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88FA0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C6C1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15.1.0</w:t>
            </w:r>
          </w:p>
        </w:tc>
      </w:tr>
      <w:tr w:rsidR="00853912" w:rsidRPr="002B7F6D" w14:paraId="5B4CD4B6"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32EE972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8771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6DD71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090F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8C9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E7B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259C0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F304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15.1.0</w:t>
            </w:r>
          </w:p>
        </w:tc>
      </w:tr>
      <w:tr w:rsidR="00853912" w:rsidRPr="002B7F6D" w14:paraId="0C6DD1FC"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D8922A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0461E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2BA11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03F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3FAF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F58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E6D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D21F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15.1.0</w:t>
            </w:r>
          </w:p>
        </w:tc>
      </w:tr>
      <w:tr w:rsidR="00853912" w:rsidRPr="002B7F6D" w14:paraId="34F5E7ED"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6C1D79A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1C67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B80E1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04A3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ED2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EB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270D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FB59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15.1.0</w:t>
            </w:r>
          </w:p>
        </w:tc>
      </w:tr>
      <w:tr w:rsidR="00853912" w:rsidRPr="002B7F6D" w14:paraId="1C0A2F15"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58CF3DE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763D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0F336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31A7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8BBF6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A4FF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9D0F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2ED6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15.1.1</w:t>
            </w:r>
          </w:p>
        </w:tc>
      </w:tr>
      <w:tr w:rsidR="00853912" w:rsidRPr="002B7F6D" w14:paraId="7A72F632"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4DBD07F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7E95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F0BC6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87B8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8E30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973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4A405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3280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15.1.1</w:t>
            </w:r>
          </w:p>
        </w:tc>
      </w:tr>
      <w:tr w:rsidR="00853912" w:rsidRPr="002B7F6D" w14:paraId="1200926F"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75BC6C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5F92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93B80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828E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170F5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925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BC03D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C799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15.1.1</w:t>
            </w:r>
          </w:p>
        </w:tc>
      </w:tr>
      <w:tr w:rsidR="00853912" w:rsidRPr="002B7F6D" w14:paraId="682C36E7"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3AFE6F3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E328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E4534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CC5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94E1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0898"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B772F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C4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15.2.0</w:t>
            </w:r>
          </w:p>
        </w:tc>
      </w:tr>
      <w:tr w:rsidR="00853912" w:rsidRPr="002B7F6D" w14:paraId="36F6863A"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0343351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80F1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47C27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D442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2C409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7D86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5833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7BDB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15.2.0</w:t>
            </w:r>
          </w:p>
        </w:tc>
      </w:tr>
      <w:tr w:rsidR="00853912" w:rsidRPr="002B7F6D" w14:paraId="1BCBEF16"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A882A0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C00E0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E7F09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507C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9197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3BE5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49885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33B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15.2.0</w:t>
            </w:r>
          </w:p>
        </w:tc>
      </w:tr>
      <w:tr w:rsidR="00853912" w:rsidRPr="002B7F6D" w14:paraId="6521B5E5"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799FD40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748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214D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78C12" w14:textId="77777777" w:rsidR="00853912" w:rsidRPr="002B7F6D" w:rsidRDefault="00853912" w:rsidP="002720E2">
            <w:pPr>
              <w:spacing w:after="0"/>
              <w:rPr>
                <w:rFonts w:ascii="Arial" w:hAnsi="Arial"/>
                <w:sz w:val="16"/>
                <w:szCs w:val="16"/>
                <w:lang w:eastAsia="zh-CN"/>
              </w:rPr>
            </w:pPr>
            <w:r w:rsidRPr="002B7F6D">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F57F4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BB6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1F908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8354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15.3.0</w:t>
            </w:r>
          </w:p>
        </w:tc>
      </w:tr>
      <w:tr w:rsidR="00853912" w:rsidRPr="002B7F6D" w14:paraId="1276506F"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594BF3D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D5B32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45CBC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7ACD9"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9EB79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86A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99A518"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21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16.0.0</w:t>
            </w:r>
          </w:p>
        </w:tc>
      </w:tr>
      <w:tr w:rsidR="00853912" w:rsidRPr="002B7F6D" w14:paraId="5F8373BE"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5FF8660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6EDAC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CB118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B5136"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76C2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888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AC9B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9D0F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16.0.1</w:t>
            </w:r>
          </w:p>
        </w:tc>
      </w:tr>
      <w:tr w:rsidR="00853912" w:rsidRPr="002B7F6D" w14:paraId="3CF6626E"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50FC275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7E6DA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278B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DC97D"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7A56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1A7A8"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98AD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FED1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16.0.2</w:t>
            </w:r>
          </w:p>
        </w:tc>
      </w:tr>
      <w:tr w:rsidR="00853912" w:rsidRPr="002B7F6D" w14:paraId="27274706"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532AD89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C3453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43F3B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9F3BF"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8C3A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77CC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3B536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AB60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16.1.0</w:t>
            </w:r>
          </w:p>
        </w:tc>
      </w:tr>
      <w:tr w:rsidR="00853912" w:rsidRPr="002B7F6D" w14:paraId="57B4D703"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8DC886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9750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BAEAA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7E39A"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35EF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E0EC8"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59D038"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5CBB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16.1.1</w:t>
            </w:r>
          </w:p>
        </w:tc>
      </w:tr>
      <w:tr w:rsidR="00853912" w:rsidRPr="002B7F6D" w14:paraId="6614FFFC"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4FA97C6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5A3D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3AC8E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9BA9B"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895B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4DC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9678A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F8DF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16.2.0</w:t>
            </w:r>
          </w:p>
        </w:tc>
      </w:tr>
      <w:tr w:rsidR="00853912" w:rsidRPr="002B7F6D" w14:paraId="41D85A64"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4EAD518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E2A0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3EEA9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993F7"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E5C0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1E3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0DA54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AB1E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16.3.0</w:t>
            </w:r>
          </w:p>
        </w:tc>
      </w:tr>
      <w:tr w:rsidR="00853912" w:rsidRPr="002B7F6D" w14:paraId="62BCA8CC"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41075E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74AD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4F485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60AF8"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F80C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BD3A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31EC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FCCB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16.4.0</w:t>
            </w:r>
          </w:p>
        </w:tc>
      </w:tr>
      <w:tr w:rsidR="00853912" w:rsidRPr="002B7F6D" w14:paraId="3C816DF5"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7AA475A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31FF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2E813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06BE1"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D7807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8141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D7C5C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AE35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16.4.0</w:t>
            </w:r>
          </w:p>
        </w:tc>
      </w:tr>
      <w:tr w:rsidR="00853912" w:rsidRPr="002B7F6D" w14:paraId="18B87DD2"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4C641D8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EC15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DC81B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67FF"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A95C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0BB98"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9C14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8EC28"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16.5.0</w:t>
            </w:r>
          </w:p>
        </w:tc>
      </w:tr>
      <w:tr w:rsidR="00853912" w:rsidRPr="002B7F6D" w14:paraId="0089143F"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78BF991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1AD5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50C6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A6F30"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86A1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BC71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2383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374E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16.5.0</w:t>
            </w:r>
          </w:p>
        </w:tc>
      </w:tr>
      <w:tr w:rsidR="00853912" w:rsidRPr="002B7F6D" w14:paraId="277E051F"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5DA633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1C326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5A7F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8B8A"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DEF7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B8B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6F9B6"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686C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16.5.0</w:t>
            </w:r>
          </w:p>
        </w:tc>
      </w:tr>
      <w:tr w:rsidR="00853912" w:rsidRPr="002B7F6D" w14:paraId="141FFBE9"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4E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D5561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537CF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6280" w14:textId="77777777" w:rsidR="00853912" w:rsidRPr="002B7F6D" w:rsidRDefault="00853912" w:rsidP="002720E2">
            <w:pPr>
              <w:rPr>
                <w:rFonts w:ascii="Arial" w:hAnsi="Arial"/>
                <w:sz w:val="16"/>
                <w:szCs w:val="16"/>
                <w:lang w:eastAsia="zh-CN"/>
              </w:rPr>
            </w:pPr>
            <w:r w:rsidRPr="002B7F6D">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5C6F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F560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C482B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7929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16.5.0</w:t>
            </w:r>
          </w:p>
        </w:tc>
      </w:tr>
      <w:tr w:rsidR="00853912" w:rsidRPr="002B7F6D" w14:paraId="6E7877D6"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2A0FC49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2020-</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53EA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7255AE" w14:textId="77777777" w:rsidR="00853912" w:rsidRPr="002B7F6D" w:rsidRDefault="00853912" w:rsidP="002720E2">
            <w:pPr>
              <w:keepNext/>
              <w:keepLines/>
              <w:spacing w:after="0"/>
              <w:rPr>
                <w:rFonts w:ascii="Arial" w:hAnsi="Arial"/>
                <w:sz w:val="16"/>
                <w:szCs w:val="16"/>
                <w:lang w:eastAsia="zh-CN"/>
              </w:rPr>
            </w:pPr>
            <w:r w:rsidRPr="00402626">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DBE18" w14:textId="77777777" w:rsidR="00853912" w:rsidRPr="002B7F6D" w:rsidRDefault="00853912" w:rsidP="002720E2">
            <w:pPr>
              <w:rPr>
                <w:rFonts w:ascii="Arial" w:hAnsi="Arial"/>
                <w:sz w:val="16"/>
                <w:szCs w:val="16"/>
                <w:lang w:eastAsia="zh-CN"/>
              </w:rPr>
            </w:pPr>
            <w:r w:rsidRPr="00402626">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255F0" w14:textId="77777777" w:rsidR="00853912" w:rsidRPr="002B7F6D" w:rsidRDefault="00853912" w:rsidP="002720E2">
            <w:pPr>
              <w:keepNext/>
              <w:keepLines/>
              <w:spacing w:after="0"/>
              <w:rPr>
                <w:rFonts w:ascii="Arial" w:hAnsi="Arial"/>
                <w:sz w:val="16"/>
                <w:szCs w:val="16"/>
                <w:lang w:eastAsia="zh-CN"/>
              </w:rPr>
            </w:pPr>
            <w:r w:rsidRPr="00402626">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7D35E" w14:textId="77777777" w:rsidR="00853912" w:rsidRPr="002B7F6D" w:rsidRDefault="00853912" w:rsidP="002720E2">
            <w:pPr>
              <w:keepNext/>
              <w:keepLines/>
              <w:spacing w:after="0"/>
              <w:rPr>
                <w:rFonts w:ascii="Arial" w:hAnsi="Arial"/>
                <w:sz w:val="16"/>
                <w:szCs w:val="16"/>
                <w:lang w:eastAsia="zh-CN"/>
              </w:rPr>
            </w:pPr>
            <w:r w:rsidRPr="00402626">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E4AEAB" w14:textId="77777777" w:rsidR="00853912" w:rsidRPr="002B7F6D" w:rsidRDefault="00853912" w:rsidP="002720E2">
            <w:pPr>
              <w:keepNext/>
              <w:keepLines/>
              <w:spacing w:after="0"/>
              <w:rPr>
                <w:rFonts w:ascii="Arial" w:hAnsi="Arial"/>
                <w:sz w:val="16"/>
                <w:szCs w:val="16"/>
                <w:lang w:eastAsia="zh-CN"/>
              </w:rPr>
            </w:pPr>
            <w:r w:rsidRPr="00402626">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D90C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6</w:t>
            </w:r>
            <w:r w:rsidRPr="002B7F6D">
              <w:rPr>
                <w:rFonts w:ascii="Arial" w:hAnsi="Arial"/>
                <w:sz w:val="16"/>
                <w:szCs w:val="16"/>
                <w:lang w:eastAsia="zh-CN"/>
              </w:rPr>
              <w:t>.0</w:t>
            </w:r>
          </w:p>
        </w:tc>
      </w:tr>
      <w:tr w:rsidR="00853912" w:rsidRPr="000A2A3F" w14:paraId="6AF6031A"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A408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A9872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1D6E6"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3490"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32738"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45DF1"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14D525"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1CA2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0A2A3F" w14:paraId="7A2957A2"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7AE1E5B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36A5A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7CC69E"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C468F"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BA767"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1F0E2"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A2FF79"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 xml:space="preserve">Adding the test applicability of RF test cases for </w:t>
            </w:r>
            <w:proofErr w:type="spellStart"/>
            <w:r w:rsidRPr="0064231C">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F71B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0A2A3F" w14:paraId="14576FBD"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1F13D4D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A1B98"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6172FC"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4DC14"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FBBD64"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D5BCD"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7A356"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1E83E"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0A2A3F" w14:paraId="6BB0E7C9"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7A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lastRenderedPageBreak/>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3CE7F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9C1AB1"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8CCF9"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C29AC"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94AF"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FD850"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A4DA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0A2A3F" w14:paraId="6476C3A1"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7CB9031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8EAAA"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0F5D17"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31352"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91412"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C3DD"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BDE082"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 xml:space="preserve">Applicability </w:t>
            </w:r>
            <w:proofErr w:type="gramStart"/>
            <w:r w:rsidRPr="0064231C">
              <w:rPr>
                <w:rFonts w:ascii="Arial" w:hAnsi="Arial"/>
                <w:sz w:val="16"/>
                <w:szCs w:val="16"/>
                <w:lang w:eastAsia="zh-CN"/>
              </w:rPr>
              <w:t>of  Error</w:t>
            </w:r>
            <w:proofErr w:type="gramEnd"/>
            <w:r w:rsidRPr="0064231C">
              <w:rPr>
                <w:rFonts w:ascii="Arial" w:hAnsi="Arial"/>
                <w:sz w:val="16"/>
                <w:szCs w:val="16"/>
                <w:lang w:eastAsia="zh-CN"/>
              </w:rPr>
              <w:t xml:space="preserve">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AB24B"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0A2A3F" w14:paraId="0462D496"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3B3BF644"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3756F"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9CD7ED"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46635"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1C132"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48A6"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58C599"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 xml:space="preserve">Correction of applicability definitions for PUSCH </w:t>
            </w:r>
            <w:proofErr w:type="spellStart"/>
            <w:r w:rsidRPr="0064231C">
              <w:rPr>
                <w:rFonts w:ascii="Arial" w:hAnsi="Arial"/>
                <w:sz w:val="16"/>
                <w:szCs w:val="16"/>
                <w:lang w:eastAsia="zh-CN"/>
              </w:rPr>
              <w:t>HalfPi</w:t>
            </w:r>
            <w:proofErr w:type="spellEnd"/>
            <w:r w:rsidRPr="0064231C">
              <w:rPr>
                <w:rFonts w:ascii="Arial" w:hAnsi="Arial"/>
                <w:sz w:val="16"/>
                <w:szCs w:val="16"/>
                <w:lang w:eastAsia="zh-CN"/>
              </w:rPr>
              <w:t xml:space="preserve">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14863"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2B7F6D" w14:paraId="7AF2C2D0"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5E82311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14A51"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CE9E8"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63304"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FC9BD"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34BA"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2679D"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DB3A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2B7F6D" w14:paraId="10B87EB3"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4E28A637"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D612D"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05C2FB"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5E388"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6DC21"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7C46A"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36FC09"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FC3D5"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2B7F6D" w14:paraId="1D2328B6"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10E154F9"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593E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898CE"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AE908"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ABBB5"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00CDC"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A224C"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2974C"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r w:rsidR="00853912" w:rsidRPr="002B7F6D" w14:paraId="2246DFFF" w14:textId="77777777" w:rsidTr="002720E2">
        <w:tc>
          <w:tcPr>
            <w:tcW w:w="800" w:type="dxa"/>
            <w:tcBorders>
              <w:top w:val="single" w:sz="6" w:space="0" w:color="auto"/>
              <w:left w:val="single" w:sz="6" w:space="0" w:color="auto"/>
              <w:bottom w:val="single" w:sz="6" w:space="0" w:color="auto"/>
              <w:right w:val="single" w:sz="6" w:space="0" w:color="auto"/>
            </w:tcBorders>
            <w:shd w:val="solid" w:color="FFFFFF" w:fill="auto"/>
          </w:tcPr>
          <w:p w14:paraId="68DD896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202</w:t>
            </w:r>
            <w:r>
              <w:rPr>
                <w:rFonts w:ascii="Arial" w:hAnsi="Arial"/>
                <w:sz w:val="16"/>
                <w:szCs w:val="16"/>
                <w:lang w:eastAsia="zh-CN"/>
              </w:rPr>
              <w:t>1</w:t>
            </w:r>
            <w:r w:rsidRPr="002B7F6D">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C6872"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RAN#9</w:t>
            </w:r>
            <w:r>
              <w:rPr>
                <w:rFonts w:ascii="Arial" w:hAnsi="Arial"/>
                <w:sz w:val="16"/>
                <w:szCs w:val="16"/>
                <w:lang w:eastAsia="zh-CN"/>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6F89D9"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818A8" w14:textId="77777777" w:rsidR="00853912" w:rsidRPr="002B7F6D" w:rsidRDefault="00853912" w:rsidP="002720E2">
            <w:pPr>
              <w:rPr>
                <w:rFonts w:ascii="Arial" w:hAnsi="Arial"/>
                <w:sz w:val="16"/>
                <w:szCs w:val="16"/>
                <w:lang w:eastAsia="zh-CN"/>
              </w:rPr>
            </w:pPr>
            <w:r w:rsidRPr="0064231C">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6C22B"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3BCFF"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64027" w14:textId="77777777" w:rsidR="00853912" w:rsidRPr="002B7F6D" w:rsidRDefault="00853912" w:rsidP="002720E2">
            <w:pPr>
              <w:keepNext/>
              <w:keepLines/>
              <w:spacing w:after="0"/>
              <w:rPr>
                <w:rFonts w:ascii="Arial" w:hAnsi="Arial"/>
                <w:sz w:val="16"/>
                <w:szCs w:val="16"/>
                <w:lang w:eastAsia="zh-CN"/>
              </w:rPr>
            </w:pPr>
            <w:r w:rsidRPr="0064231C">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7F6E0" w14:textId="77777777" w:rsidR="00853912" w:rsidRPr="002B7F6D" w:rsidRDefault="00853912" w:rsidP="002720E2">
            <w:pPr>
              <w:keepNext/>
              <w:keepLines/>
              <w:spacing w:after="0"/>
              <w:rPr>
                <w:rFonts w:ascii="Arial" w:hAnsi="Arial"/>
                <w:sz w:val="16"/>
                <w:szCs w:val="16"/>
                <w:lang w:eastAsia="zh-CN"/>
              </w:rPr>
            </w:pPr>
            <w:r w:rsidRPr="002B7F6D">
              <w:rPr>
                <w:rFonts w:ascii="Arial" w:hAnsi="Arial"/>
                <w:sz w:val="16"/>
                <w:szCs w:val="16"/>
                <w:lang w:eastAsia="zh-CN"/>
              </w:rPr>
              <w:t>16.</w:t>
            </w:r>
            <w:r>
              <w:rPr>
                <w:rFonts w:ascii="Arial" w:hAnsi="Arial"/>
                <w:sz w:val="16"/>
                <w:szCs w:val="16"/>
                <w:lang w:eastAsia="zh-CN"/>
              </w:rPr>
              <w:t>7</w:t>
            </w:r>
            <w:r w:rsidRPr="002B7F6D">
              <w:rPr>
                <w:rFonts w:ascii="Arial" w:hAnsi="Arial"/>
                <w:sz w:val="16"/>
                <w:szCs w:val="16"/>
                <w:lang w:eastAsia="zh-CN"/>
              </w:rPr>
              <w:t>.0</w:t>
            </w:r>
          </w:p>
        </w:tc>
      </w:tr>
    </w:tbl>
    <w:p w14:paraId="140BED6A" w14:textId="77777777" w:rsidR="00853912" w:rsidRPr="002B7F6D" w:rsidRDefault="00853912" w:rsidP="00853912">
      <w:pPr>
        <w:rPr>
          <w:lang w:eastAsia="x-non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BA9AD" w14:textId="77777777" w:rsidR="004D2840" w:rsidRDefault="004D2840">
      <w:r>
        <w:separator/>
      </w:r>
    </w:p>
  </w:endnote>
  <w:endnote w:type="continuationSeparator" w:id="0">
    <w:p w14:paraId="418D5EC8" w14:textId="77777777" w:rsidR="004D2840" w:rsidRDefault="004D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FC2B1" w14:textId="77777777" w:rsidR="002720E2" w:rsidRDefault="002720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3FCC936" w14:textId="77777777" w:rsidR="002720E2" w:rsidRDefault="002720E2">
    <w:pPr>
      <w:pStyle w:val="Footer"/>
    </w:pPr>
  </w:p>
  <w:p w14:paraId="63BFC5FA" w14:textId="77777777" w:rsidR="002720E2" w:rsidRDefault="002720E2"/>
  <w:p w14:paraId="4F1AEBD9" w14:textId="77777777" w:rsidR="002720E2" w:rsidRDefault="002720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8C0B3" w14:textId="77777777" w:rsidR="002720E2" w:rsidRDefault="002720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75B76" w14:textId="77777777" w:rsidR="004D2840" w:rsidRDefault="004D2840">
      <w:r>
        <w:separator/>
      </w:r>
    </w:p>
  </w:footnote>
  <w:footnote w:type="continuationSeparator" w:id="0">
    <w:p w14:paraId="75DC2CD0" w14:textId="77777777" w:rsidR="004D2840" w:rsidRDefault="004D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20E2" w:rsidRDefault="00272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20E2" w:rsidRDefault="00272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20E2" w:rsidRDefault="002720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20E2" w:rsidRDefault="00272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8"/>
  </w:num>
  <w:num w:numId="3">
    <w:abstractNumId w:val="2"/>
  </w:num>
  <w:num w:numId="4">
    <w:abstractNumId w:val="5"/>
  </w:num>
  <w:num w:numId="5">
    <w:abstractNumId w:val="4"/>
  </w:num>
  <w:num w:numId="6">
    <w:abstractNumId w:val="6"/>
  </w:num>
  <w:num w:numId="7">
    <w:abstractNumId w:val="9"/>
  </w:num>
  <w:num w:numId="8">
    <w:abstractNumId w:val="7"/>
  </w:num>
  <w:num w:numId="9">
    <w:abstractNumId w:val="1"/>
  </w:num>
  <w:num w:numId="10">
    <w:abstractNumId w:val="10"/>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20E2"/>
    <w:rsid w:val="00275D12"/>
    <w:rsid w:val="00284FEB"/>
    <w:rsid w:val="002860C4"/>
    <w:rsid w:val="002B31B2"/>
    <w:rsid w:val="002B5741"/>
    <w:rsid w:val="002E472E"/>
    <w:rsid w:val="00305409"/>
    <w:rsid w:val="003609EF"/>
    <w:rsid w:val="0036231A"/>
    <w:rsid w:val="00374DD4"/>
    <w:rsid w:val="003A6CB6"/>
    <w:rsid w:val="003B154D"/>
    <w:rsid w:val="003E1A36"/>
    <w:rsid w:val="00410371"/>
    <w:rsid w:val="004242F1"/>
    <w:rsid w:val="004528E0"/>
    <w:rsid w:val="004B75B7"/>
    <w:rsid w:val="004D2840"/>
    <w:rsid w:val="0051580D"/>
    <w:rsid w:val="00547111"/>
    <w:rsid w:val="005905F3"/>
    <w:rsid w:val="00592D74"/>
    <w:rsid w:val="005937CC"/>
    <w:rsid w:val="005E2C44"/>
    <w:rsid w:val="00621188"/>
    <w:rsid w:val="006257ED"/>
    <w:rsid w:val="00641F9F"/>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53912"/>
    <w:rsid w:val="008626E7"/>
    <w:rsid w:val="00870EE7"/>
    <w:rsid w:val="00872990"/>
    <w:rsid w:val="008863B9"/>
    <w:rsid w:val="008A45A6"/>
    <w:rsid w:val="008D6177"/>
    <w:rsid w:val="008F3789"/>
    <w:rsid w:val="008F686C"/>
    <w:rsid w:val="0090377C"/>
    <w:rsid w:val="009148DE"/>
    <w:rsid w:val="00941E30"/>
    <w:rsid w:val="009777D9"/>
    <w:rsid w:val="00991B88"/>
    <w:rsid w:val="009A5753"/>
    <w:rsid w:val="009A579D"/>
    <w:rsid w:val="009D346E"/>
    <w:rsid w:val="009E3297"/>
    <w:rsid w:val="009F734F"/>
    <w:rsid w:val="00A078EC"/>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4243A"/>
    <w:rsid w:val="00C51054"/>
    <w:rsid w:val="00C66BA2"/>
    <w:rsid w:val="00C95985"/>
    <w:rsid w:val="00CA01DC"/>
    <w:rsid w:val="00CC5026"/>
    <w:rsid w:val="00CC68D0"/>
    <w:rsid w:val="00D03F9A"/>
    <w:rsid w:val="00D06D51"/>
    <w:rsid w:val="00D24991"/>
    <w:rsid w:val="00D36A80"/>
    <w:rsid w:val="00D50255"/>
    <w:rsid w:val="00D66520"/>
    <w:rsid w:val="00D91817"/>
    <w:rsid w:val="00DC37C1"/>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24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LChar">
    <w:name w:val="TAL Char"/>
    <w:link w:val="TAL"/>
    <w:qFormat/>
    <w:rsid w:val="00853912"/>
    <w:rPr>
      <w:rFonts w:ascii="Arial" w:hAnsi="Arial"/>
      <w:sz w:val="18"/>
      <w:lang w:val="en-GB" w:eastAsia="en-US"/>
    </w:rPr>
  </w:style>
  <w:style w:type="character" w:customStyle="1" w:styleId="TAHCar">
    <w:name w:val="TAH Car"/>
    <w:link w:val="TAH"/>
    <w:qFormat/>
    <w:locked/>
    <w:rsid w:val="00853912"/>
    <w:rPr>
      <w:rFonts w:ascii="Arial" w:hAnsi="Arial"/>
      <w:b/>
      <w:sz w:val="18"/>
      <w:lang w:val="en-GB" w:eastAsia="en-US"/>
    </w:rPr>
  </w:style>
  <w:style w:type="character" w:customStyle="1" w:styleId="THChar">
    <w:name w:val="TH Char"/>
    <w:link w:val="TH"/>
    <w:qFormat/>
    <w:locked/>
    <w:rsid w:val="00853912"/>
    <w:rPr>
      <w:rFonts w:ascii="Arial" w:hAnsi="Arial"/>
      <w:b/>
      <w:lang w:val="en-GB" w:eastAsia="en-US"/>
    </w:rPr>
  </w:style>
  <w:style w:type="character" w:customStyle="1" w:styleId="TANChar">
    <w:name w:val="TAN Char"/>
    <w:link w:val="TAN"/>
    <w:qFormat/>
    <w:rsid w:val="00853912"/>
    <w:rPr>
      <w:rFonts w:ascii="Arial" w:hAnsi="Arial"/>
      <w:sz w:val="18"/>
      <w:lang w:val="en-GB" w:eastAsia="en-US"/>
    </w:rPr>
  </w:style>
  <w:style w:type="character" w:customStyle="1" w:styleId="Heading1Char">
    <w:name w:val="Heading 1 Char"/>
    <w:basedOn w:val="DefaultParagraphFont"/>
    <w:link w:val="Heading1"/>
    <w:rsid w:val="00853912"/>
    <w:rPr>
      <w:rFonts w:ascii="Arial" w:hAnsi="Arial"/>
      <w:sz w:val="36"/>
      <w:lang w:val="en-GB" w:eastAsia="en-US"/>
    </w:rPr>
  </w:style>
  <w:style w:type="character" w:customStyle="1" w:styleId="Heading2Char">
    <w:name w:val="Heading 2 Char"/>
    <w:basedOn w:val="DefaultParagraphFont"/>
    <w:link w:val="Heading2"/>
    <w:rsid w:val="00853912"/>
    <w:rPr>
      <w:rFonts w:ascii="Arial" w:hAnsi="Arial"/>
      <w:sz w:val="32"/>
      <w:lang w:val="en-GB" w:eastAsia="en-US"/>
    </w:rPr>
  </w:style>
  <w:style w:type="character" w:customStyle="1" w:styleId="Heading3Char">
    <w:name w:val="Heading 3 Char"/>
    <w:basedOn w:val="DefaultParagraphFont"/>
    <w:link w:val="Heading3"/>
    <w:rsid w:val="00853912"/>
    <w:rPr>
      <w:rFonts w:ascii="Arial" w:hAnsi="Arial"/>
      <w:sz w:val="28"/>
      <w:lang w:val="en-GB" w:eastAsia="en-US"/>
    </w:rPr>
  </w:style>
  <w:style w:type="character" w:customStyle="1" w:styleId="Heading4Char">
    <w:name w:val="Heading 4 Char"/>
    <w:basedOn w:val="DefaultParagraphFont"/>
    <w:link w:val="Heading4"/>
    <w:rsid w:val="00853912"/>
    <w:rPr>
      <w:rFonts w:ascii="Arial" w:hAnsi="Arial"/>
      <w:sz w:val="24"/>
      <w:lang w:val="en-GB" w:eastAsia="en-US"/>
    </w:rPr>
  </w:style>
  <w:style w:type="character" w:customStyle="1" w:styleId="Heading5Char">
    <w:name w:val="Heading 5 Char"/>
    <w:basedOn w:val="DefaultParagraphFont"/>
    <w:link w:val="Heading5"/>
    <w:rsid w:val="00853912"/>
    <w:rPr>
      <w:rFonts w:ascii="Arial" w:hAnsi="Arial"/>
      <w:sz w:val="22"/>
      <w:lang w:val="en-GB" w:eastAsia="en-US"/>
    </w:rPr>
  </w:style>
  <w:style w:type="character" w:customStyle="1" w:styleId="Heading6Char">
    <w:name w:val="Heading 6 Char"/>
    <w:basedOn w:val="DefaultParagraphFont"/>
    <w:link w:val="Heading6"/>
    <w:rsid w:val="00853912"/>
    <w:rPr>
      <w:rFonts w:ascii="Arial" w:hAnsi="Arial"/>
      <w:lang w:val="en-GB" w:eastAsia="en-US"/>
    </w:rPr>
  </w:style>
  <w:style w:type="character" w:customStyle="1" w:styleId="Heading7Char">
    <w:name w:val="Heading 7 Char"/>
    <w:basedOn w:val="DefaultParagraphFont"/>
    <w:link w:val="Heading7"/>
    <w:rsid w:val="00853912"/>
    <w:rPr>
      <w:rFonts w:ascii="Arial" w:hAnsi="Arial"/>
      <w:lang w:val="en-GB" w:eastAsia="en-US"/>
    </w:rPr>
  </w:style>
  <w:style w:type="character" w:customStyle="1" w:styleId="Heading8Char">
    <w:name w:val="Heading 8 Char"/>
    <w:basedOn w:val="DefaultParagraphFont"/>
    <w:link w:val="Heading8"/>
    <w:rsid w:val="00853912"/>
    <w:rPr>
      <w:rFonts w:ascii="Arial" w:hAnsi="Arial"/>
      <w:sz w:val="36"/>
      <w:lang w:val="en-GB" w:eastAsia="en-US"/>
    </w:rPr>
  </w:style>
  <w:style w:type="character" w:customStyle="1" w:styleId="Heading9Char">
    <w:name w:val="Heading 9 Char"/>
    <w:basedOn w:val="DefaultParagraphFont"/>
    <w:link w:val="Heading9"/>
    <w:rsid w:val="00853912"/>
    <w:rPr>
      <w:rFonts w:ascii="Arial" w:hAnsi="Arial"/>
      <w:sz w:val="36"/>
      <w:lang w:val="en-GB" w:eastAsia="en-US"/>
    </w:rPr>
  </w:style>
  <w:style w:type="character" w:customStyle="1" w:styleId="HeaderChar">
    <w:name w:val="Header Char"/>
    <w:basedOn w:val="DefaultParagraphFont"/>
    <w:link w:val="Header"/>
    <w:rsid w:val="00853912"/>
    <w:rPr>
      <w:rFonts w:ascii="Arial" w:hAnsi="Arial"/>
      <w:b/>
      <w:noProof/>
      <w:sz w:val="18"/>
      <w:lang w:val="en-GB" w:eastAsia="en-US"/>
    </w:rPr>
  </w:style>
  <w:style w:type="character" w:customStyle="1" w:styleId="FootnoteTextChar">
    <w:name w:val="Footnote Text Char"/>
    <w:basedOn w:val="DefaultParagraphFont"/>
    <w:link w:val="FootnoteText"/>
    <w:rsid w:val="00853912"/>
    <w:rPr>
      <w:rFonts w:ascii="Times New Roman" w:hAnsi="Times New Roman"/>
      <w:sz w:val="16"/>
      <w:lang w:val="en-GB" w:eastAsia="en-US"/>
    </w:rPr>
  </w:style>
  <w:style w:type="character" w:customStyle="1" w:styleId="FooterChar">
    <w:name w:val="Footer Char"/>
    <w:basedOn w:val="DefaultParagraphFont"/>
    <w:link w:val="Footer"/>
    <w:rsid w:val="00853912"/>
    <w:rPr>
      <w:rFonts w:ascii="Arial" w:hAnsi="Arial"/>
      <w:b/>
      <w:i/>
      <w:noProof/>
      <w:sz w:val="18"/>
      <w:lang w:val="en-GB" w:eastAsia="en-US"/>
    </w:rPr>
  </w:style>
  <w:style w:type="character" w:customStyle="1" w:styleId="CommentTextChar">
    <w:name w:val="Comment Text Char"/>
    <w:basedOn w:val="DefaultParagraphFont"/>
    <w:link w:val="CommentText"/>
    <w:rsid w:val="00853912"/>
    <w:rPr>
      <w:rFonts w:ascii="Times New Roman" w:hAnsi="Times New Roman"/>
      <w:lang w:val="en-GB" w:eastAsia="en-US"/>
    </w:rPr>
  </w:style>
  <w:style w:type="character" w:customStyle="1" w:styleId="BalloonTextChar">
    <w:name w:val="Balloon Text Char"/>
    <w:basedOn w:val="DefaultParagraphFont"/>
    <w:link w:val="BalloonText"/>
    <w:rsid w:val="00853912"/>
    <w:rPr>
      <w:rFonts w:ascii="Tahoma" w:hAnsi="Tahoma" w:cs="Tahoma"/>
      <w:sz w:val="16"/>
      <w:szCs w:val="16"/>
      <w:lang w:val="en-GB" w:eastAsia="en-US"/>
    </w:rPr>
  </w:style>
  <w:style w:type="character" w:customStyle="1" w:styleId="CommentSubjectChar">
    <w:name w:val="Comment Subject Char"/>
    <w:basedOn w:val="CommentTextChar"/>
    <w:link w:val="CommentSubject"/>
    <w:rsid w:val="00853912"/>
    <w:rPr>
      <w:rFonts w:ascii="Times New Roman" w:hAnsi="Times New Roman"/>
      <w:b/>
      <w:bCs/>
      <w:lang w:val="en-GB" w:eastAsia="en-US"/>
    </w:rPr>
  </w:style>
  <w:style w:type="character" w:customStyle="1" w:styleId="DocumentMapChar">
    <w:name w:val="Document Map Char"/>
    <w:basedOn w:val="DefaultParagraphFont"/>
    <w:link w:val="DocumentMap"/>
    <w:rsid w:val="00853912"/>
    <w:rPr>
      <w:rFonts w:ascii="Tahoma" w:hAnsi="Tahoma" w:cs="Tahoma"/>
      <w:shd w:val="clear" w:color="auto" w:fill="000080"/>
      <w:lang w:val="en-GB" w:eastAsia="en-US"/>
    </w:rPr>
  </w:style>
  <w:style w:type="character" w:customStyle="1" w:styleId="H6Char">
    <w:name w:val="H6 Char"/>
    <w:link w:val="H6"/>
    <w:locked/>
    <w:rsid w:val="00853912"/>
    <w:rPr>
      <w:rFonts w:ascii="Arial" w:hAnsi="Arial"/>
      <w:lang w:val="en-GB" w:eastAsia="en-US"/>
    </w:rPr>
  </w:style>
  <w:style w:type="character" w:customStyle="1" w:styleId="EQChar">
    <w:name w:val="EQ Char"/>
    <w:link w:val="EQ"/>
    <w:rsid w:val="00853912"/>
    <w:rPr>
      <w:rFonts w:ascii="Times New Roman" w:hAnsi="Times New Roman"/>
      <w:noProof/>
      <w:lang w:val="en-GB" w:eastAsia="en-US"/>
    </w:rPr>
  </w:style>
  <w:style w:type="character" w:customStyle="1" w:styleId="NOChar">
    <w:name w:val="NO Char"/>
    <w:link w:val="NO"/>
    <w:rsid w:val="00853912"/>
    <w:rPr>
      <w:rFonts w:ascii="Times New Roman" w:hAnsi="Times New Roman"/>
      <w:lang w:val="en-GB" w:eastAsia="en-US"/>
    </w:rPr>
  </w:style>
  <w:style w:type="character" w:customStyle="1" w:styleId="TACCar">
    <w:name w:val="TAC Car"/>
    <w:link w:val="TAC"/>
    <w:locked/>
    <w:rsid w:val="00853912"/>
    <w:rPr>
      <w:rFonts w:ascii="Arial" w:hAnsi="Arial"/>
      <w:sz w:val="18"/>
      <w:lang w:val="en-GB" w:eastAsia="en-US"/>
    </w:rPr>
  </w:style>
  <w:style w:type="character" w:customStyle="1" w:styleId="EXChar">
    <w:name w:val="EX Char"/>
    <w:link w:val="EX"/>
    <w:locked/>
    <w:rsid w:val="00853912"/>
    <w:rPr>
      <w:rFonts w:ascii="Times New Roman" w:hAnsi="Times New Roman"/>
      <w:lang w:val="en-GB" w:eastAsia="en-US"/>
    </w:rPr>
  </w:style>
  <w:style w:type="character" w:customStyle="1" w:styleId="B1Zchn">
    <w:name w:val="B1 Zchn"/>
    <w:link w:val="B10"/>
    <w:rsid w:val="00853912"/>
    <w:rPr>
      <w:rFonts w:ascii="Times New Roman" w:hAnsi="Times New Roman"/>
      <w:lang w:val="en-GB" w:eastAsia="en-US"/>
    </w:rPr>
  </w:style>
  <w:style w:type="character" w:customStyle="1" w:styleId="EditorsNoteChar">
    <w:name w:val="Editor's Note Char"/>
    <w:link w:val="EditorsNote"/>
    <w:locked/>
    <w:rsid w:val="00853912"/>
    <w:rPr>
      <w:rFonts w:ascii="Times New Roman" w:hAnsi="Times New Roman"/>
      <w:color w:val="FF0000"/>
      <w:lang w:val="en-GB" w:eastAsia="en-US"/>
    </w:rPr>
  </w:style>
  <w:style w:type="character" w:customStyle="1" w:styleId="TFChar">
    <w:name w:val="TF Char"/>
    <w:link w:val="TF"/>
    <w:rsid w:val="00853912"/>
    <w:rPr>
      <w:rFonts w:ascii="Arial" w:hAnsi="Arial"/>
      <w:b/>
      <w:lang w:val="en-GB" w:eastAsia="en-US"/>
    </w:rPr>
  </w:style>
  <w:style w:type="character" w:customStyle="1" w:styleId="B2Char">
    <w:name w:val="B2 Char"/>
    <w:link w:val="B2"/>
    <w:rsid w:val="00853912"/>
    <w:rPr>
      <w:rFonts w:ascii="Times New Roman" w:hAnsi="Times New Roman"/>
      <w:lang w:val="en-GB" w:eastAsia="en-US"/>
    </w:rPr>
  </w:style>
  <w:style w:type="character" w:customStyle="1" w:styleId="B2Car">
    <w:name w:val="B2 Car"/>
    <w:rsid w:val="00853912"/>
    <w:rPr>
      <w:lang w:val="en-GB" w:eastAsia="en-US"/>
    </w:rPr>
  </w:style>
  <w:style w:type="paragraph" w:styleId="Revision">
    <w:name w:val="Revision"/>
    <w:hidden/>
    <w:uiPriority w:val="99"/>
    <w:semiHidden/>
    <w:rsid w:val="00853912"/>
    <w:rPr>
      <w:rFonts w:ascii="Times New Roman" w:eastAsia="MS Mincho" w:hAnsi="Times New Roman"/>
      <w:lang w:val="en-GB" w:eastAsia="en-US"/>
    </w:rPr>
  </w:style>
  <w:style w:type="character" w:customStyle="1" w:styleId="B1Char">
    <w:name w:val="B1 Char"/>
    <w:rsid w:val="00853912"/>
    <w:rPr>
      <w:lang w:val="en-GB" w:eastAsia="en-US" w:bidi="ar-SA"/>
    </w:rPr>
  </w:style>
  <w:style w:type="paragraph" w:styleId="ListParagraph">
    <w:name w:val="List Paragraph"/>
    <w:basedOn w:val="Normal"/>
    <w:link w:val="ListParagraphChar"/>
    <w:uiPriority w:val="34"/>
    <w:qFormat/>
    <w:rsid w:val="0085391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853912"/>
    <w:rPr>
      <w:rFonts w:ascii="Calibri" w:eastAsia="Calibri" w:hAnsi="Calibri"/>
      <w:sz w:val="22"/>
      <w:szCs w:val="22"/>
      <w:lang w:val="en-GB" w:eastAsia="en-GB"/>
    </w:rPr>
  </w:style>
  <w:style w:type="paragraph" w:styleId="NormalWeb">
    <w:name w:val="Normal (Web)"/>
    <w:basedOn w:val="Normal"/>
    <w:uiPriority w:val="99"/>
    <w:unhideWhenUsed/>
    <w:rsid w:val="0085391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853912"/>
  </w:style>
  <w:style w:type="character" w:customStyle="1" w:styleId="TALCar">
    <w:name w:val="TAL Car"/>
    <w:qFormat/>
    <w:rsid w:val="00853912"/>
    <w:rPr>
      <w:rFonts w:ascii="Arial" w:eastAsia="SimSun" w:hAnsi="Arial" w:cs="Times New Roman"/>
      <w:sz w:val="18"/>
      <w:szCs w:val="20"/>
      <w:lang w:val="en-GB"/>
    </w:rPr>
  </w:style>
  <w:style w:type="character" w:styleId="UnresolvedMention">
    <w:name w:val="Unresolved Mention"/>
    <w:uiPriority w:val="99"/>
    <w:semiHidden/>
    <w:unhideWhenUsed/>
    <w:rsid w:val="00853912"/>
    <w:rPr>
      <w:color w:val="605E5C"/>
      <w:shd w:val="clear" w:color="auto" w:fill="E1DFDD"/>
    </w:rPr>
  </w:style>
  <w:style w:type="paragraph" w:styleId="BodyTextIndent">
    <w:name w:val="Body Text Indent"/>
    <w:basedOn w:val="Normal"/>
    <w:link w:val="BodyTextIndentChar"/>
    <w:rsid w:val="008539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853912"/>
    <w:rPr>
      <w:rFonts w:ascii="Times New Roman" w:eastAsia="SimSun" w:hAnsi="Times New Roman"/>
      <w:lang w:val="en-GB" w:eastAsia="en-GB"/>
    </w:rPr>
  </w:style>
  <w:style w:type="paragraph" w:styleId="Caption">
    <w:name w:val="caption"/>
    <w:basedOn w:val="Normal"/>
    <w:next w:val="Normal"/>
    <w:unhideWhenUsed/>
    <w:qFormat/>
    <w:rsid w:val="0085391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853912"/>
    <w:rPr>
      <w:rFonts w:ascii="Times New Roman" w:hAnsi="Times New Roman" w:hint="default"/>
      <w:b w:val="0"/>
      <w:bCs w:val="0"/>
      <w:i w:val="0"/>
      <w:iCs w:val="0"/>
      <w:color w:val="000000"/>
      <w:sz w:val="20"/>
      <w:szCs w:val="20"/>
    </w:rPr>
  </w:style>
  <w:style w:type="table" w:styleId="TableGrid">
    <w:name w:val="Table Grid"/>
    <w:basedOn w:val="TableNormal"/>
    <w:rsid w:val="0085391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53912"/>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853912"/>
    <w:rPr>
      <w:rFonts w:ascii="Times New Roman" w:eastAsia="SimSun" w:hAnsi="Times New Roman"/>
      <w:lang w:val="en-GB" w:eastAsia="en-GB"/>
    </w:rPr>
  </w:style>
  <w:style w:type="paragraph" w:styleId="PlainText">
    <w:name w:val="Plain Text"/>
    <w:basedOn w:val="Normal"/>
    <w:link w:val="PlainTextChar"/>
    <w:rsid w:val="0085391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853912"/>
    <w:rPr>
      <w:rFonts w:ascii="Courier New" w:eastAsia="PMingLiU" w:hAnsi="Courier New"/>
      <w:kern w:val="2"/>
      <w:sz w:val="24"/>
      <w:szCs w:val="22"/>
      <w:lang w:val="nb-NO" w:eastAsia="zh-TW"/>
    </w:rPr>
  </w:style>
  <w:style w:type="character" w:customStyle="1" w:styleId="msoins0">
    <w:name w:val="msoins"/>
    <w:rsid w:val="00853912"/>
  </w:style>
  <w:style w:type="character" w:customStyle="1" w:styleId="B2Char1">
    <w:name w:val="B2 Char1"/>
    <w:rsid w:val="00853912"/>
    <w:rPr>
      <w:rFonts w:ascii="Times New Roman" w:hAnsi="Times New Roman"/>
      <w:lang w:val="en-GB"/>
    </w:rPr>
  </w:style>
  <w:style w:type="paragraph" w:customStyle="1" w:styleId="FL">
    <w:name w:val="FL"/>
    <w:basedOn w:val="Normal"/>
    <w:rsid w:val="0085391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853912"/>
    <w:pPr>
      <w:numPr>
        <w:numId w:val="1"/>
      </w:numPr>
      <w:overflowPunct w:val="0"/>
      <w:autoSpaceDE w:val="0"/>
      <w:autoSpaceDN w:val="0"/>
      <w:adjustRightInd w:val="0"/>
      <w:textAlignment w:val="baseline"/>
    </w:pPr>
    <w:rPr>
      <w:lang w:eastAsia="en-GB"/>
    </w:rPr>
  </w:style>
  <w:style w:type="character" w:customStyle="1" w:styleId="B1Car">
    <w:name w:val="B1+ Car"/>
    <w:link w:val="B1"/>
    <w:rsid w:val="00853912"/>
    <w:rPr>
      <w:rFonts w:ascii="Times New Roman" w:hAnsi="Times New Roman"/>
      <w:lang w:val="en-GB" w:eastAsia="en-GB"/>
    </w:rPr>
  </w:style>
  <w:style w:type="paragraph" w:customStyle="1" w:styleId="TAJ">
    <w:name w:val="TAJ"/>
    <w:basedOn w:val="TH"/>
    <w:rsid w:val="00853912"/>
    <w:pPr>
      <w:overflowPunct w:val="0"/>
      <w:autoSpaceDE w:val="0"/>
      <w:autoSpaceDN w:val="0"/>
      <w:adjustRightInd w:val="0"/>
      <w:textAlignment w:val="baseline"/>
    </w:pPr>
    <w:rPr>
      <w:lang w:eastAsia="en-GB"/>
    </w:rPr>
  </w:style>
  <w:style w:type="paragraph" w:customStyle="1" w:styleId="Guidance">
    <w:name w:val="Guidance"/>
    <w:basedOn w:val="Normal"/>
    <w:rsid w:val="00853912"/>
    <w:pPr>
      <w:overflowPunct w:val="0"/>
      <w:autoSpaceDE w:val="0"/>
      <w:autoSpaceDN w:val="0"/>
      <w:adjustRightInd w:val="0"/>
      <w:textAlignment w:val="baseline"/>
    </w:pPr>
    <w:rPr>
      <w:i/>
      <w:color w:val="0000FF"/>
      <w:lang w:eastAsia="en-GB"/>
    </w:rPr>
  </w:style>
  <w:style w:type="character" w:customStyle="1" w:styleId="ListBullet2Char">
    <w:name w:val="List Bullet 2 Char"/>
    <w:link w:val="ListBullet2"/>
    <w:rsid w:val="00853912"/>
    <w:rPr>
      <w:rFonts w:ascii="Times New Roman" w:hAnsi="Times New Roman"/>
      <w:lang w:val="en-GB" w:eastAsia="en-US"/>
    </w:rPr>
  </w:style>
  <w:style w:type="character" w:customStyle="1" w:styleId="EditorsNoteCarCar">
    <w:name w:val="Editor's Note Car Car"/>
    <w:rsid w:val="00853912"/>
    <w:rPr>
      <w:rFonts w:eastAsia="Times New Roman"/>
      <w:color w:val="FF0000"/>
    </w:rPr>
  </w:style>
  <w:style w:type="character" w:styleId="PageNumber">
    <w:name w:val="page number"/>
    <w:rsid w:val="00853912"/>
  </w:style>
  <w:style w:type="character" w:customStyle="1" w:styleId="TAL0">
    <w:name w:val="TAL (文字)"/>
    <w:locked/>
    <w:rsid w:val="00853912"/>
    <w:rPr>
      <w:rFonts w:ascii="Arial" w:eastAsia="Times New Roman" w:hAnsi="Arial" w:cs="Arial"/>
      <w:sz w:val="18"/>
    </w:rPr>
  </w:style>
  <w:style w:type="numbering" w:customStyle="1" w:styleId="NoList1">
    <w:name w:val="No List1"/>
    <w:next w:val="NoList"/>
    <w:uiPriority w:val="99"/>
    <w:semiHidden/>
    <w:unhideWhenUsed/>
    <w:rsid w:val="00853912"/>
  </w:style>
  <w:style w:type="paragraph" w:customStyle="1" w:styleId="TALCharChar">
    <w:name w:val="TAL Char Char"/>
    <w:basedOn w:val="Normal"/>
    <w:link w:val="TALCharCharChar"/>
    <w:rsid w:val="00853912"/>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53912"/>
    <w:rPr>
      <w:rFonts w:ascii="Arial" w:eastAsia="Calibri Light" w:hAnsi="Arial"/>
      <w:sz w:val="18"/>
      <w:lang w:val="x-none" w:eastAsia="ja-JP"/>
    </w:rPr>
  </w:style>
  <w:style w:type="character" w:customStyle="1" w:styleId="apple-converted-space">
    <w:name w:val="apple-converted-space"/>
    <w:rsid w:val="00853912"/>
  </w:style>
  <w:style w:type="numbering" w:customStyle="1" w:styleId="NoList2">
    <w:name w:val="No List2"/>
    <w:next w:val="NoList"/>
    <w:uiPriority w:val="99"/>
    <w:semiHidden/>
    <w:unhideWhenUsed/>
    <w:rsid w:val="00853912"/>
  </w:style>
  <w:style w:type="numbering" w:customStyle="1" w:styleId="NoList3">
    <w:name w:val="No List3"/>
    <w:next w:val="NoList"/>
    <w:uiPriority w:val="99"/>
    <w:semiHidden/>
    <w:unhideWhenUsed/>
    <w:rsid w:val="00853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portal.3gpp.org/webapp/meetingCalendar/MeetingDetails.asp?m_id=33216"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3B3AA-D4EC-4562-B849-80A870172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10075</Words>
  <Characters>57428</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2021-04-23T06:56:00Z</dcterms:created>
  <dcterms:modified xsi:type="dcterms:W3CDTF">2021-05-07T09:54:00Z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